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812F6" w14:textId="1328BF11" w:rsidR="0006488F" w:rsidRPr="00467DC3" w:rsidRDefault="0006488F" w:rsidP="00430FE6">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8</w:t>
      </w:r>
      <w:r w:rsidRPr="00467DC3">
        <w:rPr>
          <w:rFonts w:cs="Arial"/>
          <w:b/>
          <w:noProof/>
          <w:sz w:val="24"/>
        </w:rPr>
        <w:t>-e</w:t>
      </w:r>
      <w:r w:rsidRPr="00467DC3">
        <w:rPr>
          <w:rFonts w:cs="Arial"/>
          <w:b/>
          <w:i/>
          <w:noProof/>
          <w:sz w:val="28"/>
        </w:rPr>
        <w:tab/>
        <w:t>R4-2</w:t>
      </w:r>
      <w:r>
        <w:rPr>
          <w:rFonts w:cs="Arial"/>
          <w:b/>
          <w:i/>
          <w:noProof/>
          <w:sz w:val="28"/>
        </w:rPr>
        <w:t>1</w:t>
      </w:r>
      <w:r w:rsidR="00641B14">
        <w:rPr>
          <w:rFonts w:cs="Arial"/>
          <w:b/>
          <w:i/>
          <w:noProof/>
          <w:sz w:val="28"/>
        </w:rPr>
        <w:t>0</w:t>
      </w:r>
      <w:r w:rsidR="00585084">
        <w:rPr>
          <w:rFonts w:cs="Arial"/>
          <w:b/>
          <w:i/>
          <w:noProof/>
          <w:sz w:val="28"/>
        </w:rPr>
        <w:t>3180</w:t>
      </w:r>
    </w:p>
    <w:p w14:paraId="4F1C6ADE" w14:textId="6D8540FD" w:rsidR="0006488F" w:rsidRPr="00467DC3" w:rsidRDefault="0006488F" w:rsidP="0006488F">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January 25</w:t>
      </w:r>
      <w:r w:rsidRPr="009A203A">
        <w:rPr>
          <w:rFonts w:cs="Arial"/>
          <w:sz w:val="24"/>
          <w:vertAlign w:val="superscript"/>
        </w:rPr>
        <w:t>th</w:t>
      </w:r>
      <w:r>
        <w:rPr>
          <w:rFonts w:cs="Arial"/>
          <w:sz w:val="24"/>
        </w:rPr>
        <w:t xml:space="preserve"> – February </w:t>
      </w:r>
      <w:r w:rsidR="00641B14">
        <w:rPr>
          <w:rFonts w:cs="Arial"/>
          <w:sz w:val="24"/>
        </w:rPr>
        <w:t>5</w:t>
      </w:r>
      <w:r w:rsidR="00641B14" w:rsidRPr="00641B14">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bookmarkEnd w:id="0"/>
          <w:p w14:paraId="33DA85CB" w14:textId="240AFFC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w:t>
            </w:r>
            <w:r w:rsidR="00F32005">
              <w:rPr>
                <w:i/>
                <w:noProof/>
                <w:sz w:val="14"/>
              </w:rPr>
              <w:t>1</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0446ACB" w:rsidR="001E41F3" w:rsidRPr="007376C8" w:rsidRDefault="00641B14" w:rsidP="00547111">
            <w:pPr>
              <w:pStyle w:val="CRCoverPage"/>
              <w:spacing w:after="0"/>
              <w:rPr>
                <w:b/>
                <w:bCs/>
                <w:noProof/>
              </w:rPr>
            </w:pPr>
            <w:r w:rsidRPr="00641B14">
              <w:rPr>
                <w:b/>
                <w:bCs/>
                <w:noProof/>
                <w:sz w:val="28"/>
                <w:szCs w:val="28"/>
              </w:rPr>
              <w:t>0670</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0ABD1DE4" w:rsidR="001E41F3" w:rsidRPr="00410371" w:rsidRDefault="0085616E" w:rsidP="00E13F3D">
            <w:pPr>
              <w:pStyle w:val="CRCoverPage"/>
              <w:spacing w:after="0"/>
              <w:jc w:val="center"/>
              <w:rPr>
                <w:b/>
                <w:noProof/>
              </w:rPr>
            </w:pPr>
            <w:r w:rsidRPr="0085616E">
              <w:rPr>
                <w:b/>
                <w:noProof/>
                <w:sz w:val="24"/>
                <w:szCs w:val="24"/>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24121BF"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488F">
              <w:rPr>
                <w:b/>
                <w:noProof/>
                <w:sz w:val="32"/>
              </w:rPr>
              <w:t>7</w:t>
            </w:r>
            <w:r w:rsidR="0006719B">
              <w:rPr>
                <w:b/>
                <w:noProof/>
                <w:sz w:val="32"/>
              </w:rPr>
              <w:t>.</w:t>
            </w:r>
            <w:r w:rsidR="0006488F">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2FC60DB7" w:rsidR="00C77A62" w:rsidRDefault="005440B4" w:rsidP="00C77A62">
            <w:pPr>
              <w:pStyle w:val="CRCoverPage"/>
              <w:spacing w:after="0"/>
              <w:ind w:left="100"/>
              <w:rPr>
                <w:noProof/>
              </w:rPr>
            </w:pPr>
            <w:r>
              <w:t xml:space="preserve">Big </w:t>
            </w:r>
            <w:r w:rsidR="0063574B">
              <w:fldChar w:fldCharType="begin"/>
            </w:r>
            <w:r w:rsidR="0063574B">
              <w:instrText xml:space="preserve"> DOCPROPERTY  CrTitle  \* MERGEFORMAT </w:instrText>
            </w:r>
            <w:r w:rsidR="0063574B">
              <w:fldChar w:fldCharType="separate"/>
            </w:r>
            <w:r w:rsidR="0019185B">
              <w:t>CR to 38.101-1 - Additional Channel BW</w:t>
            </w:r>
            <w:r w:rsidR="0063574B">
              <w:fldChar w:fldCharType="end"/>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A45BFF5" w:rsidR="001E41F3" w:rsidRDefault="005706F2">
            <w:pPr>
              <w:pStyle w:val="CRCoverPage"/>
              <w:spacing w:after="0"/>
              <w:ind w:left="100"/>
              <w:rPr>
                <w:noProof/>
              </w:rPr>
            </w:pPr>
            <w:r w:rsidRPr="005706F2">
              <w:rPr>
                <w:noProof/>
              </w:rPr>
              <w:t>NR_bands_R17_BWs</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010CB737" w:rsidR="001E41F3" w:rsidRDefault="00832AA4">
            <w:pPr>
              <w:pStyle w:val="CRCoverPage"/>
              <w:spacing w:after="0"/>
              <w:ind w:left="100"/>
              <w:rPr>
                <w:noProof/>
              </w:rPr>
            </w:pPr>
            <w:r>
              <w:t>20</w:t>
            </w:r>
            <w:r w:rsidR="009E3918">
              <w:t>2</w:t>
            </w:r>
            <w:r w:rsidR="0006488F">
              <w:t>1</w:t>
            </w:r>
            <w:r>
              <w:t>-</w:t>
            </w:r>
            <w:r w:rsidR="0006488F">
              <w:t>0</w:t>
            </w:r>
            <w:r w:rsidR="0085616E">
              <w:t>2</w:t>
            </w:r>
            <w:r w:rsidR="005440B4">
              <w:t>-</w:t>
            </w:r>
            <w:r w:rsidR="0085616E">
              <w:t>08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7B3D3F7A" w:rsidR="001E41F3" w:rsidRDefault="00D73FE1"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4F225ED7" w:rsidR="000C038A" w:rsidRPr="007C2097" w:rsidRDefault="00F3200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3C849" w14:textId="4A735092" w:rsidR="00AA7294" w:rsidRDefault="00F54D5D" w:rsidP="006E1744">
            <w:pPr>
              <w:pStyle w:val="CRCoverPage"/>
              <w:spacing w:after="0"/>
              <w:ind w:left="100"/>
              <w:rPr>
                <w:noProof/>
              </w:rPr>
            </w:pPr>
            <w:r>
              <w:rPr>
                <w:noProof/>
              </w:rPr>
              <w:t xml:space="preserve">Add </w:t>
            </w:r>
            <w:r w:rsidR="00B42859">
              <w:rPr>
                <w:noProof/>
              </w:rPr>
              <w:t xml:space="preserve">30MHz </w:t>
            </w:r>
            <w:r>
              <w:rPr>
                <w:noProof/>
              </w:rPr>
              <w:t>channel BW support</w:t>
            </w:r>
            <w:r w:rsidR="00B42859">
              <w:rPr>
                <w:noProof/>
              </w:rPr>
              <w:t xml:space="preserve"> in band n48 </w:t>
            </w:r>
          </w:p>
          <w:p w14:paraId="34A785E7" w14:textId="4E9880BD" w:rsidR="00B42859" w:rsidRDefault="00B42859" w:rsidP="006E1744">
            <w:pPr>
              <w:pStyle w:val="CRCoverPage"/>
              <w:spacing w:after="0"/>
              <w:ind w:left="100"/>
              <w:rPr>
                <w:noProof/>
              </w:rPr>
            </w:pPr>
            <w:r>
              <w:rPr>
                <w:noProof/>
              </w:rPr>
              <w:t>Fix a mistake from previous CR (bands n40/n41).</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D6CBB05" w:rsidR="006E1744" w:rsidRDefault="00F54D5D" w:rsidP="006E1744">
            <w:pPr>
              <w:pStyle w:val="CRCoverPage"/>
              <w:spacing w:after="0"/>
              <w:ind w:left="100"/>
              <w:rPr>
                <w:noProof/>
              </w:rPr>
            </w:pPr>
            <w:r>
              <w:rPr>
                <w:noProof/>
              </w:rPr>
              <w:t>Add CBW support in the bands table.</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5FE37E0C" w:rsidR="006E1744" w:rsidRDefault="00F54D5D" w:rsidP="006E1744">
            <w:pPr>
              <w:pStyle w:val="CRCoverPage"/>
              <w:spacing w:after="0"/>
              <w:ind w:left="100"/>
              <w:rPr>
                <w:noProof/>
              </w:rPr>
            </w:pPr>
            <w:r>
              <w:rPr>
                <w:noProof/>
              </w:rPr>
              <w:t>The new CBWs won’t be supported in n48 and the mistake remains</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5AC409F3" w:rsidR="001E41F3" w:rsidRDefault="00934DD5">
            <w:pPr>
              <w:pStyle w:val="CRCoverPage"/>
              <w:spacing w:after="0"/>
              <w:ind w:left="100"/>
              <w:rPr>
                <w:noProof/>
              </w:rPr>
            </w:pPr>
            <w:r>
              <w:rPr>
                <w:noProof/>
              </w:rPr>
              <w:t>5.3</w:t>
            </w:r>
            <w:r w:rsidR="00CC61B5">
              <w:rPr>
                <w:noProof/>
              </w:rPr>
              <w:t>.5</w:t>
            </w:r>
            <w:r w:rsidR="00333E6B">
              <w:rPr>
                <w:noProof/>
              </w:rPr>
              <w:t xml:space="preserve">, 6.2.3.1, 6.2.3.16, 7.3.2 </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3F5D46FA" w:rsidR="00D1258E" w:rsidRDefault="0085616E" w:rsidP="00D1258E">
            <w:pPr>
              <w:pStyle w:val="CRCoverPage"/>
              <w:spacing w:after="0"/>
              <w:ind w:left="100"/>
              <w:rPr>
                <w:noProof/>
              </w:rPr>
            </w:pPr>
            <w:r>
              <w:rPr>
                <w:noProof/>
              </w:rPr>
              <w:t xml:space="preserve">Include R4-2102165 </w:t>
            </w:r>
            <w:r w:rsidR="00F54D5D">
              <w:rPr>
                <w:noProof/>
              </w:rPr>
              <w:t xml:space="preserve">(fix mistake on bands n40/n41) </w:t>
            </w:r>
            <w:r>
              <w:rPr>
                <w:noProof/>
              </w:rPr>
              <w:t>and R4-2103182</w:t>
            </w:r>
            <w:r w:rsidR="00F54D5D">
              <w:rPr>
                <w:noProof/>
              </w:rPr>
              <w:t xml:space="preserve"> (band n48 </w:t>
            </w:r>
            <w:r w:rsidR="00B42859">
              <w:rPr>
                <w:noProof/>
              </w:rPr>
              <w:t>–</w:t>
            </w:r>
            <w:r w:rsidR="00F54D5D">
              <w:rPr>
                <w:noProof/>
              </w:rPr>
              <w:t xml:space="preserve"> </w:t>
            </w:r>
            <w:r w:rsidR="00B42859">
              <w:rPr>
                <w:noProof/>
              </w:rPr>
              <w:t>30MHz)</w:t>
            </w: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708FDF0D"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3C64982B" w14:textId="77777777" w:rsidR="008F5E42" w:rsidRPr="001C0CC4" w:rsidRDefault="008F5E42" w:rsidP="008F5E42">
      <w:pPr>
        <w:pStyle w:val="Heading3"/>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r w:rsidRPr="001C0CC4">
        <w:t>5.3.5</w:t>
      </w:r>
      <w:r w:rsidRPr="001C0CC4">
        <w:tab/>
        <w:t>UE channel bandwidth per operating band</w:t>
      </w:r>
      <w:bookmarkEnd w:id="2"/>
      <w:bookmarkEnd w:id="3"/>
      <w:bookmarkEnd w:id="4"/>
      <w:bookmarkEnd w:id="5"/>
      <w:bookmarkEnd w:id="6"/>
      <w:bookmarkEnd w:id="7"/>
      <w:bookmarkEnd w:id="8"/>
      <w:bookmarkEnd w:id="9"/>
    </w:p>
    <w:p w14:paraId="7A2E8DDF" w14:textId="77777777" w:rsidR="008F5E42" w:rsidRPr="001C0CC4" w:rsidRDefault="008F5E42" w:rsidP="008F5E42">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705A590" w14:textId="77777777" w:rsidR="008F5E42" w:rsidRPr="001C0CC4" w:rsidRDefault="008F5E42" w:rsidP="008F5E42">
      <w:pPr>
        <w:rPr>
          <w:rFonts w:eastAsia="Yu Mincho"/>
        </w:rPr>
      </w:pPr>
    </w:p>
    <w:p w14:paraId="5EAD6166" w14:textId="77777777" w:rsidR="008F5E42" w:rsidRPr="001C0CC4" w:rsidRDefault="008F5E42" w:rsidP="008F5E42">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F5E42" w:rsidRPr="001C0CC4" w14:paraId="588D7637" w14:textId="77777777" w:rsidTr="00430FE6">
        <w:trPr>
          <w:tblHeader/>
          <w:jc w:val="center"/>
        </w:trPr>
        <w:tc>
          <w:tcPr>
            <w:tcW w:w="9631" w:type="dxa"/>
            <w:gridSpan w:val="15"/>
            <w:tcMar>
              <w:left w:w="28" w:type="dxa"/>
              <w:right w:w="28" w:type="dxa"/>
            </w:tcMar>
          </w:tcPr>
          <w:p w14:paraId="3C7E68F6" w14:textId="77777777" w:rsidR="008F5E42" w:rsidRPr="001C0CC4" w:rsidRDefault="008F5E42" w:rsidP="00430FE6">
            <w:pPr>
              <w:pStyle w:val="TAH"/>
              <w:keepNext w:val="0"/>
              <w:rPr>
                <w:rFonts w:eastAsia="Yu Mincho"/>
              </w:rPr>
            </w:pPr>
            <w:r w:rsidRPr="001C0CC4">
              <w:rPr>
                <w:rFonts w:eastAsia="Yu Mincho"/>
              </w:rPr>
              <w:t>NR band / SCS / UE Channel bandwidth</w:t>
            </w:r>
          </w:p>
        </w:tc>
      </w:tr>
      <w:tr w:rsidR="008F5E42" w:rsidRPr="001C0CC4" w14:paraId="4FC2E802" w14:textId="77777777" w:rsidTr="00430FE6">
        <w:trPr>
          <w:tblHeader/>
          <w:jc w:val="center"/>
        </w:trPr>
        <w:tc>
          <w:tcPr>
            <w:tcW w:w="660" w:type="dxa"/>
            <w:tcBorders>
              <w:bottom w:val="single" w:sz="4" w:space="0" w:color="auto"/>
            </w:tcBorders>
            <w:tcMar>
              <w:left w:w="28" w:type="dxa"/>
              <w:right w:w="28" w:type="dxa"/>
            </w:tcMar>
            <w:hideMark/>
          </w:tcPr>
          <w:p w14:paraId="45FCF572" w14:textId="77777777" w:rsidR="008F5E42" w:rsidRPr="001C0CC4" w:rsidRDefault="008F5E42" w:rsidP="00430FE6">
            <w:pPr>
              <w:pStyle w:val="TAH"/>
              <w:keepNext w:val="0"/>
              <w:rPr>
                <w:rFonts w:eastAsia="Yu Mincho"/>
              </w:rPr>
            </w:pPr>
            <w:r w:rsidRPr="001C0CC4">
              <w:rPr>
                <w:rFonts w:eastAsia="Yu Mincho"/>
              </w:rPr>
              <w:t>NR Band</w:t>
            </w:r>
          </w:p>
        </w:tc>
        <w:tc>
          <w:tcPr>
            <w:tcW w:w="582" w:type="dxa"/>
            <w:tcMar>
              <w:left w:w="28" w:type="dxa"/>
              <w:right w:w="28" w:type="dxa"/>
            </w:tcMar>
            <w:hideMark/>
          </w:tcPr>
          <w:p w14:paraId="1460EB9C" w14:textId="77777777" w:rsidR="008F5E42" w:rsidRPr="001C0CC4" w:rsidRDefault="008F5E42" w:rsidP="00430FE6">
            <w:pPr>
              <w:pStyle w:val="TAH"/>
              <w:keepNext w:val="0"/>
              <w:rPr>
                <w:rFonts w:eastAsia="Yu Mincho"/>
              </w:rPr>
            </w:pPr>
            <w:r w:rsidRPr="001C0CC4">
              <w:rPr>
                <w:rFonts w:eastAsia="Yu Mincho"/>
              </w:rPr>
              <w:t>SCS</w:t>
            </w:r>
          </w:p>
          <w:p w14:paraId="653B874D" w14:textId="77777777" w:rsidR="008F5E42" w:rsidRPr="001C0CC4" w:rsidRDefault="008F5E42" w:rsidP="00430FE6">
            <w:pPr>
              <w:pStyle w:val="TAH"/>
              <w:keepNext w:val="0"/>
              <w:rPr>
                <w:rFonts w:eastAsia="Yu Mincho"/>
              </w:rPr>
            </w:pPr>
            <w:r w:rsidRPr="001C0CC4">
              <w:rPr>
                <w:rFonts w:eastAsia="Yu Mincho"/>
              </w:rPr>
              <w:t>kHz</w:t>
            </w:r>
          </w:p>
        </w:tc>
        <w:tc>
          <w:tcPr>
            <w:tcW w:w="589" w:type="dxa"/>
            <w:tcMar>
              <w:left w:w="28" w:type="dxa"/>
              <w:right w:w="28" w:type="dxa"/>
            </w:tcMar>
            <w:hideMark/>
          </w:tcPr>
          <w:p w14:paraId="37C287B0" w14:textId="77777777" w:rsidR="008F5E42" w:rsidRPr="001C0CC4" w:rsidRDefault="008F5E42" w:rsidP="00430FE6">
            <w:pPr>
              <w:pStyle w:val="TAH"/>
              <w:keepNext w:val="0"/>
              <w:rPr>
                <w:rFonts w:eastAsia="Yu Mincho"/>
              </w:rPr>
            </w:pPr>
            <w:r w:rsidRPr="001C0CC4">
              <w:rPr>
                <w:rFonts w:eastAsia="Yu Mincho"/>
              </w:rPr>
              <w:t>5 MHz</w:t>
            </w:r>
          </w:p>
        </w:tc>
        <w:tc>
          <w:tcPr>
            <w:tcW w:w="655" w:type="dxa"/>
            <w:tcMar>
              <w:left w:w="28" w:type="dxa"/>
              <w:right w:w="28" w:type="dxa"/>
            </w:tcMar>
            <w:hideMark/>
          </w:tcPr>
          <w:p w14:paraId="3CDC484C" w14:textId="77777777" w:rsidR="008F5E42" w:rsidRDefault="008F5E42" w:rsidP="00430FE6">
            <w:pPr>
              <w:pStyle w:val="TAH"/>
              <w:rPr>
                <w:lang w:eastAsia="ko-KR"/>
              </w:rPr>
            </w:pPr>
            <w:r>
              <w:rPr>
                <w:lang w:eastAsia="ko-KR"/>
              </w:rPr>
              <w:t>10 MHz</w:t>
            </w:r>
          </w:p>
        </w:tc>
        <w:tc>
          <w:tcPr>
            <w:tcW w:w="582" w:type="dxa"/>
            <w:tcMar>
              <w:left w:w="28" w:type="dxa"/>
              <w:right w:w="28" w:type="dxa"/>
            </w:tcMar>
            <w:hideMark/>
          </w:tcPr>
          <w:p w14:paraId="69CE71E2" w14:textId="77777777" w:rsidR="008F5E42" w:rsidRDefault="008F5E42" w:rsidP="00430FE6">
            <w:pPr>
              <w:pStyle w:val="TAH"/>
              <w:rPr>
                <w:lang w:eastAsia="ko-KR"/>
              </w:rPr>
            </w:pPr>
            <w:r>
              <w:rPr>
                <w:lang w:eastAsia="ko-KR"/>
              </w:rPr>
              <w:t>15 MHz</w:t>
            </w:r>
          </w:p>
        </w:tc>
        <w:tc>
          <w:tcPr>
            <w:tcW w:w="782" w:type="dxa"/>
            <w:tcMar>
              <w:left w:w="28" w:type="dxa"/>
              <w:right w:w="28" w:type="dxa"/>
            </w:tcMar>
            <w:hideMark/>
          </w:tcPr>
          <w:p w14:paraId="2FF3E8FB" w14:textId="77777777" w:rsidR="008F5E42" w:rsidRDefault="008F5E42" w:rsidP="00430FE6">
            <w:pPr>
              <w:pStyle w:val="TAH"/>
              <w:rPr>
                <w:lang w:eastAsia="ko-KR"/>
              </w:rPr>
            </w:pPr>
            <w:r>
              <w:rPr>
                <w:lang w:eastAsia="ko-KR"/>
              </w:rPr>
              <w:t>20 MHz</w:t>
            </w:r>
          </w:p>
        </w:tc>
        <w:tc>
          <w:tcPr>
            <w:tcW w:w="589" w:type="dxa"/>
            <w:tcMar>
              <w:left w:w="28" w:type="dxa"/>
              <w:right w:w="28" w:type="dxa"/>
            </w:tcMar>
            <w:hideMark/>
          </w:tcPr>
          <w:p w14:paraId="3B3DC504" w14:textId="77777777" w:rsidR="008F5E42" w:rsidRDefault="008F5E42" w:rsidP="00430FE6">
            <w:pPr>
              <w:pStyle w:val="TAH"/>
              <w:rPr>
                <w:lang w:eastAsia="ko-KR"/>
              </w:rPr>
            </w:pPr>
            <w:r>
              <w:rPr>
                <w:lang w:eastAsia="ko-KR"/>
              </w:rPr>
              <w:t>25 MHz</w:t>
            </w:r>
          </w:p>
        </w:tc>
        <w:tc>
          <w:tcPr>
            <w:tcW w:w="589" w:type="dxa"/>
            <w:tcMar>
              <w:left w:w="28" w:type="dxa"/>
              <w:right w:w="28" w:type="dxa"/>
            </w:tcMar>
          </w:tcPr>
          <w:p w14:paraId="4BBC1081" w14:textId="77777777" w:rsidR="008F5E42" w:rsidRPr="001C0CC4" w:rsidRDefault="008F5E42" w:rsidP="00430FE6">
            <w:pPr>
              <w:pStyle w:val="TAH"/>
              <w:keepNext w:val="0"/>
              <w:rPr>
                <w:rFonts w:eastAsia="Yu Mincho"/>
              </w:rPr>
            </w:pPr>
            <w:r w:rsidRPr="001C0CC4">
              <w:rPr>
                <w:rFonts w:eastAsia="Yu Mincho"/>
              </w:rPr>
              <w:t>30 MHz</w:t>
            </w:r>
          </w:p>
        </w:tc>
        <w:tc>
          <w:tcPr>
            <w:tcW w:w="636" w:type="dxa"/>
            <w:tcMar>
              <w:left w:w="28" w:type="dxa"/>
              <w:right w:w="28" w:type="dxa"/>
            </w:tcMar>
            <w:hideMark/>
          </w:tcPr>
          <w:p w14:paraId="08D20DD7" w14:textId="77777777" w:rsidR="008F5E42" w:rsidRPr="001C0CC4" w:rsidRDefault="008F5E42" w:rsidP="00430FE6">
            <w:pPr>
              <w:pStyle w:val="TAH"/>
              <w:keepNext w:val="0"/>
              <w:rPr>
                <w:rFonts w:eastAsia="Yu Mincho"/>
              </w:rPr>
            </w:pPr>
            <w:r w:rsidRPr="001C0CC4">
              <w:rPr>
                <w:rFonts w:eastAsia="Yu Mincho"/>
              </w:rPr>
              <w:t>40 MHz</w:t>
            </w:r>
          </w:p>
        </w:tc>
        <w:tc>
          <w:tcPr>
            <w:tcW w:w="643" w:type="dxa"/>
            <w:tcMar>
              <w:left w:w="28" w:type="dxa"/>
              <w:right w:w="28" w:type="dxa"/>
            </w:tcMar>
            <w:hideMark/>
          </w:tcPr>
          <w:p w14:paraId="7D69B6EF" w14:textId="77777777" w:rsidR="008F5E42" w:rsidRPr="001C0CC4" w:rsidRDefault="008F5E42" w:rsidP="00430FE6">
            <w:pPr>
              <w:pStyle w:val="TAH"/>
              <w:keepNext w:val="0"/>
              <w:rPr>
                <w:rFonts w:eastAsia="Yu Mincho"/>
              </w:rPr>
            </w:pPr>
            <w:r w:rsidRPr="001C0CC4">
              <w:rPr>
                <w:rFonts w:eastAsia="Yu Mincho"/>
              </w:rPr>
              <w:t>50 MHz</w:t>
            </w:r>
          </w:p>
        </w:tc>
        <w:tc>
          <w:tcPr>
            <w:tcW w:w="643" w:type="dxa"/>
            <w:tcMar>
              <w:left w:w="28" w:type="dxa"/>
              <w:right w:w="28" w:type="dxa"/>
            </w:tcMar>
            <w:hideMark/>
          </w:tcPr>
          <w:p w14:paraId="5B9BFA1D" w14:textId="77777777" w:rsidR="008F5E42" w:rsidRPr="001C0CC4" w:rsidRDefault="008F5E42" w:rsidP="00430FE6">
            <w:pPr>
              <w:pStyle w:val="TAH"/>
              <w:keepNext w:val="0"/>
              <w:rPr>
                <w:rFonts w:eastAsia="Yu Mincho"/>
              </w:rPr>
            </w:pPr>
            <w:r w:rsidRPr="001C0CC4">
              <w:rPr>
                <w:rFonts w:eastAsia="Yu Mincho"/>
              </w:rPr>
              <w:t>60 MHz</w:t>
            </w:r>
          </w:p>
        </w:tc>
        <w:tc>
          <w:tcPr>
            <w:tcW w:w="643" w:type="dxa"/>
            <w:tcMar>
              <w:left w:w="28" w:type="dxa"/>
              <w:right w:w="28" w:type="dxa"/>
            </w:tcMar>
            <w:hideMark/>
          </w:tcPr>
          <w:p w14:paraId="09D71E27" w14:textId="77777777" w:rsidR="008F5E42" w:rsidRPr="001C0CC4" w:rsidRDefault="008F5E42" w:rsidP="00430FE6">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1CAC7C10" w14:textId="77777777" w:rsidR="008F5E42" w:rsidRPr="00414DAE" w:rsidRDefault="008F5E42" w:rsidP="00430FE6">
            <w:pPr>
              <w:pStyle w:val="TAH"/>
              <w:keepNext w:val="0"/>
              <w:rPr>
                <w:rFonts w:eastAsia="Yu Mincho"/>
              </w:rPr>
            </w:pPr>
            <w:r w:rsidRPr="001C0CC4">
              <w:rPr>
                <w:rFonts w:eastAsia="Yu Mincho"/>
              </w:rPr>
              <w:t>80 MHz</w:t>
            </w:r>
          </w:p>
        </w:tc>
        <w:tc>
          <w:tcPr>
            <w:tcW w:w="752" w:type="dxa"/>
            <w:tcMar>
              <w:left w:w="28" w:type="dxa"/>
              <w:right w:w="28" w:type="dxa"/>
            </w:tcMar>
          </w:tcPr>
          <w:p w14:paraId="202026A4" w14:textId="77777777" w:rsidR="008F5E42" w:rsidRPr="001C0CC4" w:rsidRDefault="008F5E42" w:rsidP="00430FE6">
            <w:pPr>
              <w:pStyle w:val="TAH"/>
              <w:keepNext w:val="0"/>
              <w:rPr>
                <w:rFonts w:eastAsia="Yu Mincho"/>
              </w:rPr>
            </w:pPr>
            <w:r w:rsidRPr="00414DAE">
              <w:rPr>
                <w:rFonts w:eastAsia="Yu Mincho"/>
              </w:rPr>
              <w:t>90 MHz</w:t>
            </w:r>
          </w:p>
        </w:tc>
        <w:tc>
          <w:tcPr>
            <w:tcW w:w="643" w:type="dxa"/>
            <w:tcMar>
              <w:left w:w="28" w:type="dxa"/>
              <w:right w:w="28" w:type="dxa"/>
            </w:tcMar>
            <w:hideMark/>
          </w:tcPr>
          <w:p w14:paraId="0C77173B" w14:textId="77777777" w:rsidR="008F5E42" w:rsidRPr="001C0CC4" w:rsidRDefault="008F5E42" w:rsidP="00430FE6">
            <w:pPr>
              <w:pStyle w:val="TAH"/>
              <w:keepNext w:val="0"/>
              <w:rPr>
                <w:rFonts w:eastAsia="Yu Mincho"/>
              </w:rPr>
            </w:pPr>
            <w:r w:rsidRPr="001C0CC4">
              <w:rPr>
                <w:rFonts w:eastAsia="Yu Mincho"/>
              </w:rPr>
              <w:t>100 MHz</w:t>
            </w:r>
          </w:p>
        </w:tc>
      </w:tr>
      <w:tr w:rsidR="008F5E42" w:rsidRPr="001C0CC4" w14:paraId="3B9C1E45" w14:textId="77777777" w:rsidTr="00430FE6">
        <w:trPr>
          <w:jc w:val="center"/>
        </w:trPr>
        <w:tc>
          <w:tcPr>
            <w:tcW w:w="660" w:type="dxa"/>
            <w:tcBorders>
              <w:bottom w:val="nil"/>
            </w:tcBorders>
            <w:shd w:val="clear" w:color="auto" w:fill="auto"/>
            <w:tcMar>
              <w:left w:w="28" w:type="dxa"/>
              <w:right w:w="28" w:type="dxa"/>
            </w:tcMar>
            <w:vAlign w:val="center"/>
            <w:hideMark/>
          </w:tcPr>
          <w:p w14:paraId="034B69B3" w14:textId="77777777" w:rsidR="008F5E42" w:rsidRPr="001C0CC4" w:rsidRDefault="008F5E42" w:rsidP="00430FE6">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7F22AAC0"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6FFD86D4"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2A665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1A49356"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B51699"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30A294"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43D9EE0B"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1A8DF397"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52C6A84B"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2A33272E" w14:textId="77777777" w:rsidR="008F5E42" w:rsidRPr="001C0CC4" w:rsidRDefault="008F5E42" w:rsidP="00430FE6">
            <w:pPr>
              <w:pStyle w:val="TAC"/>
              <w:keepNext w:val="0"/>
              <w:rPr>
                <w:sz w:val="20"/>
              </w:rPr>
            </w:pPr>
          </w:p>
        </w:tc>
        <w:tc>
          <w:tcPr>
            <w:tcW w:w="643" w:type="dxa"/>
            <w:tcMar>
              <w:left w:w="28" w:type="dxa"/>
              <w:right w:w="28" w:type="dxa"/>
            </w:tcMar>
            <w:hideMark/>
          </w:tcPr>
          <w:p w14:paraId="0772D2B3"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5B09DF56" w14:textId="77777777" w:rsidR="008F5E42" w:rsidRPr="001C0CC4" w:rsidRDefault="008F5E42" w:rsidP="00430FE6">
            <w:pPr>
              <w:pStyle w:val="TAC"/>
              <w:keepNext w:val="0"/>
              <w:rPr>
                <w:sz w:val="20"/>
              </w:rPr>
            </w:pPr>
          </w:p>
        </w:tc>
        <w:tc>
          <w:tcPr>
            <w:tcW w:w="752" w:type="dxa"/>
            <w:tcMar>
              <w:left w:w="28" w:type="dxa"/>
              <w:right w:w="28" w:type="dxa"/>
            </w:tcMar>
          </w:tcPr>
          <w:p w14:paraId="24C9DCEE"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6F2D6582" w14:textId="77777777" w:rsidR="008F5E42" w:rsidRPr="001C0CC4" w:rsidRDefault="008F5E42" w:rsidP="00430FE6">
            <w:pPr>
              <w:pStyle w:val="TAC"/>
              <w:keepNext w:val="0"/>
              <w:rPr>
                <w:sz w:val="20"/>
              </w:rPr>
            </w:pPr>
          </w:p>
        </w:tc>
      </w:tr>
      <w:tr w:rsidR="008F5E42" w:rsidRPr="001C0CC4" w14:paraId="343063AB"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F420239"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525C37A5"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36CFA75C"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575435E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A4FC0B"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660803"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D4E4902"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1F53BD7A"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6A98AC70"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7E1C2A96"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99ABDE5" w14:textId="77777777" w:rsidR="008F5E42" w:rsidRPr="001C0CC4" w:rsidRDefault="008F5E42" w:rsidP="00430FE6">
            <w:pPr>
              <w:pStyle w:val="TAC"/>
              <w:keepNext w:val="0"/>
              <w:rPr>
                <w:sz w:val="20"/>
              </w:rPr>
            </w:pPr>
          </w:p>
        </w:tc>
        <w:tc>
          <w:tcPr>
            <w:tcW w:w="643" w:type="dxa"/>
            <w:tcMar>
              <w:left w:w="28" w:type="dxa"/>
              <w:right w:w="28" w:type="dxa"/>
            </w:tcMar>
            <w:hideMark/>
          </w:tcPr>
          <w:p w14:paraId="6073C857"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54D99CC1" w14:textId="77777777" w:rsidR="008F5E42" w:rsidRPr="001C0CC4" w:rsidRDefault="008F5E42" w:rsidP="00430FE6">
            <w:pPr>
              <w:pStyle w:val="TAC"/>
              <w:keepNext w:val="0"/>
              <w:rPr>
                <w:sz w:val="20"/>
              </w:rPr>
            </w:pPr>
          </w:p>
        </w:tc>
        <w:tc>
          <w:tcPr>
            <w:tcW w:w="752" w:type="dxa"/>
            <w:tcMar>
              <w:left w:w="28" w:type="dxa"/>
              <w:right w:w="28" w:type="dxa"/>
            </w:tcMar>
          </w:tcPr>
          <w:p w14:paraId="3B5F6836"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562DC020" w14:textId="77777777" w:rsidR="008F5E42" w:rsidRPr="001C0CC4" w:rsidRDefault="008F5E42" w:rsidP="00430FE6">
            <w:pPr>
              <w:pStyle w:val="TAC"/>
              <w:keepNext w:val="0"/>
              <w:rPr>
                <w:sz w:val="20"/>
              </w:rPr>
            </w:pPr>
          </w:p>
        </w:tc>
      </w:tr>
      <w:tr w:rsidR="008F5E42" w:rsidRPr="001C0CC4" w14:paraId="45862CD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3F6C5B0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AEC24EF"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051AA10"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27F5D4F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F9026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E9D2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2400303"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7CC0711D" w14:textId="77777777" w:rsidR="008F5E42" w:rsidRPr="00EE73D5" w:rsidRDefault="008F5E42" w:rsidP="00430FE6">
            <w:pPr>
              <w:pStyle w:val="TAC"/>
              <w:keepNext w:val="0"/>
              <w:rPr>
                <w:szCs w:val="18"/>
              </w:rPr>
            </w:pPr>
            <w:r w:rsidRPr="00EE73D5">
              <w:rPr>
                <w:szCs w:val="18"/>
              </w:rPr>
              <w:t>Yes</w:t>
            </w:r>
          </w:p>
        </w:tc>
        <w:tc>
          <w:tcPr>
            <w:tcW w:w="636" w:type="dxa"/>
            <w:tcMar>
              <w:left w:w="28" w:type="dxa"/>
              <w:right w:w="28" w:type="dxa"/>
            </w:tcMar>
            <w:vAlign w:val="center"/>
            <w:hideMark/>
          </w:tcPr>
          <w:p w14:paraId="7DC05C5E" w14:textId="77777777" w:rsidR="008F5E42" w:rsidRPr="00EE73D5" w:rsidRDefault="008F5E42" w:rsidP="00430FE6">
            <w:pPr>
              <w:pStyle w:val="TAC"/>
              <w:keepNext w:val="0"/>
              <w:rPr>
                <w:szCs w:val="18"/>
              </w:rPr>
            </w:pPr>
            <w:r w:rsidRPr="00EE73D5">
              <w:rPr>
                <w:szCs w:val="18"/>
              </w:rPr>
              <w:t>Yes</w:t>
            </w:r>
          </w:p>
        </w:tc>
        <w:tc>
          <w:tcPr>
            <w:tcW w:w="643" w:type="dxa"/>
            <w:tcMar>
              <w:left w:w="28" w:type="dxa"/>
              <w:right w:w="28" w:type="dxa"/>
            </w:tcMar>
            <w:vAlign w:val="center"/>
            <w:hideMark/>
          </w:tcPr>
          <w:p w14:paraId="57A485A5" w14:textId="77777777" w:rsidR="008F5E42" w:rsidRPr="001C0CC4" w:rsidRDefault="008F5E42" w:rsidP="00430FE6">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DA802C0" w14:textId="77777777" w:rsidR="008F5E42" w:rsidRPr="001C0CC4" w:rsidRDefault="008F5E42" w:rsidP="00430FE6">
            <w:pPr>
              <w:pStyle w:val="TAC"/>
              <w:keepNext w:val="0"/>
              <w:rPr>
                <w:sz w:val="20"/>
              </w:rPr>
            </w:pPr>
          </w:p>
        </w:tc>
        <w:tc>
          <w:tcPr>
            <w:tcW w:w="643" w:type="dxa"/>
            <w:tcMar>
              <w:left w:w="28" w:type="dxa"/>
              <w:right w:w="28" w:type="dxa"/>
            </w:tcMar>
            <w:hideMark/>
          </w:tcPr>
          <w:p w14:paraId="117E6A9A" w14:textId="77777777" w:rsidR="008F5E42" w:rsidRPr="001C0CC4" w:rsidRDefault="008F5E42" w:rsidP="00430FE6">
            <w:pPr>
              <w:pStyle w:val="TAC"/>
              <w:keepNext w:val="0"/>
              <w:rPr>
                <w:sz w:val="20"/>
              </w:rPr>
            </w:pPr>
          </w:p>
        </w:tc>
        <w:tc>
          <w:tcPr>
            <w:tcW w:w="643" w:type="dxa"/>
            <w:tcMar>
              <w:left w:w="28" w:type="dxa"/>
              <w:right w:w="28" w:type="dxa"/>
            </w:tcMar>
            <w:vAlign w:val="center"/>
          </w:tcPr>
          <w:p w14:paraId="39CC4A2C" w14:textId="77777777" w:rsidR="008F5E42" w:rsidRPr="001C0CC4" w:rsidRDefault="008F5E42" w:rsidP="00430FE6">
            <w:pPr>
              <w:pStyle w:val="TAC"/>
              <w:keepNext w:val="0"/>
              <w:rPr>
                <w:sz w:val="20"/>
              </w:rPr>
            </w:pPr>
          </w:p>
        </w:tc>
        <w:tc>
          <w:tcPr>
            <w:tcW w:w="752" w:type="dxa"/>
            <w:tcMar>
              <w:left w:w="28" w:type="dxa"/>
              <w:right w:w="28" w:type="dxa"/>
            </w:tcMar>
          </w:tcPr>
          <w:p w14:paraId="6D46449C" w14:textId="77777777" w:rsidR="008F5E42" w:rsidRPr="001C0CC4" w:rsidRDefault="008F5E42" w:rsidP="00430FE6">
            <w:pPr>
              <w:pStyle w:val="TAC"/>
              <w:keepNext w:val="0"/>
              <w:rPr>
                <w:sz w:val="20"/>
              </w:rPr>
            </w:pPr>
          </w:p>
        </w:tc>
        <w:tc>
          <w:tcPr>
            <w:tcW w:w="643" w:type="dxa"/>
            <w:tcMar>
              <w:left w:w="28" w:type="dxa"/>
              <w:right w:w="28" w:type="dxa"/>
            </w:tcMar>
            <w:vAlign w:val="center"/>
            <w:hideMark/>
          </w:tcPr>
          <w:p w14:paraId="3BC31194" w14:textId="77777777" w:rsidR="008F5E42" w:rsidRPr="001C0CC4" w:rsidRDefault="008F5E42" w:rsidP="00430FE6">
            <w:pPr>
              <w:pStyle w:val="TAC"/>
              <w:keepNext w:val="0"/>
              <w:rPr>
                <w:sz w:val="20"/>
              </w:rPr>
            </w:pPr>
          </w:p>
        </w:tc>
      </w:tr>
      <w:tr w:rsidR="008F5E42" w:rsidRPr="001C0CC4" w14:paraId="0F9B4B6F" w14:textId="77777777" w:rsidTr="00430FE6">
        <w:trPr>
          <w:jc w:val="center"/>
        </w:trPr>
        <w:tc>
          <w:tcPr>
            <w:tcW w:w="660" w:type="dxa"/>
            <w:tcBorders>
              <w:bottom w:val="nil"/>
            </w:tcBorders>
            <w:shd w:val="clear" w:color="auto" w:fill="auto"/>
            <w:tcMar>
              <w:left w:w="28" w:type="dxa"/>
              <w:right w:w="28" w:type="dxa"/>
            </w:tcMar>
            <w:vAlign w:val="center"/>
            <w:hideMark/>
          </w:tcPr>
          <w:p w14:paraId="4771FD6E" w14:textId="77777777" w:rsidR="008F5E42" w:rsidRPr="001C0CC4" w:rsidRDefault="008F5E42" w:rsidP="00430FE6">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7B1444F1" w14:textId="77777777" w:rsidR="008F5E42" w:rsidRPr="001C0CC4" w:rsidRDefault="008F5E42" w:rsidP="00430FE6">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53A5C58A"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9981FD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0B4E3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C50B5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1A501332" w14:textId="77777777" w:rsidR="008F5E42" w:rsidRPr="001C0CC4" w:rsidRDefault="008F5E42" w:rsidP="00430FE6">
            <w:pPr>
              <w:pStyle w:val="TAC"/>
              <w:keepNext w:val="0"/>
              <w:rPr>
                <w:rFonts w:eastAsia="Yu Mincho"/>
              </w:rPr>
            </w:pPr>
          </w:p>
        </w:tc>
        <w:tc>
          <w:tcPr>
            <w:tcW w:w="589" w:type="dxa"/>
            <w:tcMar>
              <w:left w:w="28" w:type="dxa"/>
              <w:right w:w="28" w:type="dxa"/>
            </w:tcMar>
          </w:tcPr>
          <w:p w14:paraId="0CFD26C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6C664C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1626F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E20D20" w14:textId="77777777" w:rsidR="008F5E42" w:rsidRPr="001C0CC4" w:rsidRDefault="008F5E42" w:rsidP="00430FE6">
            <w:pPr>
              <w:pStyle w:val="TAC"/>
              <w:keepNext w:val="0"/>
              <w:rPr>
                <w:rFonts w:eastAsia="Yu Mincho"/>
              </w:rPr>
            </w:pPr>
          </w:p>
        </w:tc>
        <w:tc>
          <w:tcPr>
            <w:tcW w:w="643" w:type="dxa"/>
            <w:tcMar>
              <w:left w:w="28" w:type="dxa"/>
              <w:right w:w="28" w:type="dxa"/>
            </w:tcMar>
          </w:tcPr>
          <w:p w14:paraId="3B1E695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8BB9A27" w14:textId="77777777" w:rsidR="008F5E42" w:rsidRPr="001C0CC4" w:rsidRDefault="008F5E42" w:rsidP="00430FE6">
            <w:pPr>
              <w:pStyle w:val="TAC"/>
              <w:keepNext w:val="0"/>
              <w:rPr>
                <w:rFonts w:eastAsia="Yu Mincho"/>
              </w:rPr>
            </w:pPr>
          </w:p>
        </w:tc>
        <w:tc>
          <w:tcPr>
            <w:tcW w:w="752" w:type="dxa"/>
            <w:tcMar>
              <w:left w:w="28" w:type="dxa"/>
              <w:right w:w="28" w:type="dxa"/>
            </w:tcMar>
          </w:tcPr>
          <w:p w14:paraId="70158D7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5E07954" w14:textId="77777777" w:rsidR="008F5E42" w:rsidRPr="001C0CC4" w:rsidRDefault="008F5E42" w:rsidP="00430FE6">
            <w:pPr>
              <w:pStyle w:val="TAC"/>
              <w:keepNext w:val="0"/>
              <w:rPr>
                <w:rFonts w:eastAsia="Yu Mincho"/>
              </w:rPr>
            </w:pPr>
          </w:p>
        </w:tc>
      </w:tr>
      <w:tr w:rsidR="008F5E42" w:rsidRPr="001C0CC4" w14:paraId="2E0511E9"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3A9927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B653228"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6441E838"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F76955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34B30A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9528B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346DB7A" w14:textId="77777777" w:rsidR="008F5E42" w:rsidRPr="001C0CC4" w:rsidRDefault="008F5E42" w:rsidP="00430FE6">
            <w:pPr>
              <w:pStyle w:val="TAC"/>
              <w:keepNext w:val="0"/>
              <w:rPr>
                <w:rFonts w:eastAsia="Yu Mincho"/>
              </w:rPr>
            </w:pPr>
          </w:p>
        </w:tc>
        <w:tc>
          <w:tcPr>
            <w:tcW w:w="589" w:type="dxa"/>
            <w:tcMar>
              <w:left w:w="28" w:type="dxa"/>
              <w:right w:w="28" w:type="dxa"/>
            </w:tcMar>
          </w:tcPr>
          <w:p w14:paraId="305EB49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C437D9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36F20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F022BA" w14:textId="77777777" w:rsidR="008F5E42" w:rsidRPr="001C0CC4" w:rsidRDefault="008F5E42" w:rsidP="00430FE6">
            <w:pPr>
              <w:pStyle w:val="TAC"/>
              <w:keepNext w:val="0"/>
              <w:rPr>
                <w:rFonts w:eastAsia="Yu Mincho"/>
              </w:rPr>
            </w:pPr>
          </w:p>
        </w:tc>
        <w:tc>
          <w:tcPr>
            <w:tcW w:w="643" w:type="dxa"/>
            <w:tcMar>
              <w:left w:w="28" w:type="dxa"/>
              <w:right w:w="28" w:type="dxa"/>
            </w:tcMar>
          </w:tcPr>
          <w:p w14:paraId="7971232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5E19A9" w14:textId="77777777" w:rsidR="008F5E42" w:rsidRPr="001C0CC4" w:rsidRDefault="008F5E42" w:rsidP="00430FE6">
            <w:pPr>
              <w:pStyle w:val="TAC"/>
              <w:keepNext w:val="0"/>
              <w:rPr>
                <w:rFonts w:eastAsia="Yu Mincho"/>
              </w:rPr>
            </w:pPr>
          </w:p>
        </w:tc>
        <w:tc>
          <w:tcPr>
            <w:tcW w:w="752" w:type="dxa"/>
            <w:tcMar>
              <w:left w:w="28" w:type="dxa"/>
              <w:right w:w="28" w:type="dxa"/>
            </w:tcMar>
          </w:tcPr>
          <w:p w14:paraId="290B2C5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B16F3C" w14:textId="77777777" w:rsidR="008F5E42" w:rsidRPr="001C0CC4" w:rsidRDefault="008F5E42" w:rsidP="00430FE6">
            <w:pPr>
              <w:pStyle w:val="TAC"/>
              <w:keepNext w:val="0"/>
              <w:rPr>
                <w:rFonts w:eastAsia="Yu Mincho"/>
              </w:rPr>
            </w:pPr>
          </w:p>
        </w:tc>
      </w:tr>
      <w:tr w:rsidR="008F5E42" w:rsidRPr="001C0CC4" w14:paraId="14220AE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38CEB91"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035DDF0"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4D9005DF"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293E1301"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6BE2C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EE7EF31"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2D01127" w14:textId="77777777" w:rsidR="008F5E42" w:rsidRPr="001C0CC4" w:rsidRDefault="008F5E42" w:rsidP="00430FE6">
            <w:pPr>
              <w:pStyle w:val="TAC"/>
              <w:keepNext w:val="0"/>
              <w:rPr>
                <w:rFonts w:eastAsia="Yu Mincho"/>
              </w:rPr>
            </w:pPr>
          </w:p>
        </w:tc>
        <w:tc>
          <w:tcPr>
            <w:tcW w:w="589" w:type="dxa"/>
            <w:tcMar>
              <w:left w:w="28" w:type="dxa"/>
              <w:right w:w="28" w:type="dxa"/>
            </w:tcMar>
          </w:tcPr>
          <w:p w14:paraId="632EE3A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8E0596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D1C4A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729337" w14:textId="77777777" w:rsidR="008F5E42" w:rsidRPr="001C0CC4" w:rsidRDefault="008F5E42" w:rsidP="00430FE6">
            <w:pPr>
              <w:pStyle w:val="TAC"/>
              <w:keepNext w:val="0"/>
              <w:rPr>
                <w:rFonts w:eastAsia="Yu Mincho"/>
              </w:rPr>
            </w:pPr>
          </w:p>
        </w:tc>
        <w:tc>
          <w:tcPr>
            <w:tcW w:w="643" w:type="dxa"/>
            <w:tcMar>
              <w:left w:w="28" w:type="dxa"/>
              <w:right w:w="28" w:type="dxa"/>
            </w:tcMar>
          </w:tcPr>
          <w:p w14:paraId="218656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9ABD5CC" w14:textId="77777777" w:rsidR="008F5E42" w:rsidRPr="001C0CC4" w:rsidRDefault="008F5E42" w:rsidP="00430FE6">
            <w:pPr>
              <w:pStyle w:val="TAC"/>
              <w:keepNext w:val="0"/>
              <w:rPr>
                <w:rFonts w:eastAsia="Yu Mincho"/>
              </w:rPr>
            </w:pPr>
          </w:p>
        </w:tc>
        <w:tc>
          <w:tcPr>
            <w:tcW w:w="752" w:type="dxa"/>
            <w:tcMar>
              <w:left w:w="28" w:type="dxa"/>
              <w:right w:w="28" w:type="dxa"/>
            </w:tcMar>
          </w:tcPr>
          <w:p w14:paraId="1035CC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FE9834" w14:textId="77777777" w:rsidR="008F5E42" w:rsidRPr="001C0CC4" w:rsidRDefault="008F5E42" w:rsidP="00430FE6">
            <w:pPr>
              <w:pStyle w:val="TAC"/>
              <w:keepNext w:val="0"/>
              <w:rPr>
                <w:rFonts w:eastAsia="Yu Mincho"/>
              </w:rPr>
            </w:pPr>
          </w:p>
        </w:tc>
      </w:tr>
      <w:tr w:rsidR="008F5E42" w:rsidRPr="001C0CC4" w14:paraId="155C0B11" w14:textId="77777777" w:rsidTr="00430FE6">
        <w:trPr>
          <w:jc w:val="center"/>
        </w:trPr>
        <w:tc>
          <w:tcPr>
            <w:tcW w:w="660" w:type="dxa"/>
            <w:tcBorders>
              <w:bottom w:val="nil"/>
            </w:tcBorders>
            <w:shd w:val="clear" w:color="auto" w:fill="auto"/>
            <w:tcMar>
              <w:left w:w="28" w:type="dxa"/>
              <w:right w:w="28" w:type="dxa"/>
            </w:tcMar>
            <w:vAlign w:val="center"/>
            <w:hideMark/>
          </w:tcPr>
          <w:p w14:paraId="79087403" w14:textId="77777777" w:rsidR="008F5E42" w:rsidRPr="001C0CC4" w:rsidRDefault="008F5E42" w:rsidP="00430FE6">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4579737"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F510A33"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3010B9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274BA4"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8DC8F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A638544"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06FC843B"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20698EF2"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0C9DA6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0EBB6C" w14:textId="77777777" w:rsidR="008F5E42" w:rsidRPr="001C0CC4" w:rsidRDefault="008F5E42" w:rsidP="00430FE6">
            <w:pPr>
              <w:pStyle w:val="TAC"/>
              <w:keepNext w:val="0"/>
              <w:rPr>
                <w:rFonts w:eastAsia="Yu Mincho"/>
              </w:rPr>
            </w:pPr>
          </w:p>
        </w:tc>
        <w:tc>
          <w:tcPr>
            <w:tcW w:w="643" w:type="dxa"/>
            <w:tcMar>
              <w:left w:w="28" w:type="dxa"/>
              <w:right w:w="28" w:type="dxa"/>
            </w:tcMar>
          </w:tcPr>
          <w:p w14:paraId="2B38C98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98B2E3" w14:textId="77777777" w:rsidR="008F5E42" w:rsidRPr="001C0CC4" w:rsidRDefault="008F5E42" w:rsidP="00430FE6">
            <w:pPr>
              <w:pStyle w:val="TAC"/>
              <w:keepNext w:val="0"/>
              <w:rPr>
                <w:rFonts w:eastAsia="Yu Mincho"/>
              </w:rPr>
            </w:pPr>
          </w:p>
        </w:tc>
        <w:tc>
          <w:tcPr>
            <w:tcW w:w="752" w:type="dxa"/>
            <w:tcMar>
              <w:left w:w="28" w:type="dxa"/>
              <w:right w:w="28" w:type="dxa"/>
            </w:tcMar>
          </w:tcPr>
          <w:p w14:paraId="49137C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BA35E0F" w14:textId="77777777" w:rsidR="008F5E42" w:rsidRPr="001C0CC4" w:rsidRDefault="008F5E42" w:rsidP="00430FE6">
            <w:pPr>
              <w:pStyle w:val="TAC"/>
              <w:keepNext w:val="0"/>
              <w:rPr>
                <w:rFonts w:eastAsia="Yu Mincho"/>
              </w:rPr>
            </w:pPr>
          </w:p>
        </w:tc>
      </w:tr>
      <w:tr w:rsidR="008F5E42" w:rsidRPr="001C0CC4" w14:paraId="1AE1C8F1"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072145B3"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27B922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79A3EAB7"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20705FED"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1CBAE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39EA8E"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0FE838DC"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5AD9F95B"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7740030E"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6DC2189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A37017F" w14:textId="77777777" w:rsidR="008F5E42" w:rsidRPr="001C0CC4" w:rsidRDefault="008F5E42" w:rsidP="00430FE6">
            <w:pPr>
              <w:pStyle w:val="TAC"/>
              <w:keepNext w:val="0"/>
              <w:rPr>
                <w:rFonts w:eastAsia="Yu Mincho"/>
              </w:rPr>
            </w:pPr>
          </w:p>
        </w:tc>
        <w:tc>
          <w:tcPr>
            <w:tcW w:w="643" w:type="dxa"/>
            <w:tcMar>
              <w:left w:w="28" w:type="dxa"/>
              <w:right w:w="28" w:type="dxa"/>
            </w:tcMar>
          </w:tcPr>
          <w:p w14:paraId="3B41437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1C646BB" w14:textId="77777777" w:rsidR="008F5E42" w:rsidRPr="001C0CC4" w:rsidRDefault="008F5E42" w:rsidP="00430FE6">
            <w:pPr>
              <w:pStyle w:val="TAC"/>
              <w:keepNext w:val="0"/>
              <w:rPr>
                <w:rFonts w:eastAsia="Yu Mincho"/>
              </w:rPr>
            </w:pPr>
          </w:p>
        </w:tc>
        <w:tc>
          <w:tcPr>
            <w:tcW w:w="752" w:type="dxa"/>
            <w:tcMar>
              <w:left w:w="28" w:type="dxa"/>
              <w:right w:w="28" w:type="dxa"/>
            </w:tcMar>
          </w:tcPr>
          <w:p w14:paraId="3E94629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9792A6" w14:textId="77777777" w:rsidR="008F5E42" w:rsidRPr="001C0CC4" w:rsidRDefault="008F5E42" w:rsidP="00430FE6">
            <w:pPr>
              <w:pStyle w:val="TAC"/>
              <w:keepNext w:val="0"/>
              <w:rPr>
                <w:rFonts w:eastAsia="Yu Mincho"/>
              </w:rPr>
            </w:pPr>
          </w:p>
        </w:tc>
      </w:tr>
      <w:tr w:rsidR="008F5E42" w:rsidRPr="001C0CC4" w14:paraId="30E4674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2E688D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411C57ED"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766054C"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1FE62B86"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20715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A9299D"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6BAE546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19E91AF6" w14:textId="77777777" w:rsidR="008F5E42" w:rsidRPr="001C0CC4" w:rsidRDefault="008F5E42" w:rsidP="00430FE6">
            <w:pPr>
              <w:pStyle w:val="TAC"/>
              <w:keepNext w:val="0"/>
              <w:rPr>
                <w:rFonts w:eastAsia="Yu Mincho"/>
              </w:rPr>
            </w:pPr>
            <w:r w:rsidRPr="001C0CC4">
              <w:rPr>
                <w:rFonts w:eastAsia="Yu Mincho"/>
              </w:rPr>
              <w:t>Yes</w:t>
            </w:r>
          </w:p>
        </w:tc>
        <w:tc>
          <w:tcPr>
            <w:tcW w:w="636" w:type="dxa"/>
            <w:tcMar>
              <w:left w:w="28" w:type="dxa"/>
              <w:right w:w="28" w:type="dxa"/>
            </w:tcMar>
            <w:vAlign w:val="center"/>
          </w:tcPr>
          <w:p w14:paraId="1EBC088A" w14:textId="77777777" w:rsidR="008F5E42" w:rsidRPr="001C0CC4" w:rsidRDefault="008F5E42" w:rsidP="00430FE6">
            <w:pPr>
              <w:pStyle w:val="TAC"/>
              <w:keepNext w:val="0"/>
              <w:rPr>
                <w:rFonts w:eastAsia="Yu Mincho"/>
              </w:rPr>
            </w:pPr>
            <w:r w:rsidRPr="001C0CC4">
              <w:rPr>
                <w:rFonts w:eastAsia="Yu Mincho"/>
              </w:rPr>
              <w:t>Yes</w:t>
            </w:r>
          </w:p>
        </w:tc>
        <w:tc>
          <w:tcPr>
            <w:tcW w:w="643" w:type="dxa"/>
            <w:tcMar>
              <w:left w:w="28" w:type="dxa"/>
              <w:right w:w="28" w:type="dxa"/>
            </w:tcMar>
            <w:vAlign w:val="center"/>
          </w:tcPr>
          <w:p w14:paraId="2EA0605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9BB028" w14:textId="77777777" w:rsidR="008F5E42" w:rsidRPr="001C0CC4" w:rsidRDefault="008F5E42" w:rsidP="00430FE6">
            <w:pPr>
              <w:pStyle w:val="TAC"/>
              <w:keepNext w:val="0"/>
              <w:rPr>
                <w:rFonts w:eastAsia="Yu Mincho"/>
              </w:rPr>
            </w:pPr>
          </w:p>
        </w:tc>
        <w:tc>
          <w:tcPr>
            <w:tcW w:w="643" w:type="dxa"/>
            <w:tcMar>
              <w:left w:w="28" w:type="dxa"/>
              <w:right w:w="28" w:type="dxa"/>
            </w:tcMar>
          </w:tcPr>
          <w:p w14:paraId="44C1D93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BB77915" w14:textId="77777777" w:rsidR="008F5E42" w:rsidRPr="001C0CC4" w:rsidRDefault="008F5E42" w:rsidP="00430FE6">
            <w:pPr>
              <w:pStyle w:val="TAC"/>
              <w:keepNext w:val="0"/>
              <w:rPr>
                <w:rFonts w:eastAsia="Yu Mincho"/>
              </w:rPr>
            </w:pPr>
          </w:p>
        </w:tc>
        <w:tc>
          <w:tcPr>
            <w:tcW w:w="752" w:type="dxa"/>
            <w:tcMar>
              <w:left w:w="28" w:type="dxa"/>
              <w:right w:w="28" w:type="dxa"/>
            </w:tcMar>
          </w:tcPr>
          <w:p w14:paraId="28AD13D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DFDB15" w14:textId="77777777" w:rsidR="008F5E42" w:rsidRPr="001C0CC4" w:rsidRDefault="008F5E42" w:rsidP="00430FE6">
            <w:pPr>
              <w:pStyle w:val="TAC"/>
              <w:keepNext w:val="0"/>
              <w:rPr>
                <w:rFonts w:eastAsia="Yu Mincho"/>
              </w:rPr>
            </w:pPr>
          </w:p>
        </w:tc>
      </w:tr>
      <w:tr w:rsidR="008F5E42" w:rsidRPr="001C0CC4" w14:paraId="5B05FFF4" w14:textId="77777777" w:rsidTr="00430FE6">
        <w:trPr>
          <w:jc w:val="center"/>
        </w:trPr>
        <w:tc>
          <w:tcPr>
            <w:tcW w:w="660" w:type="dxa"/>
            <w:tcBorders>
              <w:bottom w:val="nil"/>
            </w:tcBorders>
            <w:shd w:val="clear" w:color="auto" w:fill="auto"/>
            <w:tcMar>
              <w:left w:w="28" w:type="dxa"/>
              <w:right w:w="28" w:type="dxa"/>
            </w:tcMar>
            <w:vAlign w:val="center"/>
            <w:hideMark/>
          </w:tcPr>
          <w:p w14:paraId="455B06E7" w14:textId="77777777" w:rsidR="008F5E42" w:rsidRPr="001C0CC4" w:rsidRDefault="008F5E42" w:rsidP="00430FE6">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5024AC46"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29F1E9E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0A6E8A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E394A0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D9E12F"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7FA09E77" w14:textId="77777777" w:rsidR="008F5E42" w:rsidRPr="001C0CC4" w:rsidRDefault="008F5E42" w:rsidP="00430FE6">
            <w:pPr>
              <w:pStyle w:val="TAC"/>
              <w:keepNext w:val="0"/>
              <w:rPr>
                <w:rFonts w:eastAsia="Yu Mincho"/>
              </w:rPr>
            </w:pPr>
          </w:p>
        </w:tc>
        <w:tc>
          <w:tcPr>
            <w:tcW w:w="589" w:type="dxa"/>
            <w:tcMar>
              <w:left w:w="28" w:type="dxa"/>
              <w:right w:w="28" w:type="dxa"/>
            </w:tcMar>
          </w:tcPr>
          <w:p w14:paraId="4FEC25A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16C68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6F6CBD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F6F1C3" w14:textId="77777777" w:rsidR="008F5E42" w:rsidRPr="001C0CC4" w:rsidRDefault="008F5E42" w:rsidP="00430FE6">
            <w:pPr>
              <w:pStyle w:val="TAC"/>
              <w:keepNext w:val="0"/>
              <w:rPr>
                <w:rFonts w:eastAsia="Yu Mincho"/>
              </w:rPr>
            </w:pPr>
          </w:p>
        </w:tc>
        <w:tc>
          <w:tcPr>
            <w:tcW w:w="643" w:type="dxa"/>
            <w:tcMar>
              <w:left w:w="28" w:type="dxa"/>
              <w:right w:w="28" w:type="dxa"/>
            </w:tcMar>
          </w:tcPr>
          <w:p w14:paraId="70A5ACF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E870FF" w14:textId="77777777" w:rsidR="008F5E42" w:rsidRPr="001C0CC4" w:rsidRDefault="008F5E42" w:rsidP="00430FE6">
            <w:pPr>
              <w:pStyle w:val="TAC"/>
              <w:keepNext w:val="0"/>
              <w:rPr>
                <w:rFonts w:eastAsia="Yu Mincho"/>
              </w:rPr>
            </w:pPr>
          </w:p>
        </w:tc>
        <w:tc>
          <w:tcPr>
            <w:tcW w:w="752" w:type="dxa"/>
            <w:tcMar>
              <w:left w:w="28" w:type="dxa"/>
              <w:right w:w="28" w:type="dxa"/>
            </w:tcMar>
          </w:tcPr>
          <w:p w14:paraId="5643993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599DC1" w14:textId="77777777" w:rsidR="008F5E42" w:rsidRPr="001C0CC4" w:rsidRDefault="008F5E42" w:rsidP="00430FE6">
            <w:pPr>
              <w:pStyle w:val="TAC"/>
              <w:keepNext w:val="0"/>
              <w:rPr>
                <w:rFonts w:eastAsia="Yu Mincho"/>
              </w:rPr>
            </w:pPr>
          </w:p>
        </w:tc>
      </w:tr>
      <w:tr w:rsidR="008F5E42" w:rsidRPr="001C0CC4" w14:paraId="0B8E3709"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03923D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B1F92D0"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55034D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108F380"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7260F2"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FE1009"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6ABA074D" w14:textId="77777777" w:rsidR="008F5E42" w:rsidRPr="001C0CC4" w:rsidRDefault="008F5E42" w:rsidP="00430FE6">
            <w:pPr>
              <w:pStyle w:val="TAC"/>
              <w:keepNext w:val="0"/>
              <w:rPr>
                <w:rFonts w:eastAsia="Yu Mincho"/>
              </w:rPr>
            </w:pPr>
          </w:p>
        </w:tc>
        <w:tc>
          <w:tcPr>
            <w:tcW w:w="589" w:type="dxa"/>
            <w:tcMar>
              <w:left w:w="28" w:type="dxa"/>
              <w:right w:w="28" w:type="dxa"/>
            </w:tcMar>
          </w:tcPr>
          <w:p w14:paraId="7DB7139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377D3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702B69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23192B" w14:textId="77777777" w:rsidR="008F5E42" w:rsidRPr="001C0CC4" w:rsidRDefault="008F5E42" w:rsidP="00430FE6">
            <w:pPr>
              <w:pStyle w:val="TAC"/>
              <w:keepNext w:val="0"/>
              <w:rPr>
                <w:rFonts w:eastAsia="Yu Mincho"/>
              </w:rPr>
            </w:pPr>
          </w:p>
        </w:tc>
        <w:tc>
          <w:tcPr>
            <w:tcW w:w="643" w:type="dxa"/>
            <w:tcMar>
              <w:left w:w="28" w:type="dxa"/>
              <w:right w:w="28" w:type="dxa"/>
            </w:tcMar>
          </w:tcPr>
          <w:p w14:paraId="4389527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2CD8BA" w14:textId="77777777" w:rsidR="008F5E42" w:rsidRPr="001C0CC4" w:rsidRDefault="008F5E42" w:rsidP="00430FE6">
            <w:pPr>
              <w:pStyle w:val="TAC"/>
              <w:keepNext w:val="0"/>
              <w:rPr>
                <w:rFonts w:eastAsia="Yu Mincho"/>
              </w:rPr>
            </w:pPr>
          </w:p>
        </w:tc>
        <w:tc>
          <w:tcPr>
            <w:tcW w:w="752" w:type="dxa"/>
            <w:tcMar>
              <w:left w:w="28" w:type="dxa"/>
              <w:right w:w="28" w:type="dxa"/>
            </w:tcMar>
          </w:tcPr>
          <w:p w14:paraId="01830DF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BBB7FD" w14:textId="77777777" w:rsidR="008F5E42" w:rsidRPr="001C0CC4" w:rsidRDefault="008F5E42" w:rsidP="00430FE6">
            <w:pPr>
              <w:pStyle w:val="TAC"/>
              <w:keepNext w:val="0"/>
              <w:rPr>
                <w:rFonts w:eastAsia="Yu Mincho"/>
              </w:rPr>
            </w:pPr>
          </w:p>
        </w:tc>
      </w:tr>
      <w:tr w:rsidR="008F5E42" w:rsidRPr="001C0CC4" w14:paraId="13E2E45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9E2163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17C3309"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34BEAEA5"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123EC9A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DCA0F97"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BC4CF2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84ACC19" w14:textId="77777777" w:rsidR="008F5E42" w:rsidRPr="001C0CC4" w:rsidRDefault="008F5E42" w:rsidP="00430FE6">
            <w:pPr>
              <w:pStyle w:val="TAC"/>
              <w:keepNext w:val="0"/>
              <w:rPr>
                <w:rFonts w:eastAsia="Yu Mincho"/>
              </w:rPr>
            </w:pPr>
          </w:p>
        </w:tc>
        <w:tc>
          <w:tcPr>
            <w:tcW w:w="589" w:type="dxa"/>
            <w:tcMar>
              <w:left w:w="28" w:type="dxa"/>
              <w:right w:w="28" w:type="dxa"/>
            </w:tcMar>
          </w:tcPr>
          <w:p w14:paraId="1884D43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ACF1D5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A5BC7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3C18F8" w14:textId="77777777" w:rsidR="008F5E42" w:rsidRPr="001C0CC4" w:rsidRDefault="008F5E42" w:rsidP="00430FE6">
            <w:pPr>
              <w:pStyle w:val="TAC"/>
              <w:keepNext w:val="0"/>
              <w:rPr>
                <w:rFonts w:eastAsia="Yu Mincho"/>
              </w:rPr>
            </w:pPr>
          </w:p>
        </w:tc>
        <w:tc>
          <w:tcPr>
            <w:tcW w:w="643" w:type="dxa"/>
            <w:tcMar>
              <w:left w:w="28" w:type="dxa"/>
              <w:right w:w="28" w:type="dxa"/>
            </w:tcMar>
          </w:tcPr>
          <w:p w14:paraId="0F969F9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760262" w14:textId="77777777" w:rsidR="008F5E42" w:rsidRPr="001C0CC4" w:rsidRDefault="008F5E42" w:rsidP="00430FE6">
            <w:pPr>
              <w:pStyle w:val="TAC"/>
              <w:keepNext w:val="0"/>
              <w:rPr>
                <w:rFonts w:eastAsia="Yu Mincho"/>
              </w:rPr>
            </w:pPr>
          </w:p>
        </w:tc>
        <w:tc>
          <w:tcPr>
            <w:tcW w:w="752" w:type="dxa"/>
            <w:tcMar>
              <w:left w:w="28" w:type="dxa"/>
              <w:right w:w="28" w:type="dxa"/>
            </w:tcMar>
          </w:tcPr>
          <w:p w14:paraId="6A4633D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24032A0" w14:textId="77777777" w:rsidR="008F5E42" w:rsidRPr="001C0CC4" w:rsidRDefault="008F5E42" w:rsidP="00430FE6">
            <w:pPr>
              <w:pStyle w:val="TAC"/>
              <w:keepNext w:val="0"/>
              <w:rPr>
                <w:rFonts w:eastAsia="Yu Mincho"/>
              </w:rPr>
            </w:pPr>
          </w:p>
        </w:tc>
      </w:tr>
      <w:tr w:rsidR="008F5E42" w:rsidRPr="001C0CC4" w14:paraId="116CF486" w14:textId="77777777" w:rsidTr="00430FE6">
        <w:trPr>
          <w:jc w:val="center"/>
        </w:trPr>
        <w:tc>
          <w:tcPr>
            <w:tcW w:w="660" w:type="dxa"/>
            <w:tcBorders>
              <w:bottom w:val="nil"/>
            </w:tcBorders>
            <w:shd w:val="clear" w:color="auto" w:fill="auto"/>
            <w:tcMar>
              <w:left w:w="28" w:type="dxa"/>
              <w:right w:w="28" w:type="dxa"/>
            </w:tcMar>
            <w:vAlign w:val="center"/>
            <w:hideMark/>
          </w:tcPr>
          <w:p w14:paraId="025EAAA3" w14:textId="77777777" w:rsidR="008F5E42" w:rsidRPr="001C0CC4" w:rsidRDefault="008F5E42" w:rsidP="00430FE6">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04C4D834"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0EA7041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8546526"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8B930F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995BB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7D5F397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92D665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DBC3A92"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691FF5DD"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0A27FED3" w14:textId="77777777" w:rsidR="008F5E42" w:rsidRPr="001C0CC4" w:rsidRDefault="008F5E42" w:rsidP="00430FE6">
            <w:pPr>
              <w:pStyle w:val="TAC"/>
              <w:keepNext w:val="0"/>
              <w:rPr>
                <w:rFonts w:eastAsia="Yu Mincho"/>
              </w:rPr>
            </w:pPr>
          </w:p>
        </w:tc>
        <w:tc>
          <w:tcPr>
            <w:tcW w:w="643" w:type="dxa"/>
            <w:tcMar>
              <w:left w:w="28" w:type="dxa"/>
              <w:right w:w="28" w:type="dxa"/>
            </w:tcMar>
          </w:tcPr>
          <w:p w14:paraId="3B67887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DEB36B1" w14:textId="77777777" w:rsidR="008F5E42" w:rsidRPr="001C0CC4" w:rsidRDefault="008F5E42" w:rsidP="00430FE6">
            <w:pPr>
              <w:pStyle w:val="TAC"/>
              <w:keepNext w:val="0"/>
              <w:rPr>
                <w:rFonts w:eastAsia="Yu Mincho"/>
              </w:rPr>
            </w:pPr>
          </w:p>
        </w:tc>
        <w:tc>
          <w:tcPr>
            <w:tcW w:w="752" w:type="dxa"/>
            <w:tcMar>
              <w:left w:w="28" w:type="dxa"/>
              <w:right w:w="28" w:type="dxa"/>
            </w:tcMar>
          </w:tcPr>
          <w:p w14:paraId="139DE8A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F281DE" w14:textId="77777777" w:rsidR="008F5E42" w:rsidRPr="001C0CC4" w:rsidRDefault="008F5E42" w:rsidP="00430FE6">
            <w:pPr>
              <w:pStyle w:val="TAC"/>
              <w:keepNext w:val="0"/>
              <w:rPr>
                <w:rFonts w:eastAsia="Yu Mincho"/>
              </w:rPr>
            </w:pPr>
          </w:p>
        </w:tc>
      </w:tr>
      <w:tr w:rsidR="008F5E42" w:rsidRPr="001C0CC4" w14:paraId="391F5BA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BED681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DBFD32F"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4315AA2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312EAD8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C3254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77AC2FA"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6B96E003"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61CC236"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853537A"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5FB6628F"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72EFEFB9" w14:textId="77777777" w:rsidR="008F5E42" w:rsidRPr="001C0CC4" w:rsidRDefault="008F5E42" w:rsidP="00430FE6">
            <w:pPr>
              <w:pStyle w:val="TAC"/>
              <w:keepNext w:val="0"/>
              <w:rPr>
                <w:rFonts w:eastAsia="Yu Mincho"/>
              </w:rPr>
            </w:pPr>
          </w:p>
        </w:tc>
        <w:tc>
          <w:tcPr>
            <w:tcW w:w="643" w:type="dxa"/>
            <w:tcMar>
              <w:left w:w="28" w:type="dxa"/>
              <w:right w:w="28" w:type="dxa"/>
            </w:tcMar>
          </w:tcPr>
          <w:p w14:paraId="79CC7BF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BDE624" w14:textId="77777777" w:rsidR="008F5E42" w:rsidRPr="001C0CC4" w:rsidRDefault="008F5E42" w:rsidP="00430FE6">
            <w:pPr>
              <w:pStyle w:val="TAC"/>
              <w:keepNext w:val="0"/>
              <w:rPr>
                <w:rFonts w:eastAsia="Yu Mincho"/>
              </w:rPr>
            </w:pPr>
          </w:p>
        </w:tc>
        <w:tc>
          <w:tcPr>
            <w:tcW w:w="752" w:type="dxa"/>
            <w:tcMar>
              <w:left w:w="28" w:type="dxa"/>
              <w:right w:w="28" w:type="dxa"/>
            </w:tcMar>
          </w:tcPr>
          <w:p w14:paraId="7432BA5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923451D" w14:textId="77777777" w:rsidR="008F5E42" w:rsidRPr="001C0CC4" w:rsidRDefault="008F5E42" w:rsidP="00430FE6">
            <w:pPr>
              <w:pStyle w:val="TAC"/>
              <w:keepNext w:val="0"/>
              <w:rPr>
                <w:rFonts w:eastAsia="Yu Mincho"/>
              </w:rPr>
            </w:pPr>
          </w:p>
        </w:tc>
      </w:tr>
      <w:tr w:rsidR="008F5E42" w:rsidRPr="001C0CC4" w14:paraId="7C6632D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30BE1A6"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9DC57D2"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5220E2D"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56869AB4"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4E9DAB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7934FE"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tcPr>
          <w:p w14:paraId="36F2ADD2"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70317F3"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CBA83C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4A5DE2C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0ED1A76A" w14:textId="77777777" w:rsidR="008F5E42" w:rsidRPr="001C0CC4" w:rsidRDefault="008F5E42" w:rsidP="00430FE6">
            <w:pPr>
              <w:pStyle w:val="TAC"/>
              <w:keepNext w:val="0"/>
              <w:rPr>
                <w:rFonts w:eastAsia="Yu Mincho"/>
              </w:rPr>
            </w:pPr>
          </w:p>
        </w:tc>
        <w:tc>
          <w:tcPr>
            <w:tcW w:w="643" w:type="dxa"/>
            <w:tcMar>
              <w:left w:w="28" w:type="dxa"/>
              <w:right w:w="28" w:type="dxa"/>
            </w:tcMar>
          </w:tcPr>
          <w:p w14:paraId="1C104D0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868A066" w14:textId="77777777" w:rsidR="008F5E42" w:rsidRPr="001C0CC4" w:rsidRDefault="008F5E42" w:rsidP="00430FE6">
            <w:pPr>
              <w:pStyle w:val="TAC"/>
              <w:keepNext w:val="0"/>
              <w:rPr>
                <w:rFonts w:eastAsia="Yu Mincho"/>
              </w:rPr>
            </w:pPr>
          </w:p>
        </w:tc>
        <w:tc>
          <w:tcPr>
            <w:tcW w:w="752" w:type="dxa"/>
            <w:tcMar>
              <w:left w:w="28" w:type="dxa"/>
              <w:right w:w="28" w:type="dxa"/>
            </w:tcMar>
          </w:tcPr>
          <w:p w14:paraId="20DE372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7F5D12C" w14:textId="77777777" w:rsidR="008F5E42" w:rsidRPr="001C0CC4" w:rsidRDefault="008F5E42" w:rsidP="00430FE6">
            <w:pPr>
              <w:pStyle w:val="TAC"/>
              <w:keepNext w:val="0"/>
              <w:rPr>
                <w:rFonts w:eastAsia="Yu Mincho"/>
              </w:rPr>
            </w:pPr>
          </w:p>
        </w:tc>
      </w:tr>
      <w:tr w:rsidR="008F5E42" w:rsidRPr="001C0CC4" w14:paraId="60651E5B" w14:textId="77777777" w:rsidTr="00430FE6">
        <w:trPr>
          <w:jc w:val="center"/>
        </w:trPr>
        <w:tc>
          <w:tcPr>
            <w:tcW w:w="660" w:type="dxa"/>
            <w:tcBorders>
              <w:bottom w:val="nil"/>
            </w:tcBorders>
            <w:shd w:val="clear" w:color="auto" w:fill="auto"/>
            <w:tcMar>
              <w:left w:w="28" w:type="dxa"/>
              <w:right w:w="28" w:type="dxa"/>
            </w:tcMar>
            <w:vAlign w:val="center"/>
            <w:hideMark/>
          </w:tcPr>
          <w:p w14:paraId="77B9423C" w14:textId="77777777" w:rsidR="008F5E42" w:rsidRPr="001C0CC4" w:rsidRDefault="008F5E42" w:rsidP="00430FE6">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192EF9C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A31E6A5"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76A121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B46025C"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D547C2"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0C2EAA22" w14:textId="77777777" w:rsidR="008F5E42" w:rsidRPr="001C0CC4" w:rsidRDefault="008F5E42" w:rsidP="00430FE6">
            <w:pPr>
              <w:pStyle w:val="TAC"/>
              <w:keepNext w:val="0"/>
              <w:rPr>
                <w:rFonts w:eastAsia="Yu Mincho"/>
              </w:rPr>
            </w:pPr>
          </w:p>
        </w:tc>
        <w:tc>
          <w:tcPr>
            <w:tcW w:w="589" w:type="dxa"/>
            <w:tcMar>
              <w:left w:w="28" w:type="dxa"/>
              <w:right w:w="28" w:type="dxa"/>
            </w:tcMar>
          </w:tcPr>
          <w:p w14:paraId="754186D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DDF7BB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199F4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485DD3" w14:textId="77777777" w:rsidR="008F5E42" w:rsidRPr="001C0CC4" w:rsidRDefault="008F5E42" w:rsidP="00430FE6">
            <w:pPr>
              <w:pStyle w:val="TAC"/>
              <w:keepNext w:val="0"/>
              <w:rPr>
                <w:rFonts w:eastAsia="Yu Mincho"/>
              </w:rPr>
            </w:pPr>
          </w:p>
        </w:tc>
        <w:tc>
          <w:tcPr>
            <w:tcW w:w="643" w:type="dxa"/>
            <w:tcMar>
              <w:left w:w="28" w:type="dxa"/>
              <w:right w:w="28" w:type="dxa"/>
            </w:tcMar>
          </w:tcPr>
          <w:p w14:paraId="4544713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B85E10" w14:textId="77777777" w:rsidR="008F5E42" w:rsidRPr="001C0CC4" w:rsidRDefault="008F5E42" w:rsidP="00430FE6">
            <w:pPr>
              <w:pStyle w:val="TAC"/>
              <w:keepNext w:val="0"/>
              <w:rPr>
                <w:rFonts w:eastAsia="Yu Mincho"/>
              </w:rPr>
            </w:pPr>
          </w:p>
        </w:tc>
        <w:tc>
          <w:tcPr>
            <w:tcW w:w="752" w:type="dxa"/>
            <w:tcMar>
              <w:left w:w="28" w:type="dxa"/>
              <w:right w:w="28" w:type="dxa"/>
            </w:tcMar>
          </w:tcPr>
          <w:p w14:paraId="54FD7B2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6A8460" w14:textId="77777777" w:rsidR="008F5E42" w:rsidRPr="001C0CC4" w:rsidRDefault="008F5E42" w:rsidP="00430FE6">
            <w:pPr>
              <w:pStyle w:val="TAC"/>
              <w:keepNext w:val="0"/>
              <w:rPr>
                <w:rFonts w:eastAsia="Yu Mincho"/>
              </w:rPr>
            </w:pPr>
          </w:p>
        </w:tc>
      </w:tr>
      <w:tr w:rsidR="008F5E42" w:rsidRPr="001C0CC4" w14:paraId="0CA46970"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224A6DD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C649059"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5902657F"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4BFC97B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4546A58"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809447"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50C52742" w14:textId="77777777" w:rsidR="008F5E42" w:rsidRPr="001C0CC4" w:rsidRDefault="008F5E42" w:rsidP="00430FE6">
            <w:pPr>
              <w:pStyle w:val="TAC"/>
              <w:keepNext w:val="0"/>
              <w:rPr>
                <w:rFonts w:eastAsia="Yu Mincho"/>
              </w:rPr>
            </w:pPr>
          </w:p>
        </w:tc>
        <w:tc>
          <w:tcPr>
            <w:tcW w:w="589" w:type="dxa"/>
            <w:tcMar>
              <w:left w:w="28" w:type="dxa"/>
              <w:right w:w="28" w:type="dxa"/>
            </w:tcMar>
          </w:tcPr>
          <w:p w14:paraId="367FE30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336158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E5CC6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DEF013" w14:textId="77777777" w:rsidR="008F5E42" w:rsidRPr="001C0CC4" w:rsidRDefault="008F5E42" w:rsidP="00430FE6">
            <w:pPr>
              <w:pStyle w:val="TAC"/>
              <w:keepNext w:val="0"/>
              <w:rPr>
                <w:rFonts w:eastAsia="Yu Mincho"/>
              </w:rPr>
            </w:pPr>
          </w:p>
        </w:tc>
        <w:tc>
          <w:tcPr>
            <w:tcW w:w="643" w:type="dxa"/>
            <w:tcMar>
              <w:left w:w="28" w:type="dxa"/>
              <w:right w:w="28" w:type="dxa"/>
            </w:tcMar>
          </w:tcPr>
          <w:p w14:paraId="31ACB0E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0BDAB2" w14:textId="77777777" w:rsidR="008F5E42" w:rsidRPr="001C0CC4" w:rsidRDefault="008F5E42" w:rsidP="00430FE6">
            <w:pPr>
              <w:pStyle w:val="TAC"/>
              <w:keepNext w:val="0"/>
              <w:rPr>
                <w:rFonts w:eastAsia="Yu Mincho"/>
              </w:rPr>
            </w:pPr>
          </w:p>
        </w:tc>
        <w:tc>
          <w:tcPr>
            <w:tcW w:w="752" w:type="dxa"/>
            <w:tcMar>
              <w:left w:w="28" w:type="dxa"/>
              <w:right w:w="28" w:type="dxa"/>
            </w:tcMar>
          </w:tcPr>
          <w:p w14:paraId="66D1C8C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90FC279" w14:textId="77777777" w:rsidR="008F5E42" w:rsidRPr="001C0CC4" w:rsidRDefault="008F5E42" w:rsidP="00430FE6">
            <w:pPr>
              <w:pStyle w:val="TAC"/>
              <w:keepNext w:val="0"/>
              <w:rPr>
                <w:rFonts w:eastAsia="Yu Mincho"/>
              </w:rPr>
            </w:pPr>
          </w:p>
        </w:tc>
      </w:tr>
      <w:tr w:rsidR="008F5E42" w:rsidRPr="001C0CC4" w14:paraId="043747B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A6D9A1F"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79BE661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85F372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17D2BE70"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AE0932D"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47AD99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7F9A708" w14:textId="77777777" w:rsidR="008F5E42" w:rsidRPr="001C0CC4" w:rsidRDefault="008F5E42" w:rsidP="00430FE6">
            <w:pPr>
              <w:pStyle w:val="TAC"/>
              <w:keepNext w:val="0"/>
              <w:rPr>
                <w:rFonts w:eastAsia="Yu Mincho"/>
              </w:rPr>
            </w:pPr>
          </w:p>
        </w:tc>
        <w:tc>
          <w:tcPr>
            <w:tcW w:w="589" w:type="dxa"/>
            <w:tcMar>
              <w:left w:w="28" w:type="dxa"/>
              <w:right w:w="28" w:type="dxa"/>
            </w:tcMar>
          </w:tcPr>
          <w:p w14:paraId="1F89B47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0DC71C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404A1A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0BA4169" w14:textId="77777777" w:rsidR="008F5E42" w:rsidRPr="001C0CC4" w:rsidRDefault="008F5E42" w:rsidP="00430FE6">
            <w:pPr>
              <w:pStyle w:val="TAC"/>
              <w:keepNext w:val="0"/>
              <w:rPr>
                <w:rFonts w:eastAsia="Yu Mincho"/>
              </w:rPr>
            </w:pPr>
          </w:p>
        </w:tc>
        <w:tc>
          <w:tcPr>
            <w:tcW w:w="643" w:type="dxa"/>
            <w:tcMar>
              <w:left w:w="28" w:type="dxa"/>
              <w:right w:w="28" w:type="dxa"/>
            </w:tcMar>
          </w:tcPr>
          <w:p w14:paraId="646C31E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5C31122" w14:textId="77777777" w:rsidR="008F5E42" w:rsidRPr="001C0CC4" w:rsidRDefault="008F5E42" w:rsidP="00430FE6">
            <w:pPr>
              <w:pStyle w:val="TAC"/>
              <w:keepNext w:val="0"/>
              <w:rPr>
                <w:rFonts w:eastAsia="Yu Mincho"/>
              </w:rPr>
            </w:pPr>
          </w:p>
        </w:tc>
        <w:tc>
          <w:tcPr>
            <w:tcW w:w="752" w:type="dxa"/>
            <w:tcMar>
              <w:left w:w="28" w:type="dxa"/>
              <w:right w:w="28" w:type="dxa"/>
            </w:tcMar>
          </w:tcPr>
          <w:p w14:paraId="477511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23C486" w14:textId="77777777" w:rsidR="008F5E42" w:rsidRPr="001C0CC4" w:rsidRDefault="008F5E42" w:rsidP="00430FE6">
            <w:pPr>
              <w:pStyle w:val="TAC"/>
              <w:keepNext w:val="0"/>
              <w:rPr>
                <w:rFonts w:eastAsia="Yu Mincho"/>
              </w:rPr>
            </w:pPr>
          </w:p>
        </w:tc>
      </w:tr>
      <w:tr w:rsidR="008F5E42" w:rsidRPr="001C0CC4" w14:paraId="7EBF3548" w14:textId="77777777" w:rsidTr="00430FE6">
        <w:trPr>
          <w:jc w:val="center"/>
        </w:trPr>
        <w:tc>
          <w:tcPr>
            <w:tcW w:w="660" w:type="dxa"/>
            <w:tcBorders>
              <w:bottom w:val="nil"/>
            </w:tcBorders>
            <w:shd w:val="clear" w:color="auto" w:fill="auto"/>
            <w:tcMar>
              <w:left w:w="28" w:type="dxa"/>
              <w:right w:w="28" w:type="dxa"/>
            </w:tcMar>
            <w:vAlign w:val="center"/>
          </w:tcPr>
          <w:p w14:paraId="57C5D9EB" w14:textId="77777777" w:rsidR="008F5E42" w:rsidRPr="001C0CC4" w:rsidRDefault="008F5E42" w:rsidP="00430FE6">
            <w:pPr>
              <w:pStyle w:val="TAC"/>
              <w:keepNext w:val="0"/>
              <w:rPr>
                <w:rFonts w:eastAsia="Yu Mincho"/>
              </w:rPr>
            </w:pPr>
            <w:r w:rsidRPr="001C0CC4">
              <w:rPr>
                <w:rFonts w:eastAsia="Yu Mincho"/>
              </w:rPr>
              <w:t>n12</w:t>
            </w:r>
          </w:p>
        </w:tc>
        <w:tc>
          <w:tcPr>
            <w:tcW w:w="582" w:type="dxa"/>
            <w:tcMar>
              <w:left w:w="28" w:type="dxa"/>
              <w:right w:w="28" w:type="dxa"/>
            </w:tcMar>
          </w:tcPr>
          <w:p w14:paraId="5C45E1F0"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FF99EA8"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2648978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49E90F19"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0CF506C1"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F10D755" w14:textId="77777777" w:rsidR="008F5E42" w:rsidRPr="001C0CC4" w:rsidRDefault="008F5E42" w:rsidP="00430FE6">
            <w:pPr>
              <w:pStyle w:val="TAC"/>
              <w:keepNext w:val="0"/>
              <w:rPr>
                <w:rFonts w:eastAsia="Yu Mincho"/>
              </w:rPr>
            </w:pPr>
          </w:p>
        </w:tc>
        <w:tc>
          <w:tcPr>
            <w:tcW w:w="589" w:type="dxa"/>
            <w:tcMar>
              <w:left w:w="28" w:type="dxa"/>
              <w:right w:w="28" w:type="dxa"/>
            </w:tcMar>
          </w:tcPr>
          <w:p w14:paraId="34219AB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839393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654F1E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3D145F2" w14:textId="77777777" w:rsidR="008F5E42" w:rsidRPr="001C0CC4" w:rsidRDefault="008F5E42" w:rsidP="00430FE6">
            <w:pPr>
              <w:pStyle w:val="TAC"/>
              <w:keepNext w:val="0"/>
              <w:rPr>
                <w:rFonts w:eastAsia="Yu Mincho"/>
              </w:rPr>
            </w:pPr>
          </w:p>
        </w:tc>
        <w:tc>
          <w:tcPr>
            <w:tcW w:w="643" w:type="dxa"/>
            <w:tcMar>
              <w:left w:w="28" w:type="dxa"/>
              <w:right w:w="28" w:type="dxa"/>
            </w:tcMar>
          </w:tcPr>
          <w:p w14:paraId="1E7527A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7E6013" w14:textId="77777777" w:rsidR="008F5E42" w:rsidRPr="001C0CC4" w:rsidRDefault="008F5E42" w:rsidP="00430FE6">
            <w:pPr>
              <w:pStyle w:val="TAC"/>
              <w:keepNext w:val="0"/>
              <w:rPr>
                <w:rFonts w:eastAsia="Yu Mincho"/>
              </w:rPr>
            </w:pPr>
          </w:p>
        </w:tc>
        <w:tc>
          <w:tcPr>
            <w:tcW w:w="752" w:type="dxa"/>
            <w:tcMar>
              <w:left w:w="28" w:type="dxa"/>
              <w:right w:w="28" w:type="dxa"/>
            </w:tcMar>
          </w:tcPr>
          <w:p w14:paraId="7E3873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BF2A1B" w14:textId="77777777" w:rsidR="008F5E42" w:rsidRPr="001C0CC4" w:rsidRDefault="008F5E42" w:rsidP="00430FE6">
            <w:pPr>
              <w:pStyle w:val="TAC"/>
              <w:keepNext w:val="0"/>
              <w:rPr>
                <w:rFonts w:eastAsia="Yu Mincho"/>
              </w:rPr>
            </w:pPr>
          </w:p>
        </w:tc>
      </w:tr>
      <w:tr w:rsidR="008F5E42" w:rsidRPr="001C0CC4" w14:paraId="4D93A880" w14:textId="77777777" w:rsidTr="00430FE6">
        <w:trPr>
          <w:jc w:val="center"/>
        </w:trPr>
        <w:tc>
          <w:tcPr>
            <w:tcW w:w="660" w:type="dxa"/>
            <w:tcBorders>
              <w:top w:val="nil"/>
              <w:bottom w:val="nil"/>
            </w:tcBorders>
            <w:shd w:val="clear" w:color="auto" w:fill="auto"/>
            <w:tcMar>
              <w:left w:w="28" w:type="dxa"/>
              <w:right w:w="28" w:type="dxa"/>
            </w:tcMar>
            <w:vAlign w:val="center"/>
          </w:tcPr>
          <w:p w14:paraId="086C0571" w14:textId="77777777" w:rsidR="008F5E42" w:rsidRPr="001C0CC4" w:rsidRDefault="008F5E42" w:rsidP="00430FE6">
            <w:pPr>
              <w:pStyle w:val="TAC"/>
              <w:keepNext w:val="0"/>
              <w:rPr>
                <w:rFonts w:eastAsia="Yu Mincho"/>
              </w:rPr>
            </w:pPr>
          </w:p>
        </w:tc>
        <w:tc>
          <w:tcPr>
            <w:tcW w:w="582" w:type="dxa"/>
            <w:tcMar>
              <w:left w:w="28" w:type="dxa"/>
              <w:right w:w="28" w:type="dxa"/>
            </w:tcMar>
          </w:tcPr>
          <w:p w14:paraId="33198450"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74F5B6BE" w14:textId="77777777" w:rsidR="008F5E42" w:rsidRPr="001C0CC4" w:rsidRDefault="008F5E42" w:rsidP="00430FE6">
            <w:pPr>
              <w:pStyle w:val="TAC"/>
              <w:keepNext w:val="0"/>
              <w:rPr>
                <w:rFonts w:eastAsia="Yu Mincho"/>
              </w:rPr>
            </w:pPr>
          </w:p>
        </w:tc>
        <w:tc>
          <w:tcPr>
            <w:tcW w:w="655" w:type="dxa"/>
            <w:tcMar>
              <w:left w:w="28" w:type="dxa"/>
              <w:right w:w="28" w:type="dxa"/>
            </w:tcMar>
          </w:tcPr>
          <w:p w14:paraId="1170946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26F922BC"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3EB6437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14601EA" w14:textId="77777777" w:rsidR="008F5E42" w:rsidRPr="001C0CC4" w:rsidRDefault="008F5E42" w:rsidP="00430FE6">
            <w:pPr>
              <w:pStyle w:val="TAC"/>
              <w:keepNext w:val="0"/>
              <w:rPr>
                <w:rFonts w:eastAsia="Yu Mincho"/>
              </w:rPr>
            </w:pPr>
          </w:p>
        </w:tc>
        <w:tc>
          <w:tcPr>
            <w:tcW w:w="589" w:type="dxa"/>
            <w:tcMar>
              <w:left w:w="28" w:type="dxa"/>
              <w:right w:w="28" w:type="dxa"/>
            </w:tcMar>
          </w:tcPr>
          <w:p w14:paraId="25C4733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7C8576C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72A69B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125642C" w14:textId="77777777" w:rsidR="008F5E42" w:rsidRPr="001C0CC4" w:rsidRDefault="008F5E42" w:rsidP="00430FE6">
            <w:pPr>
              <w:pStyle w:val="TAC"/>
              <w:keepNext w:val="0"/>
              <w:rPr>
                <w:rFonts w:eastAsia="Yu Mincho"/>
              </w:rPr>
            </w:pPr>
          </w:p>
        </w:tc>
        <w:tc>
          <w:tcPr>
            <w:tcW w:w="643" w:type="dxa"/>
            <w:tcMar>
              <w:left w:w="28" w:type="dxa"/>
              <w:right w:w="28" w:type="dxa"/>
            </w:tcMar>
          </w:tcPr>
          <w:p w14:paraId="3280C0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06BAA40" w14:textId="77777777" w:rsidR="008F5E42" w:rsidRPr="001C0CC4" w:rsidRDefault="008F5E42" w:rsidP="00430FE6">
            <w:pPr>
              <w:pStyle w:val="TAC"/>
              <w:keepNext w:val="0"/>
              <w:rPr>
                <w:rFonts w:eastAsia="Yu Mincho"/>
              </w:rPr>
            </w:pPr>
          </w:p>
        </w:tc>
        <w:tc>
          <w:tcPr>
            <w:tcW w:w="752" w:type="dxa"/>
            <w:tcMar>
              <w:left w:w="28" w:type="dxa"/>
              <w:right w:w="28" w:type="dxa"/>
            </w:tcMar>
          </w:tcPr>
          <w:p w14:paraId="0D6F1C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9552BA" w14:textId="77777777" w:rsidR="008F5E42" w:rsidRPr="001C0CC4" w:rsidRDefault="008F5E42" w:rsidP="00430FE6">
            <w:pPr>
              <w:pStyle w:val="TAC"/>
              <w:keepNext w:val="0"/>
              <w:rPr>
                <w:rFonts w:eastAsia="Yu Mincho"/>
              </w:rPr>
            </w:pPr>
          </w:p>
        </w:tc>
      </w:tr>
      <w:tr w:rsidR="008F5E42" w:rsidRPr="001C0CC4" w14:paraId="64C4E85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4B404F3" w14:textId="77777777" w:rsidR="008F5E42" w:rsidRPr="001C0CC4" w:rsidRDefault="008F5E42" w:rsidP="00430FE6">
            <w:pPr>
              <w:pStyle w:val="TAC"/>
              <w:keepNext w:val="0"/>
              <w:rPr>
                <w:rFonts w:eastAsia="Yu Mincho"/>
              </w:rPr>
            </w:pPr>
          </w:p>
        </w:tc>
        <w:tc>
          <w:tcPr>
            <w:tcW w:w="582" w:type="dxa"/>
            <w:tcMar>
              <w:left w:w="28" w:type="dxa"/>
              <w:right w:w="28" w:type="dxa"/>
            </w:tcMar>
          </w:tcPr>
          <w:p w14:paraId="792EBEEF"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15FBCCE" w14:textId="77777777" w:rsidR="008F5E42" w:rsidRPr="001C0CC4" w:rsidRDefault="008F5E42" w:rsidP="00430FE6">
            <w:pPr>
              <w:pStyle w:val="TAC"/>
              <w:keepNext w:val="0"/>
              <w:rPr>
                <w:rFonts w:eastAsia="Yu Mincho"/>
              </w:rPr>
            </w:pPr>
          </w:p>
        </w:tc>
        <w:tc>
          <w:tcPr>
            <w:tcW w:w="655" w:type="dxa"/>
            <w:tcMar>
              <w:left w:w="28" w:type="dxa"/>
              <w:right w:w="28" w:type="dxa"/>
            </w:tcMar>
          </w:tcPr>
          <w:p w14:paraId="20DAE68E" w14:textId="77777777" w:rsidR="008F5E42" w:rsidRPr="001C0CC4" w:rsidRDefault="008F5E42" w:rsidP="00430FE6">
            <w:pPr>
              <w:pStyle w:val="TAC"/>
              <w:keepNext w:val="0"/>
              <w:rPr>
                <w:rFonts w:eastAsia="Yu Mincho"/>
              </w:rPr>
            </w:pPr>
          </w:p>
        </w:tc>
        <w:tc>
          <w:tcPr>
            <w:tcW w:w="582" w:type="dxa"/>
            <w:tcMar>
              <w:left w:w="28" w:type="dxa"/>
              <w:right w:w="28" w:type="dxa"/>
            </w:tcMar>
          </w:tcPr>
          <w:p w14:paraId="08CBA683"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07BFA9A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EDC8977" w14:textId="77777777" w:rsidR="008F5E42" w:rsidRPr="001C0CC4" w:rsidRDefault="008F5E42" w:rsidP="00430FE6">
            <w:pPr>
              <w:pStyle w:val="TAC"/>
              <w:keepNext w:val="0"/>
              <w:rPr>
                <w:rFonts w:eastAsia="Yu Mincho"/>
              </w:rPr>
            </w:pPr>
          </w:p>
        </w:tc>
        <w:tc>
          <w:tcPr>
            <w:tcW w:w="589" w:type="dxa"/>
            <w:tcMar>
              <w:left w:w="28" w:type="dxa"/>
              <w:right w:w="28" w:type="dxa"/>
            </w:tcMar>
          </w:tcPr>
          <w:p w14:paraId="4D92889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98F44C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84E4F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3B6782" w14:textId="77777777" w:rsidR="008F5E42" w:rsidRPr="001C0CC4" w:rsidRDefault="008F5E42" w:rsidP="00430FE6">
            <w:pPr>
              <w:pStyle w:val="TAC"/>
              <w:keepNext w:val="0"/>
              <w:rPr>
                <w:rFonts w:eastAsia="Yu Mincho"/>
              </w:rPr>
            </w:pPr>
          </w:p>
        </w:tc>
        <w:tc>
          <w:tcPr>
            <w:tcW w:w="643" w:type="dxa"/>
            <w:tcMar>
              <w:left w:w="28" w:type="dxa"/>
              <w:right w:w="28" w:type="dxa"/>
            </w:tcMar>
          </w:tcPr>
          <w:p w14:paraId="34FED28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DE3E09" w14:textId="77777777" w:rsidR="008F5E42" w:rsidRPr="001C0CC4" w:rsidRDefault="008F5E42" w:rsidP="00430FE6">
            <w:pPr>
              <w:pStyle w:val="TAC"/>
              <w:keepNext w:val="0"/>
              <w:rPr>
                <w:rFonts w:eastAsia="Yu Mincho"/>
              </w:rPr>
            </w:pPr>
          </w:p>
        </w:tc>
        <w:tc>
          <w:tcPr>
            <w:tcW w:w="752" w:type="dxa"/>
            <w:tcMar>
              <w:left w:w="28" w:type="dxa"/>
              <w:right w:w="28" w:type="dxa"/>
            </w:tcMar>
          </w:tcPr>
          <w:p w14:paraId="1EFEA85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A8C55D0" w14:textId="77777777" w:rsidR="008F5E42" w:rsidRPr="001C0CC4" w:rsidRDefault="008F5E42" w:rsidP="00430FE6">
            <w:pPr>
              <w:pStyle w:val="TAC"/>
              <w:keepNext w:val="0"/>
              <w:rPr>
                <w:rFonts w:eastAsia="Yu Mincho"/>
              </w:rPr>
            </w:pPr>
          </w:p>
        </w:tc>
      </w:tr>
      <w:tr w:rsidR="008F5E42" w:rsidRPr="001C0CC4" w14:paraId="5B6172CA" w14:textId="77777777" w:rsidTr="00430FE6">
        <w:trPr>
          <w:jc w:val="center"/>
        </w:trPr>
        <w:tc>
          <w:tcPr>
            <w:tcW w:w="660" w:type="dxa"/>
            <w:tcBorders>
              <w:top w:val="nil"/>
              <w:bottom w:val="nil"/>
            </w:tcBorders>
            <w:shd w:val="clear" w:color="auto" w:fill="auto"/>
            <w:tcMar>
              <w:left w:w="28" w:type="dxa"/>
              <w:right w:w="28" w:type="dxa"/>
            </w:tcMar>
            <w:vAlign w:val="center"/>
          </w:tcPr>
          <w:p w14:paraId="71128BBA" w14:textId="77777777" w:rsidR="008F5E42" w:rsidRPr="001C0CC4" w:rsidRDefault="008F5E42" w:rsidP="00430FE6">
            <w:pPr>
              <w:pStyle w:val="TAC"/>
              <w:keepNext w:val="0"/>
              <w:rPr>
                <w:rFonts w:eastAsia="Yu Mincho"/>
              </w:rPr>
            </w:pPr>
            <w:r>
              <w:rPr>
                <w:lang w:eastAsia="zh-CN"/>
              </w:rPr>
              <w:t>n13</w:t>
            </w:r>
          </w:p>
        </w:tc>
        <w:tc>
          <w:tcPr>
            <w:tcW w:w="582" w:type="dxa"/>
            <w:tcMar>
              <w:left w:w="28" w:type="dxa"/>
              <w:right w:w="28" w:type="dxa"/>
            </w:tcMar>
          </w:tcPr>
          <w:p w14:paraId="6F873FE6" w14:textId="77777777" w:rsidR="008F5E42" w:rsidRPr="001C0CC4" w:rsidRDefault="008F5E42" w:rsidP="00430FE6">
            <w:pPr>
              <w:pStyle w:val="TAC"/>
              <w:keepNext w:val="0"/>
            </w:pPr>
            <w:r w:rsidRPr="001C0CC4">
              <w:t>15</w:t>
            </w:r>
          </w:p>
        </w:tc>
        <w:tc>
          <w:tcPr>
            <w:tcW w:w="589" w:type="dxa"/>
            <w:tcMar>
              <w:left w:w="28" w:type="dxa"/>
              <w:right w:w="28" w:type="dxa"/>
            </w:tcMar>
          </w:tcPr>
          <w:p w14:paraId="32AB58F6"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tcPr>
          <w:p w14:paraId="72809953"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4A86FBB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772769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D3B542B" w14:textId="77777777" w:rsidR="008F5E42" w:rsidRPr="001C0CC4" w:rsidRDefault="008F5E42" w:rsidP="00430FE6">
            <w:pPr>
              <w:pStyle w:val="TAC"/>
              <w:keepNext w:val="0"/>
              <w:rPr>
                <w:rFonts w:eastAsia="Yu Mincho"/>
              </w:rPr>
            </w:pPr>
          </w:p>
        </w:tc>
        <w:tc>
          <w:tcPr>
            <w:tcW w:w="589" w:type="dxa"/>
            <w:tcMar>
              <w:left w:w="28" w:type="dxa"/>
              <w:right w:w="28" w:type="dxa"/>
            </w:tcMar>
          </w:tcPr>
          <w:p w14:paraId="2818D80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C2364C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4DEB60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EFB3004" w14:textId="77777777" w:rsidR="008F5E42" w:rsidRPr="001C0CC4" w:rsidRDefault="008F5E42" w:rsidP="00430FE6">
            <w:pPr>
              <w:pStyle w:val="TAC"/>
              <w:keepNext w:val="0"/>
              <w:rPr>
                <w:rFonts w:eastAsia="Yu Mincho"/>
              </w:rPr>
            </w:pPr>
          </w:p>
        </w:tc>
        <w:tc>
          <w:tcPr>
            <w:tcW w:w="643" w:type="dxa"/>
            <w:tcMar>
              <w:left w:w="28" w:type="dxa"/>
              <w:right w:w="28" w:type="dxa"/>
            </w:tcMar>
          </w:tcPr>
          <w:p w14:paraId="056E101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A6C78A7" w14:textId="77777777" w:rsidR="008F5E42" w:rsidRPr="001C0CC4" w:rsidRDefault="008F5E42" w:rsidP="00430FE6">
            <w:pPr>
              <w:pStyle w:val="TAC"/>
              <w:keepNext w:val="0"/>
              <w:rPr>
                <w:rFonts w:eastAsia="Yu Mincho"/>
              </w:rPr>
            </w:pPr>
          </w:p>
        </w:tc>
        <w:tc>
          <w:tcPr>
            <w:tcW w:w="752" w:type="dxa"/>
            <w:tcMar>
              <w:left w:w="28" w:type="dxa"/>
              <w:right w:w="28" w:type="dxa"/>
            </w:tcMar>
          </w:tcPr>
          <w:p w14:paraId="5E5D9C3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8400736" w14:textId="77777777" w:rsidR="008F5E42" w:rsidRPr="001C0CC4" w:rsidRDefault="008F5E42" w:rsidP="00430FE6">
            <w:pPr>
              <w:pStyle w:val="TAC"/>
              <w:keepNext w:val="0"/>
              <w:rPr>
                <w:rFonts w:eastAsia="Yu Mincho"/>
              </w:rPr>
            </w:pPr>
          </w:p>
        </w:tc>
      </w:tr>
      <w:tr w:rsidR="008F5E42" w:rsidRPr="001C0CC4" w14:paraId="253F9A1D" w14:textId="77777777" w:rsidTr="00430FE6">
        <w:trPr>
          <w:jc w:val="center"/>
        </w:trPr>
        <w:tc>
          <w:tcPr>
            <w:tcW w:w="660" w:type="dxa"/>
            <w:tcBorders>
              <w:top w:val="nil"/>
              <w:bottom w:val="nil"/>
            </w:tcBorders>
            <w:shd w:val="clear" w:color="auto" w:fill="auto"/>
            <w:tcMar>
              <w:left w:w="28" w:type="dxa"/>
              <w:right w:w="28" w:type="dxa"/>
            </w:tcMar>
            <w:vAlign w:val="center"/>
          </w:tcPr>
          <w:p w14:paraId="447D96DC" w14:textId="77777777" w:rsidR="008F5E42" w:rsidRPr="001C0CC4" w:rsidRDefault="008F5E42" w:rsidP="00430FE6">
            <w:pPr>
              <w:pStyle w:val="TAC"/>
              <w:keepNext w:val="0"/>
              <w:rPr>
                <w:rFonts w:eastAsia="Yu Mincho"/>
              </w:rPr>
            </w:pPr>
          </w:p>
        </w:tc>
        <w:tc>
          <w:tcPr>
            <w:tcW w:w="582" w:type="dxa"/>
            <w:tcMar>
              <w:left w:w="28" w:type="dxa"/>
              <w:right w:w="28" w:type="dxa"/>
            </w:tcMar>
          </w:tcPr>
          <w:p w14:paraId="211149D8" w14:textId="77777777" w:rsidR="008F5E42" w:rsidRPr="001C0CC4" w:rsidRDefault="008F5E42" w:rsidP="00430FE6">
            <w:pPr>
              <w:pStyle w:val="TAC"/>
              <w:keepNext w:val="0"/>
            </w:pPr>
            <w:r w:rsidRPr="001C0CC4">
              <w:t>30</w:t>
            </w:r>
          </w:p>
        </w:tc>
        <w:tc>
          <w:tcPr>
            <w:tcW w:w="589" w:type="dxa"/>
            <w:tcMar>
              <w:left w:w="28" w:type="dxa"/>
              <w:right w:w="28" w:type="dxa"/>
            </w:tcMar>
          </w:tcPr>
          <w:p w14:paraId="2F4AA7BB" w14:textId="77777777" w:rsidR="008F5E42" w:rsidRPr="001C0CC4" w:rsidRDefault="008F5E42" w:rsidP="00430FE6">
            <w:pPr>
              <w:pStyle w:val="TAC"/>
              <w:keepNext w:val="0"/>
              <w:rPr>
                <w:rFonts w:eastAsia="Yu Mincho"/>
              </w:rPr>
            </w:pPr>
          </w:p>
        </w:tc>
        <w:tc>
          <w:tcPr>
            <w:tcW w:w="655" w:type="dxa"/>
            <w:tcMar>
              <w:left w:w="28" w:type="dxa"/>
              <w:right w:w="28" w:type="dxa"/>
            </w:tcMar>
          </w:tcPr>
          <w:p w14:paraId="5E11769E"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5F006263"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CCB6BB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2F15AED" w14:textId="77777777" w:rsidR="008F5E42" w:rsidRPr="001C0CC4" w:rsidRDefault="008F5E42" w:rsidP="00430FE6">
            <w:pPr>
              <w:pStyle w:val="TAC"/>
              <w:keepNext w:val="0"/>
              <w:rPr>
                <w:rFonts w:eastAsia="Yu Mincho"/>
              </w:rPr>
            </w:pPr>
          </w:p>
        </w:tc>
        <w:tc>
          <w:tcPr>
            <w:tcW w:w="589" w:type="dxa"/>
            <w:tcMar>
              <w:left w:w="28" w:type="dxa"/>
              <w:right w:w="28" w:type="dxa"/>
            </w:tcMar>
          </w:tcPr>
          <w:p w14:paraId="5039F61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AA288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85A8C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4BAF556" w14:textId="77777777" w:rsidR="008F5E42" w:rsidRPr="001C0CC4" w:rsidRDefault="008F5E42" w:rsidP="00430FE6">
            <w:pPr>
              <w:pStyle w:val="TAC"/>
              <w:keepNext w:val="0"/>
              <w:rPr>
                <w:rFonts w:eastAsia="Yu Mincho"/>
              </w:rPr>
            </w:pPr>
          </w:p>
        </w:tc>
        <w:tc>
          <w:tcPr>
            <w:tcW w:w="643" w:type="dxa"/>
            <w:tcMar>
              <w:left w:w="28" w:type="dxa"/>
              <w:right w:w="28" w:type="dxa"/>
            </w:tcMar>
          </w:tcPr>
          <w:p w14:paraId="0362A35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A20CB78" w14:textId="77777777" w:rsidR="008F5E42" w:rsidRPr="001C0CC4" w:rsidRDefault="008F5E42" w:rsidP="00430FE6">
            <w:pPr>
              <w:pStyle w:val="TAC"/>
              <w:keepNext w:val="0"/>
              <w:rPr>
                <w:rFonts w:eastAsia="Yu Mincho"/>
              </w:rPr>
            </w:pPr>
          </w:p>
        </w:tc>
        <w:tc>
          <w:tcPr>
            <w:tcW w:w="752" w:type="dxa"/>
            <w:tcMar>
              <w:left w:w="28" w:type="dxa"/>
              <w:right w:w="28" w:type="dxa"/>
            </w:tcMar>
          </w:tcPr>
          <w:p w14:paraId="572AA16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97E81A0" w14:textId="77777777" w:rsidR="008F5E42" w:rsidRPr="001C0CC4" w:rsidRDefault="008F5E42" w:rsidP="00430FE6">
            <w:pPr>
              <w:pStyle w:val="TAC"/>
              <w:keepNext w:val="0"/>
              <w:rPr>
                <w:rFonts w:eastAsia="Yu Mincho"/>
              </w:rPr>
            </w:pPr>
          </w:p>
        </w:tc>
      </w:tr>
      <w:tr w:rsidR="008F5E42" w:rsidRPr="001C0CC4" w14:paraId="2019AD7C"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4080CDA" w14:textId="77777777" w:rsidR="008F5E42" w:rsidRPr="001C0CC4" w:rsidRDefault="008F5E42" w:rsidP="00430FE6">
            <w:pPr>
              <w:pStyle w:val="TAC"/>
              <w:keepNext w:val="0"/>
              <w:rPr>
                <w:rFonts w:eastAsia="Yu Mincho"/>
              </w:rPr>
            </w:pPr>
          </w:p>
        </w:tc>
        <w:tc>
          <w:tcPr>
            <w:tcW w:w="582" w:type="dxa"/>
            <w:tcMar>
              <w:left w:w="28" w:type="dxa"/>
              <w:right w:w="28" w:type="dxa"/>
            </w:tcMar>
          </w:tcPr>
          <w:p w14:paraId="13E1B128" w14:textId="77777777" w:rsidR="008F5E42" w:rsidRPr="001C0CC4" w:rsidRDefault="008F5E42" w:rsidP="00430FE6">
            <w:pPr>
              <w:pStyle w:val="TAC"/>
              <w:keepNext w:val="0"/>
            </w:pPr>
            <w:r w:rsidRPr="001C0CC4">
              <w:t>60</w:t>
            </w:r>
          </w:p>
        </w:tc>
        <w:tc>
          <w:tcPr>
            <w:tcW w:w="589" w:type="dxa"/>
            <w:tcMar>
              <w:left w:w="28" w:type="dxa"/>
              <w:right w:w="28" w:type="dxa"/>
            </w:tcMar>
          </w:tcPr>
          <w:p w14:paraId="54561A94" w14:textId="77777777" w:rsidR="008F5E42" w:rsidRPr="001C0CC4" w:rsidRDefault="008F5E42" w:rsidP="00430FE6">
            <w:pPr>
              <w:pStyle w:val="TAC"/>
              <w:keepNext w:val="0"/>
              <w:rPr>
                <w:rFonts w:eastAsia="Yu Mincho"/>
              </w:rPr>
            </w:pPr>
          </w:p>
        </w:tc>
        <w:tc>
          <w:tcPr>
            <w:tcW w:w="655" w:type="dxa"/>
            <w:tcMar>
              <w:left w:w="28" w:type="dxa"/>
              <w:right w:w="28" w:type="dxa"/>
            </w:tcMar>
          </w:tcPr>
          <w:p w14:paraId="064691CF" w14:textId="77777777" w:rsidR="008F5E42" w:rsidRPr="001C0CC4" w:rsidRDefault="008F5E42" w:rsidP="00430FE6">
            <w:pPr>
              <w:pStyle w:val="TAC"/>
              <w:keepNext w:val="0"/>
              <w:rPr>
                <w:rFonts w:eastAsia="Yu Mincho"/>
              </w:rPr>
            </w:pPr>
          </w:p>
        </w:tc>
        <w:tc>
          <w:tcPr>
            <w:tcW w:w="582" w:type="dxa"/>
            <w:tcMar>
              <w:left w:w="28" w:type="dxa"/>
              <w:right w:w="28" w:type="dxa"/>
            </w:tcMar>
          </w:tcPr>
          <w:p w14:paraId="5C54773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F6E114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C98E51F" w14:textId="77777777" w:rsidR="008F5E42" w:rsidRPr="001C0CC4" w:rsidRDefault="008F5E42" w:rsidP="00430FE6">
            <w:pPr>
              <w:pStyle w:val="TAC"/>
              <w:keepNext w:val="0"/>
              <w:rPr>
                <w:rFonts w:eastAsia="Yu Mincho"/>
              </w:rPr>
            </w:pPr>
          </w:p>
        </w:tc>
        <w:tc>
          <w:tcPr>
            <w:tcW w:w="589" w:type="dxa"/>
            <w:tcMar>
              <w:left w:w="28" w:type="dxa"/>
              <w:right w:w="28" w:type="dxa"/>
            </w:tcMar>
          </w:tcPr>
          <w:p w14:paraId="009AAF6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4948C8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384A4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8635BF" w14:textId="77777777" w:rsidR="008F5E42" w:rsidRPr="001C0CC4" w:rsidRDefault="008F5E42" w:rsidP="00430FE6">
            <w:pPr>
              <w:pStyle w:val="TAC"/>
              <w:keepNext w:val="0"/>
              <w:rPr>
                <w:rFonts w:eastAsia="Yu Mincho"/>
              </w:rPr>
            </w:pPr>
          </w:p>
        </w:tc>
        <w:tc>
          <w:tcPr>
            <w:tcW w:w="643" w:type="dxa"/>
            <w:tcMar>
              <w:left w:w="28" w:type="dxa"/>
              <w:right w:w="28" w:type="dxa"/>
            </w:tcMar>
          </w:tcPr>
          <w:p w14:paraId="21C8C3D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0D0444" w14:textId="77777777" w:rsidR="008F5E42" w:rsidRPr="001C0CC4" w:rsidRDefault="008F5E42" w:rsidP="00430FE6">
            <w:pPr>
              <w:pStyle w:val="TAC"/>
              <w:keepNext w:val="0"/>
              <w:rPr>
                <w:rFonts w:eastAsia="Yu Mincho"/>
              </w:rPr>
            </w:pPr>
          </w:p>
        </w:tc>
        <w:tc>
          <w:tcPr>
            <w:tcW w:w="752" w:type="dxa"/>
            <w:tcMar>
              <w:left w:w="28" w:type="dxa"/>
              <w:right w:w="28" w:type="dxa"/>
            </w:tcMar>
          </w:tcPr>
          <w:p w14:paraId="4469684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AD2B295" w14:textId="77777777" w:rsidR="008F5E42" w:rsidRPr="001C0CC4" w:rsidRDefault="008F5E42" w:rsidP="00430FE6">
            <w:pPr>
              <w:pStyle w:val="TAC"/>
              <w:keepNext w:val="0"/>
              <w:rPr>
                <w:rFonts w:eastAsia="Yu Mincho"/>
              </w:rPr>
            </w:pPr>
          </w:p>
        </w:tc>
      </w:tr>
      <w:tr w:rsidR="008F5E42" w:rsidRPr="001C0CC4" w14:paraId="03D2CA64" w14:textId="77777777" w:rsidTr="00430FE6">
        <w:trPr>
          <w:jc w:val="center"/>
        </w:trPr>
        <w:tc>
          <w:tcPr>
            <w:tcW w:w="660" w:type="dxa"/>
            <w:tcBorders>
              <w:bottom w:val="nil"/>
            </w:tcBorders>
            <w:shd w:val="clear" w:color="auto" w:fill="auto"/>
            <w:tcMar>
              <w:left w:w="28" w:type="dxa"/>
              <w:right w:w="28" w:type="dxa"/>
            </w:tcMar>
            <w:vAlign w:val="center"/>
          </w:tcPr>
          <w:p w14:paraId="14214019" w14:textId="77777777" w:rsidR="008F5E42" w:rsidRPr="001C0CC4" w:rsidRDefault="008F5E42" w:rsidP="00430FE6">
            <w:pPr>
              <w:pStyle w:val="TAC"/>
              <w:keepNext w:val="0"/>
              <w:rPr>
                <w:rFonts w:eastAsia="Yu Mincho"/>
              </w:rPr>
            </w:pPr>
            <w:r w:rsidRPr="001C0CC4">
              <w:rPr>
                <w:rFonts w:eastAsia="Yu Mincho"/>
              </w:rPr>
              <w:t>n14</w:t>
            </w:r>
          </w:p>
        </w:tc>
        <w:tc>
          <w:tcPr>
            <w:tcW w:w="582" w:type="dxa"/>
            <w:tcMar>
              <w:left w:w="28" w:type="dxa"/>
              <w:right w:w="28" w:type="dxa"/>
            </w:tcMar>
          </w:tcPr>
          <w:p w14:paraId="5AA4AE96"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ACA9079"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tcPr>
          <w:p w14:paraId="481565F2"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77F4D5A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06B507E4"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9FC6D7F" w14:textId="77777777" w:rsidR="008F5E42" w:rsidRPr="001C0CC4" w:rsidRDefault="008F5E42" w:rsidP="00430FE6">
            <w:pPr>
              <w:pStyle w:val="TAC"/>
              <w:keepNext w:val="0"/>
              <w:rPr>
                <w:rFonts w:eastAsia="Yu Mincho"/>
              </w:rPr>
            </w:pPr>
          </w:p>
        </w:tc>
        <w:tc>
          <w:tcPr>
            <w:tcW w:w="589" w:type="dxa"/>
            <w:tcMar>
              <w:left w:w="28" w:type="dxa"/>
              <w:right w:w="28" w:type="dxa"/>
            </w:tcMar>
          </w:tcPr>
          <w:p w14:paraId="14019FC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D5AFAF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65BC57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9B3C60A" w14:textId="77777777" w:rsidR="008F5E42" w:rsidRPr="001C0CC4" w:rsidRDefault="008F5E42" w:rsidP="00430FE6">
            <w:pPr>
              <w:pStyle w:val="TAC"/>
              <w:keepNext w:val="0"/>
              <w:rPr>
                <w:rFonts w:eastAsia="Yu Mincho"/>
              </w:rPr>
            </w:pPr>
          </w:p>
        </w:tc>
        <w:tc>
          <w:tcPr>
            <w:tcW w:w="643" w:type="dxa"/>
            <w:tcMar>
              <w:left w:w="28" w:type="dxa"/>
              <w:right w:w="28" w:type="dxa"/>
            </w:tcMar>
          </w:tcPr>
          <w:p w14:paraId="10C15CF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518B983" w14:textId="77777777" w:rsidR="008F5E42" w:rsidRPr="001C0CC4" w:rsidRDefault="008F5E42" w:rsidP="00430FE6">
            <w:pPr>
              <w:pStyle w:val="TAC"/>
              <w:keepNext w:val="0"/>
              <w:rPr>
                <w:rFonts w:eastAsia="Yu Mincho"/>
              </w:rPr>
            </w:pPr>
          </w:p>
        </w:tc>
        <w:tc>
          <w:tcPr>
            <w:tcW w:w="752" w:type="dxa"/>
            <w:tcMar>
              <w:left w:w="28" w:type="dxa"/>
              <w:right w:w="28" w:type="dxa"/>
            </w:tcMar>
          </w:tcPr>
          <w:p w14:paraId="0091B68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1131328" w14:textId="77777777" w:rsidR="008F5E42" w:rsidRPr="001C0CC4" w:rsidRDefault="008F5E42" w:rsidP="00430FE6">
            <w:pPr>
              <w:pStyle w:val="TAC"/>
              <w:keepNext w:val="0"/>
              <w:rPr>
                <w:rFonts w:eastAsia="Yu Mincho"/>
              </w:rPr>
            </w:pPr>
          </w:p>
        </w:tc>
      </w:tr>
      <w:tr w:rsidR="008F5E42" w:rsidRPr="001C0CC4" w14:paraId="55158FF2" w14:textId="77777777" w:rsidTr="00430FE6">
        <w:trPr>
          <w:jc w:val="center"/>
        </w:trPr>
        <w:tc>
          <w:tcPr>
            <w:tcW w:w="660" w:type="dxa"/>
            <w:tcBorders>
              <w:top w:val="nil"/>
              <w:bottom w:val="nil"/>
            </w:tcBorders>
            <w:shd w:val="clear" w:color="auto" w:fill="auto"/>
            <w:tcMar>
              <w:left w:w="28" w:type="dxa"/>
              <w:right w:w="28" w:type="dxa"/>
            </w:tcMar>
          </w:tcPr>
          <w:p w14:paraId="48AB09B6" w14:textId="77777777" w:rsidR="008F5E42" w:rsidRPr="001C0CC4" w:rsidRDefault="008F5E42" w:rsidP="00430FE6">
            <w:pPr>
              <w:pStyle w:val="TAC"/>
              <w:keepNext w:val="0"/>
              <w:rPr>
                <w:rFonts w:eastAsia="Yu Mincho"/>
              </w:rPr>
            </w:pPr>
          </w:p>
        </w:tc>
        <w:tc>
          <w:tcPr>
            <w:tcW w:w="582" w:type="dxa"/>
            <w:tcMar>
              <w:left w:w="28" w:type="dxa"/>
              <w:right w:w="28" w:type="dxa"/>
            </w:tcMar>
          </w:tcPr>
          <w:p w14:paraId="64A06B79"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7947F16C" w14:textId="77777777" w:rsidR="008F5E42" w:rsidRPr="001C0CC4" w:rsidRDefault="008F5E42" w:rsidP="00430FE6">
            <w:pPr>
              <w:pStyle w:val="TAC"/>
              <w:keepNext w:val="0"/>
              <w:rPr>
                <w:rFonts w:eastAsia="Yu Mincho"/>
              </w:rPr>
            </w:pPr>
          </w:p>
        </w:tc>
        <w:tc>
          <w:tcPr>
            <w:tcW w:w="655" w:type="dxa"/>
            <w:tcMar>
              <w:left w:w="28" w:type="dxa"/>
              <w:right w:w="28" w:type="dxa"/>
            </w:tcMar>
          </w:tcPr>
          <w:p w14:paraId="5805AEB9"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tcPr>
          <w:p w14:paraId="6D0CDE06"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21AE7ED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E4414D5" w14:textId="77777777" w:rsidR="008F5E42" w:rsidRPr="001C0CC4" w:rsidRDefault="008F5E42" w:rsidP="00430FE6">
            <w:pPr>
              <w:pStyle w:val="TAC"/>
              <w:keepNext w:val="0"/>
              <w:rPr>
                <w:rFonts w:eastAsia="Yu Mincho"/>
              </w:rPr>
            </w:pPr>
          </w:p>
        </w:tc>
        <w:tc>
          <w:tcPr>
            <w:tcW w:w="589" w:type="dxa"/>
            <w:tcMar>
              <w:left w:w="28" w:type="dxa"/>
              <w:right w:w="28" w:type="dxa"/>
            </w:tcMar>
          </w:tcPr>
          <w:p w14:paraId="54E00159"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0A0A89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70B35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49C4467" w14:textId="77777777" w:rsidR="008F5E42" w:rsidRPr="001C0CC4" w:rsidRDefault="008F5E42" w:rsidP="00430FE6">
            <w:pPr>
              <w:pStyle w:val="TAC"/>
              <w:keepNext w:val="0"/>
              <w:rPr>
                <w:rFonts w:eastAsia="Yu Mincho"/>
              </w:rPr>
            </w:pPr>
          </w:p>
        </w:tc>
        <w:tc>
          <w:tcPr>
            <w:tcW w:w="643" w:type="dxa"/>
            <w:tcMar>
              <w:left w:w="28" w:type="dxa"/>
              <w:right w:w="28" w:type="dxa"/>
            </w:tcMar>
          </w:tcPr>
          <w:p w14:paraId="59F907A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1A82CAC" w14:textId="77777777" w:rsidR="008F5E42" w:rsidRPr="001C0CC4" w:rsidRDefault="008F5E42" w:rsidP="00430FE6">
            <w:pPr>
              <w:pStyle w:val="TAC"/>
              <w:keepNext w:val="0"/>
              <w:rPr>
                <w:rFonts w:eastAsia="Yu Mincho"/>
              </w:rPr>
            </w:pPr>
          </w:p>
        </w:tc>
        <w:tc>
          <w:tcPr>
            <w:tcW w:w="752" w:type="dxa"/>
            <w:tcMar>
              <w:left w:w="28" w:type="dxa"/>
              <w:right w:w="28" w:type="dxa"/>
            </w:tcMar>
          </w:tcPr>
          <w:p w14:paraId="6BC69E7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DBB4A13" w14:textId="77777777" w:rsidR="008F5E42" w:rsidRPr="001C0CC4" w:rsidRDefault="008F5E42" w:rsidP="00430FE6">
            <w:pPr>
              <w:pStyle w:val="TAC"/>
              <w:keepNext w:val="0"/>
              <w:rPr>
                <w:rFonts w:eastAsia="Yu Mincho"/>
              </w:rPr>
            </w:pPr>
          </w:p>
        </w:tc>
      </w:tr>
      <w:tr w:rsidR="008F5E42" w:rsidRPr="001C0CC4" w14:paraId="00FF525D" w14:textId="77777777" w:rsidTr="00430FE6">
        <w:trPr>
          <w:jc w:val="center"/>
        </w:trPr>
        <w:tc>
          <w:tcPr>
            <w:tcW w:w="660" w:type="dxa"/>
            <w:tcBorders>
              <w:top w:val="nil"/>
              <w:bottom w:val="single" w:sz="4" w:space="0" w:color="auto"/>
            </w:tcBorders>
            <w:shd w:val="clear" w:color="auto" w:fill="auto"/>
            <w:tcMar>
              <w:left w:w="28" w:type="dxa"/>
              <w:right w:w="28" w:type="dxa"/>
            </w:tcMar>
          </w:tcPr>
          <w:p w14:paraId="374016F9" w14:textId="77777777" w:rsidR="008F5E42" w:rsidRPr="001C0CC4" w:rsidRDefault="008F5E42" w:rsidP="00430FE6">
            <w:pPr>
              <w:pStyle w:val="TAC"/>
              <w:keepNext w:val="0"/>
              <w:rPr>
                <w:rFonts w:eastAsia="Yu Mincho"/>
              </w:rPr>
            </w:pPr>
          </w:p>
        </w:tc>
        <w:tc>
          <w:tcPr>
            <w:tcW w:w="582" w:type="dxa"/>
            <w:tcMar>
              <w:left w:w="28" w:type="dxa"/>
              <w:right w:w="28" w:type="dxa"/>
            </w:tcMar>
          </w:tcPr>
          <w:p w14:paraId="30BE230D"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09538656" w14:textId="77777777" w:rsidR="008F5E42" w:rsidRPr="001C0CC4" w:rsidRDefault="008F5E42" w:rsidP="00430FE6">
            <w:pPr>
              <w:pStyle w:val="TAC"/>
              <w:keepNext w:val="0"/>
              <w:rPr>
                <w:rFonts w:eastAsia="Yu Mincho"/>
              </w:rPr>
            </w:pPr>
          </w:p>
        </w:tc>
        <w:tc>
          <w:tcPr>
            <w:tcW w:w="655" w:type="dxa"/>
            <w:tcMar>
              <w:left w:w="28" w:type="dxa"/>
              <w:right w:w="28" w:type="dxa"/>
            </w:tcMar>
          </w:tcPr>
          <w:p w14:paraId="64555833" w14:textId="77777777" w:rsidR="008F5E42" w:rsidRPr="001C0CC4" w:rsidRDefault="008F5E42" w:rsidP="00430FE6">
            <w:pPr>
              <w:pStyle w:val="TAC"/>
              <w:keepNext w:val="0"/>
              <w:rPr>
                <w:rFonts w:eastAsia="Yu Mincho"/>
              </w:rPr>
            </w:pPr>
          </w:p>
        </w:tc>
        <w:tc>
          <w:tcPr>
            <w:tcW w:w="582" w:type="dxa"/>
            <w:tcMar>
              <w:left w:w="28" w:type="dxa"/>
              <w:right w:w="28" w:type="dxa"/>
            </w:tcMar>
          </w:tcPr>
          <w:p w14:paraId="392576E4"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D4EE4E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6B0C7EB" w14:textId="77777777" w:rsidR="008F5E42" w:rsidRPr="001C0CC4" w:rsidRDefault="008F5E42" w:rsidP="00430FE6">
            <w:pPr>
              <w:pStyle w:val="TAC"/>
              <w:keepNext w:val="0"/>
              <w:rPr>
                <w:rFonts w:eastAsia="Yu Mincho"/>
              </w:rPr>
            </w:pPr>
          </w:p>
        </w:tc>
        <w:tc>
          <w:tcPr>
            <w:tcW w:w="589" w:type="dxa"/>
            <w:tcMar>
              <w:left w:w="28" w:type="dxa"/>
              <w:right w:w="28" w:type="dxa"/>
            </w:tcMar>
          </w:tcPr>
          <w:p w14:paraId="46F22CD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3AFA70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4A7666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0F3881" w14:textId="77777777" w:rsidR="008F5E42" w:rsidRPr="001C0CC4" w:rsidRDefault="008F5E42" w:rsidP="00430FE6">
            <w:pPr>
              <w:pStyle w:val="TAC"/>
              <w:keepNext w:val="0"/>
              <w:rPr>
                <w:rFonts w:eastAsia="Yu Mincho"/>
              </w:rPr>
            </w:pPr>
          </w:p>
        </w:tc>
        <w:tc>
          <w:tcPr>
            <w:tcW w:w="643" w:type="dxa"/>
            <w:tcMar>
              <w:left w:w="28" w:type="dxa"/>
              <w:right w:w="28" w:type="dxa"/>
            </w:tcMar>
          </w:tcPr>
          <w:p w14:paraId="63F79F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DB1CE34" w14:textId="77777777" w:rsidR="008F5E42" w:rsidRPr="001C0CC4" w:rsidRDefault="008F5E42" w:rsidP="00430FE6">
            <w:pPr>
              <w:pStyle w:val="TAC"/>
              <w:keepNext w:val="0"/>
              <w:rPr>
                <w:rFonts w:eastAsia="Yu Mincho"/>
              </w:rPr>
            </w:pPr>
          </w:p>
        </w:tc>
        <w:tc>
          <w:tcPr>
            <w:tcW w:w="752" w:type="dxa"/>
            <w:tcMar>
              <w:left w:w="28" w:type="dxa"/>
              <w:right w:w="28" w:type="dxa"/>
            </w:tcMar>
          </w:tcPr>
          <w:p w14:paraId="194067C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D9EA53" w14:textId="77777777" w:rsidR="008F5E42" w:rsidRPr="001C0CC4" w:rsidRDefault="008F5E42" w:rsidP="00430FE6">
            <w:pPr>
              <w:pStyle w:val="TAC"/>
              <w:keepNext w:val="0"/>
              <w:rPr>
                <w:rFonts w:eastAsia="Yu Mincho"/>
              </w:rPr>
            </w:pPr>
          </w:p>
        </w:tc>
      </w:tr>
      <w:tr w:rsidR="008F5E42" w:rsidRPr="001C0CC4" w14:paraId="6DD7E35C" w14:textId="77777777" w:rsidTr="00430FE6">
        <w:trPr>
          <w:jc w:val="center"/>
        </w:trPr>
        <w:tc>
          <w:tcPr>
            <w:tcW w:w="660" w:type="dxa"/>
            <w:tcBorders>
              <w:bottom w:val="nil"/>
            </w:tcBorders>
            <w:shd w:val="clear" w:color="auto" w:fill="auto"/>
            <w:tcMar>
              <w:left w:w="28" w:type="dxa"/>
              <w:right w:w="28" w:type="dxa"/>
            </w:tcMar>
            <w:vAlign w:val="center"/>
          </w:tcPr>
          <w:p w14:paraId="5E0775F3" w14:textId="77777777" w:rsidR="008F5E42" w:rsidRPr="001C0CC4" w:rsidRDefault="008F5E42" w:rsidP="00430FE6">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F44E602" w14:textId="77777777" w:rsidR="008F5E42" w:rsidRPr="001C0CC4" w:rsidRDefault="008F5E42" w:rsidP="00430FE6">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7138D442"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2C33D9A5"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C31578C"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6BF87012"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4F0570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034878F3"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E54B2F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6323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0588776" w14:textId="77777777" w:rsidR="008F5E42" w:rsidRPr="001C0CC4" w:rsidRDefault="008F5E42" w:rsidP="00430FE6">
            <w:pPr>
              <w:pStyle w:val="TAC"/>
              <w:keepNext w:val="0"/>
              <w:rPr>
                <w:rFonts w:eastAsia="Yu Mincho"/>
              </w:rPr>
            </w:pPr>
          </w:p>
        </w:tc>
        <w:tc>
          <w:tcPr>
            <w:tcW w:w="643" w:type="dxa"/>
            <w:tcMar>
              <w:left w:w="28" w:type="dxa"/>
              <w:right w:w="28" w:type="dxa"/>
            </w:tcMar>
          </w:tcPr>
          <w:p w14:paraId="2F51712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6F340B"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5F2C776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7ED18A9" w14:textId="77777777" w:rsidR="008F5E42" w:rsidRPr="001C0CC4" w:rsidRDefault="008F5E42" w:rsidP="00430FE6">
            <w:pPr>
              <w:pStyle w:val="TAC"/>
              <w:keepNext w:val="0"/>
              <w:rPr>
                <w:rFonts w:eastAsia="Yu Mincho"/>
              </w:rPr>
            </w:pPr>
          </w:p>
        </w:tc>
      </w:tr>
      <w:tr w:rsidR="008F5E42" w:rsidRPr="001C0CC4" w14:paraId="3FF80DFE" w14:textId="77777777" w:rsidTr="00430FE6">
        <w:trPr>
          <w:jc w:val="center"/>
        </w:trPr>
        <w:tc>
          <w:tcPr>
            <w:tcW w:w="660" w:type="dxa"/>
            <w:tcBorders>
              <w:top w:val="nil"/>
              <w:bottom w:val="nil"/>
            </w:tcBorders>
            <w:shd w:val="clear" w:color="auto" w:fill="auto"/>
            <w:tcMar>
              <w:left w:w="28" w:type="dxa"/>
              <w:right w:w="28" w:type="dxa"/>
            </w:tcMar>
            <w:vAlign w:val="center"/>
          </w:tcPr>
          <w:p w14:paraId="0E3A23B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67787DCA" w14:textId="77777777" w:rsidR="008F5E42" w:rsidRPr="001C0CC4" w:rsidRDefault="008F5E42" w:rsidP="00430FE6">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47EA094"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8E2FA59"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AB0519" w14:textId="77777777" w:rsidR="008F5E42" w:rsidRPr="001C0CC4" w:rsidRDefault="008F5E42" w:rsidP="00430FE6">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39EF3E9D"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A41DF29"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3C1ADE5E"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DD1980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CC1791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54F44A4" w14:textId="77777777" w:rsidR="008F5E42" w:rsidRPr="001C0CC4" w:rsidRDefault="008F5E42" w:rsidP="00430FE6">
            <w:pPr>
              <w:pStyle w:val="TAC"/>
              <w:keepNext w:val="0"/>
              <w:rPr>
                <w:rFonts w:eastAsia="Yu Mincho"/>
              </w:rPr>
            </w:pPr>
          </w:p>
        </w:tc>
        <w:tc>
          <w:tcPr>
            <w:tcW w:w="643" w:type="dxa"/>
            <w:tcMar>
              <w:left w:w="28" w:type="dxa"/>
              <w:right w:w="28" w:type="dxa"/>
            </w:tcMar>
          </w:tcPr>
          <w:p w14:paraId="0D0926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25AE1A"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4794FAE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96A597E" w14:textId="77777777" w:rsidR="008F5E42" w:rsidRPr="001C0CC4" w:rsidRDefault="008F5E42" w:rsidP="00430FE6">
            <w:pPr>
              <w:pStyle w:val="TAC"/>
              <w:keepNext w:val="0"/>
              <w:rPr>
                <w:rFonts w:eastAsia="Yu Mincho"/>
              </w:rPr>
            </w:pPr>
          </w:p>
        </w:tc>
      </w:tr>
      <w:tr w:rsidR="008F5E42" w:rsidRPr="001C0CC4" w14:paraId="772D1BC5"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A3D8D3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166006F9" w14:textId="77777777" w:rsidR="008F5E42" w:rsidRPr="001C0CC4" w:rsidRDefault="008F5E42" w:rsidP="00430FE6">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7CF83F9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AAB97F5"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3F17CA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246F22B"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6C558FA"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BF3443C"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E8DB4B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D59F7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F6912E3" w14:textId="77777777" w:rsidR="008F5E42" w:rsidRPr="001C0CC4" w:rsidRDefault="008F5E42" w:rsidP="00430FE6">
            <w:pPr>
              <w:pStyle w:val="TAC"/>
              <w:keepNext w:val="0"/>
              <w:rPr>
                <w:rFonts w:eastAsia="Yu Mincho"/>
              </w:rPr>
            </w:pPr>
          </w:p>
        </w:tc>
        <w:tc>
          <w:tcPr>
            <w:tcW w:w="643" w:type="dxa"/>
            <w:tcMar>
              <w:left w:w="28" w:type="dxa"/>
              <w:right w:w="28" w:type="dxa"/>
            </w:tcMar>
          </w:tcPr>
          <w:p w14:paraId="4D0646A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D1A414" w14:textId="77777777" w:rsidR="008F5E42" w:rsidRPr="001C0CC4" w:rsidRDefault="008F5E42" w:rsidP="00430FE6">
            <w:pPr>
              <w:pStyle w:val="TAC"/>
              <w:keepNext w:val="0"/>
              <w:rPr>
                <w:rFonts w:eastAsia="Yu Mincho"/>
              </w:rPr>
            </w:pPr>
          </w:p>
        </w:tc>
        <w:tc>
          <w:tcPr>
            <w:tcW w:w="752" w:type="dxa"/>
            <w:tcMar>
              <w:left w:w="28" w:type="dxa"/>
              <w:right w:w="28" w:type="dxa"/>
            </w:tcMar>
            <w:vAlign w:val="center"/>
          </w:tcPr>
          <w:p w14:paraId="79904F3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03B8A15" w14:textId="77777777" w:rsidR="008F5E42" w:rsidRPr="001C0CC4" w:rsidRDefault="008F5E42" w:rsidP="00430FE6">
            <w:pPr>
              <w:pStyle w:val="TAC"/>
              <w:keepNext w:val="0"/>
              <w:rPr>
                <w:rFonts w:eastAsia="Yu Mincho"/>
              </w:rPr>
            </w:pPr>
          </w:p>
        </w:tc>
      </w:tr>
      <w:tr w:rsidR="008F5E42" w:rsidRPr="001C0CC4" w14:paraId="6FD8B942" w14:textId="77777777" w:rsidTr="00430FE6">
        <w:trPr>
          <w:jc w:val="center"/>
        </w:trPr>
        <w:tc>
          <w:tcPr>
            <w:tcW w:w="660" w:type="dxa"/>
            <w:tcBorders>
              <w:bottom w:val="nil"/>
            </w:tcBorders>
            <w:shd w:val="clear" w:color="auto" w:fill="auto"/>
            <w:tcMar>
              <w:left w:w="28" w:type="dxa"/>
              <w:right w:w="28" w:type="dxa"/>
            </w:tcMar>
            <w:vAlign w:val="center"/>
            <w:hideMark/>
          </w:tcPr>
          <w:p w14:paraId="188F5419" w14:textId="77777777" w:rsidR="008F5E42" w:rsidRPr="001C0CC4" w:rsidRDefault="008F5E42" w:rsidP="00430FE6">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D99FC8D"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277A9347"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470CD68"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84D49E"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DD6FF8"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4A1D23E8" w14:textId="77777777" w:rsidR="008F5E42" w:rsidRPr="001C0CC4" w:rsidRDefault="008F5E42" w:rsidP="00430FE6">
            <w:pPr>
              <w:pStyle w:val="TAC"/>
              <w:keepNext w:val="0"/>
              <w:rPr>
                <w:rFonts w:eastAsia="Yu Mincho"/>
              </w:rPr>
            </w:pPr>
          </w:p>
        </w:tc>
        <w:tc>
          <w:tcPr>
            <w:tcW w:w="589" w:type="dxa"/>
            <w:tcMar>
              <w:left w:w="28" w:type="dxa"/>
              <w:right w:w="28" w:type="dxa"/>
            </w:tcMar>
          </w:tcPr>
          <w:p w14:paraId="5AF7589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E0D9D7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5E186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DACFCD" w14:textId="77777777" w:rsidR="008F5E42" w:rsidRPr="001C0CC4" w:rsidRDefault="008F5E42" w:rsidP="00430FE6">
            <w:pPr>
              <w:pStyle w:val="TAC"/>
              <w:keepNext w:val="0"/>
              <w:rPr>
                <w:rFonts w:eastAsia="Yu Mincho"/>
              </w:rPr>
            </w:pPr>
          </w:p>
        </w:tc>
        <w:tc>
          <w:tcPr>
            <w:tcW w:w="643" w:type="dxa"/>
            <w:tcMar>
              <w:left w:w="28" w:type="dxa"/>
              <w:right w:w="28" w:type="dxa"/>
            </w:tcMar>
          </w:tcPr>
          <w:p w14:paraId="2C62E80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96B4401" w14:textId="77777777" w:rsidR="008F5E42" w:rsidRPr="001C0CC4" w:rsidRDefault="008F5E42" w:rsidP="00430FE6">
            <w:pPr>
              <w:pStyle w:val="TAC"/>
              <w:keepNext w:val="0"/>
              <w:rPr>
                <w:rFonts w:eastAsia="Yu Mincho"/>
              </w:rPr>
            </w:pPr>
          </w:p>
        </w:tc>
        <w:tc>
          <w:tcPr>
            <w:tcW w:w="752" w:type="dxa"/>
            <w:tcMar>
              <w:left w:w="28" w:type="dxa"/>
              <w:right w:w="28" w:type="dxa"/>
            </w:tcMar>
          </w:tcPr>
          <w:p w14:paraId="531CCBC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C377D4" w14:textId="77777777" w:rsidR="008F5E42" w:rsidRPr="001C0CC4" w:rsidRDefault="008F5E42" w:rsidP="00430FE6">
            <w:pPr>
              <w:pStyle w:val="TAC"/>
              <w:keepNext w:val="0"/>
              <w:rPr>
                <w:rFonts w:eastAsia="Yu Mincho"/>
              </w:rPr>
            </w:pPr>
          </w:p>
        </w:tc>
      </w:tr>
      <w:tr w:rsidR="008F5E42" w:rsidRPr="001C0CC4" w14:paraId="379CEBF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848107C"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FAD5A76"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28742C8C"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0BDDBBD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47D18A7"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2792D0" w14:textId="77777777" w:rsidR="008F5E42" w:rsidRPr="001C0CC4" w:rsidRDefault="008F5E42" w:rsidP="00430FE6">
            <w:pPr>
              <w:pStyle w:val="TAC"/>
              <w:keepNext w:val="0"/>
              <w:rPr>
                <w:rFonts w:eastAsia="Yu Mincho"/>
              </w:rPr>
            </w:pPr>
            <w:r w:rsidRPr="001C0CC4">
              <w:rPr>
                <w:rFonts w:eastAsia="Yu Mincho"/>
              </w:rPr>
              <w:t>Yes</w:t>
            </w:r>
          </w:p>
        </w:tc>
        <w:tc>
          <w:tcPr>
            <w:tcW w:w="589" w:type="dxa"/>
            <w:tcMar>
              <w:left w:w="28" w:type="dxa"/>
              <w:right w:w="28" w:type="dxa"/>
            </w:tcMar>
            <w:vAlign w:val="center"/>
          </w:tcPr>
          <w:p w14:paraId="2F380EBB" w14:textId="77777777" w:rsidR="008F5E42" w:rsidRPr="001C0CC4" w:rsidRDefault="008F5E42" w:rsidP="00430FE6">
            <w:pPr>
              <w:pStyle w:val="TAC"/>
              <w:keepNext w:val="0"/>
              <w:rPr>
                <w:rFonts w:eastAsia="Yu Mincho"/>
              </w:rPr>
            </w:pPr>
          </w:p>
        </w:tc>
        <w:tc>
          <w:tcPr>
            <w:tcW w:w="589" w:type="dxa"/>
            <w:tcMar>
              <w:left w:w="28" w:type="dxa"/>
              <w:right w:w="28" w:type="dxa"/>
            </w:tcMar>
          </w:tcPr>
          <w:p w14:paraId="1499D542"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C96F6B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6842EC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803C08B" w14:textId="77777777" w:rsidR="008F5E42" w:rsidRPr="001C0CC4" w:rsidRDefault="008F5E42" w:rsidP="00430FE6">
            <w:pPr>
              <w:pStyle w:val="TAC"/>
              <w:keepNext w:val="0"/>
              <w:rPr>
                <w:rFonts w:eastAsia="Yu Mincho"/>
              </w:rPr>
            </w:pPr>
          </w:p>
        </w:tc>
        <w:tc>
          <w:tcPr>
            <w:tcW w:w="643" w:type="dxa"/>
            <w:tcMar>
              <w:left w:w="28" w:type="dxa"/>
              <w:right w:w="28" w:type="dxa"/>
            </w:tcMar>
          </w:tcPr>
          <w:p w14:paraId="52FE612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E1C1AE" w14:textId="77777777" w:rsidR="008F5E42" w:rsidRPr="001C0CC4" w:rsidRDefault="008F5E42" w:rsidP="00430FE6">
            <w:pPr>
              <w:pStyle w:val="TAC"/>
              <w:keepNext w:val="0"/>
              <w:rPr>
                <w:rFonts w:eastAsia="Yu Mincho"/>
              </w:rPr>
            </w:pPr>
          </w:p>
        </w:tc>
        <w:tc>
          <w:tcPr>
            <w:tcW w:w="752" w:type="dxa"/>
            <w:tcMar>
              <w:left w:w="28" w:type="dxa"/>
              <w:right w:w="28" w:type="dxa"/>
            </w:tcMar>
          </w:tcPr>
          <w:p w14:paraId="06CFDF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FC36F97" w14:textId="77777777" w:rsidR="008F5E42" w:rsidRPr="001C0CC4" w:rsidRDefault="008F5E42" w:rsidP="00430FE6">
            <w:pPr>
              <w:pStyle w:val="TAC"/>
              <w:keepNext w:val="0"/>
              <w:rPr>
                <w:rFonts w:eastAsia="Yu Mincho"/>
              </w:rPr>
            </w:pPr>
          </w:p>
        </w:tc>
      </w:tr>
      <w:tr w:rsidR="008F5E42" w:rsidRPr="001C0CC4" w14:paraId="2B3CEDA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A15432A"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CBE7355"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715B4BE2"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67B0C4B"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4993885D"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BE33FF0"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818A019" w14:textId="77777777" w:rsidR="008F5E42" w:rsidRPr="001C0CC4" w:rsidRDefault="008F5E42" w:rsidP="00430FE6">
            <w:pPr>
              <w:pStyle w:val="TAC"/>
              <w:keepNext w:val="0"/>
              <w:rPr>
                <w:rFonts w:eastAsia="Yu Mincho"/>
              </w:rPr>
            </w:pPr>
          </w:p>
        </w:tc>
        <w:tc>
          <w:tcPr>
            <w:tcW w:w="589" w:type="dxa"/>
            <w:tcMar>
              <w:left w:w="28" w:type="dxa"/>
              <w:right w:w="28" w:type="dxa"/>
            </w:tcMar>
          </w:tcPr>
          <w:p w14:paraId="03C2A49F"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5D320A7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C7E1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62E5143" w14:textId="77777777" w:rsidR="008F5E42" w:rsidRPr="001C0CC4" w:rsidRDefault="008F5E42" w:rsidP="00430FE6">
            <w:pPr>
              <w:pStyle w:val="TAC"/>
              <w:keepNext w:val="0"/>
              <w:rPr>
                <w:rFonts w:eastAsia="Yu Mincho"/>
              </w:rPr>
            </w:pPr>
          </w:p>
        </w:tc>
        <w:tc>
          <w:tcPr>
            <w:tcW w:w="643" w:type="dxa"/>
            <w:tcMar>
              <w:left w:w="28" w:type="dxa"/>
              <w:right w:w="28" w:type="dxa"/>
            </w:tcMar>
          </w:tcPr>
          <w:p w14:paraId="39F03E5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95A3D8" w14:textId="77777777" w:rsidR="008F5E42" w:rsidRPr="001C0CC4" w:rsidRDefault="008F5E42" w:rsidP="00430FE6">
            <w:pPr>
              <w:pStyle w:val="TAC"/>
              <w:keepNext w:val="0"/>
              <w:rPr>
                <w:rFonts w:eastAsia="Yu Mincho"/>
              </w:rPr>
            </w:pPr>
          </w:p>
        </w:tc>
        <w:tc>
          <w:tcPr>
            <w:tcW w:w="752" w:type="dxa"/>
            <w:tcMar>
              <w:left w:w="28" w:type="dxa"/>
              <w:right w:w="28" w:type="dxa"/>
            </w:tcMar>
          </w:tcPr>
          <w:p w14:paraId="17BB6D7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C621E9C" w14:textId="77777777" w:rsidR="008F5E42" w:rsidRPr="001C0CC4" w:rsidRDefault="008F5E42" w:rsidP="00430FE6">
            <w:pPr>
              <w:pStyle w:val="TAC"/>
              <w:keepNext w:val="0"/>
              <w:rPr>
                <w:rFonts w:eastAsia="Yu Mincho"/>
              </w:rPr>
            </w:pPr>
          </w:p>
        </w:tc>
      </w:tr>
      <w:tr w:rsidR="008F5E42" w:rsidRPr="001C0CC4" w14:paraId="23761D40" w14:textId="77777777" w:rsidTr="00430FE6">
        <w:trPr>
          <w:jc w:val="center"/>
        </w:trPr>
        <w:tc>
          <w:tcPr>
            <w:tcW w:w="660" w:type="dxa"/>
            <w:tcBorders>
              <w:bottom w:val="nil"/>
            </w:tcBorders>
            <w:shd w:val="clear" w:color="auto" w:fill="auto"/>
            <w:tcMar>
              <w:left w:w="28" w:type="dxa"/>
              <w:right w:w="28" w:type="dxa"/>
            </w:tcMar>
            <w:vAlign w:val="center"/>
          </w:tcPr>
          <w:p w14:paraId="5B754B13" w14:textId="77777777" w:rsidR="008F5E42" w:rsidRPr="001C0CC4" w:rsidRDefault="008F5E42" w:rsidP="00430FE6">
            <w:pPr>
              <w:pStyle w:val="TAC"/>
              <w:keepNext w:val="0"/>
              <w:rPr>
                <w:rFonts w:eastAsia="Yu Mincho"/>
              </w:rPr>
            </w:pPr>
            <w:r w:rsidRPr="001C0CC4">
              <w:rPr>
                <w:rFonts w:eastAsia="Yu Mincho"/>
              </w:rPr>
              <w:t>n25</w:t>
            </w:r>
          </w:p>
        </w:tc>
        <w:tc>
          <w:tcPr>
            <w:tcW w:w="582" w:type="dxa"/>
            <w:tcMar>
              <w:left w:w="28" w:type="dxa"/>
              <w:right w:w="28" w:type="dxa"/>
            </w:tcMar>
          </w:tcPr>
          <w:p w14:paraId="3DCDEEF8"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20557C7C"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0A95531A"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1DA1CCD0"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633AFC29"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68E89E5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F103E16"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6D2AA5D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1828E66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1BA102" w14:textId="77777777" w:rsidR="008F5E42" w:rsidRPr="001C0CC4" w:rsidRDefault="008F5E42" w:rsidP="00430FE6">
            <w:pPr>
              <w:pStyle w:val="TAC"/>
              <w:keepNext w:val="0"/>
              <w:rPr>
                <w:rFonts w:eastAsia="Yu Mincho"/>
              </w:rPr>
            </w:pPr>
          </w:p>
        </w:tc>
        <w:tc>
          <w:tcPr>
            <w:tcW w:w="643" w:type="dxa"/>
            <w:tcMar>
              <w:left w:w="28" w:type="dxa"/>
              <w:right w:w="28" w:type="dxa"/>
            </w:tcMar>
          </w:tcPr>
          <w:p w14:paraId="62FCAE4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2B6D102" w14:textId="77777777" w:rsidR="008F5E42" w:rsidRPr="001C0CC4" w:rsidRDefault="008F5E42" w:rsidP="00430FE6">
            <w:pPr>
              <w:pStyle w:val="TAC"/>
              <w:keepNext w:val="0"/>
              <w:rPr>
                <w:rFonts w:eastAsia="Yu Mincho"/>
              </w:rPr>
            </w:pPr>
          </w:p>
        </w:tc>
        <w:tc>
          <w:tcPr>
            <w:tcW w:w="752" w:type="dxa"/>
            <w:tcMar>
              <w:left w:w="28" w:type="dxa"/>
              <w:right w:w="28" w:type="dxa"/>
            </w:tcMar>
          </w:tcPr>
          <w:p w14:paraId="0A7CECD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5965635" w14:textId="77777777" w:rsidR="008F5E42" w:rsidRPr="001C0CC4" w:rsidRDefault="008F5E42" w:rsidP="00430FE6">
            <w:pPr>
              <w:pStyle w:val="TAC"/>
              <w:keepNext w:val="0"/>
              <w:rPr>
                <w:rFonts w:eastAsia="Yu Mincho"/>
              </w:rPr>
            </w:pPr>
          </w:p>
        </w:tc>
      </w:tr>
      <w:tr w:rsidR="008F5E42" w:rsidRPr="001C0CC4" w14:paraId="0CBE5CF0" w14:textId="77777777" w:rsidTr="00430FE6">
        <w:trPr>
          <w:jc w:val="center"/>
        </w:trPr>
        <w:tc>
          <w:tcPr>
            <w:tcW w:w="660" w:type="dxa"/>
            <w:tcBorders>
              <w:top w:val="nil"/>
              <w:bottom w:val="nil"/>
            </w:tcBorders>
            <w:shd w:val="clear" w:color="auto" w:fill="auto"/>
            <w:tcMar>
              <w:left w:w="28" w:type="dxa"/>
              <w:right w:w="28" w:type="dxa"/>
            </w:tcMar>
            <w:vAlign w:val="center"/>
          </w:tcPr>
          <w:p w14:paraId="054CEC9B" w14:textId="77777777" w:rsidR="008F5E42" w:rsidRPr="001C0CC4" w:rsidRDefault="008F5E42" w:rsidP="00430FE6">
            <w:pPr>
              <w:pStyle w:val="TAC"/>
              <w:keepNext w:val="0"/>
              <w:rPr>
                <w:rFonts w:eastAsia="Yu Mincho"/>
              </w:rPr>
            </w:pPr>
          </w:p>
        </w:tc>
        <w:tc>
          <w:tcPr>
            <w:tcW w:w="582" w:type="dxa"/>
            <w:tcMar>
              <w:left w:w="28" w:type="dxa"/>
              <w:right w:w="28" w:type="dxa"/>
            </w:tcMar>
          </w:tcPr>
          <w:p w14:paraId="731DAD4E"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548E6F9D" w14:textId="77777777" w:rsidR="008F5E42" w:rsidRPr="001C0CC4" w:rsidRDefault="008F5E42" w:rsidP="00430FE6">
            <w:pPr>
              <w:pStyle w:val="TAC"/>
              <w:keepNext w:val="0"/>
              <w:rPr>
                <w:rFonts w:eastAsia="Yu Mincho"/>
              </w:rPr>
            </w:pPr>
          </w:p>
        </w:tc>
        <w:tc>
          <w:tcPr>
            <w:tcW w:w="655" w:type="dxa"/>
            <w:tcMar>
              <w:left w:w="28" w:type="dxa"/>
              <w:right w:w="28" w:type="dxa"/>
            </w:tcMar>
          </w:tcPr>
          <w:p w14:paraId="775CB1A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3A172DED"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2649BF08"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763258E4"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04890B82"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188B244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CFAF4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27D34FB" w14:textId="77777777" w:rsidR="008F5E42" w:rsidRPr="001C0CC4" w:rsidRDefault="008F5E42" w:rsidP="00430FE6">
            <w:pPr>
              <w:pStyle w:val="TAC"/>
              <w:keepNext w:val="0"/>
              <w:rPr>
                <w:rFonts w:eastAsia="Yu Mincho"/>
              </w:rPr>
            </w:pPr>
          </w:p>
        </w:tc>
        <w:tc>
          <w:tcPr>
            <w:tcW w:w="643" w:type="dxa"/>
            <w:tcMar>
              <w:left w:w="28" w:type="dxa"/>
              <w:right w:w="28" w:type="dxa"/>
            </w:tcMar>
          </w:tcPr>
          <w:p w14:paraId="0866469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6AE0A28" w14:textId="77777777" w:rsidR="008F5E42" w:rsidRPr="001C0CC4" w:rsidRDefault="008F5E42" w:rsidP="00430FE6">
            <w:pPr>
              <w:pStyle w:val="TAC"/>
              <w:keepNext w:val="0"/>
              <w:rPr>
                <w:rFonts w:eastAsia="Yu Mincho"/>
              </w:rPr>
            </w:pPr>
          </w:p>
        </w:tc>
        <w:tc>
          <w:tcPr>
            <w:tcW w:w="752" w:type="dxa"/>
            <w:tcMar>
              <w:left w:w="28" w:type="dxa"/>
              <w:right w:w="28" w:type="dxa"/>
            </w:tcMar>
          </w:tcPr>
          <w:p w14:paraId="6DC8866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DA2B5D" w14:textId="77777777" w:rsidR="008F5E42" w:rsidRPr="001C0CC4" w:rsidRDefault="008F5E42" w:rsidP="00430FE6">
            <w:pPr>
              <w:pStyle w:val="TAC"/>
              <w:keepNext w:val="0"/>
              <w:rPr>
                <w:rFonts w:eastAsia="Yu Mincho"/>
              </w:rPr>
            </w:pPr>
          </w:p>
        </w:tc>
      </w:tr>
      <w:tr w:rsidR="008F5E42" w:rsidRPr="001C0CC4" w14:paraId="3122A4F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E0027F8" w14:textId="77777777" w:rsidR="008F5E42" w:rsidRPr="001C0CC4" w:rsidRDefault="008F5E42" w:rsidP="00430FE6">
            <w:pPr>
              <w:pStyle w:val="TAC"/>
              <w:keepNext w:val="0"/>
              <w:rPr>
                <w:rFonts w:eastAsia="Yu Mincho"/>
              </w:rPr>
            </w:pPr>
          </w:p>
        </w:tc>
        <w:tc>
          <w:tcPr>
            <w:tcW w:w="582" w:type="dxa"/>
            <w:tcMar>
              <w:left w:w="28" w:type="dxa"/>
              <w:right w:w="28" w:type="dxa"/>
            </w:tcMar>
          </w:tcPr>
          <w:p w14:paraId="670A4B8E"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101672C" w14:textId="77777777" w:rsidR="008F5E42" w:rsidRPr="001C0CC4" w:rsidRDefault="008F5E42" w:rsidP="00430FE6">
            <w:pPr>
              <w:pStyle w:val="TAC"/>
              <w:keepNext w:val="0"/>
              <w:rPr>
                <w:rFonts w:eastAsia="Yu Mincho"/>
              </w:rPr>
            </w:pPr>
          </w:p>
        </w:tc>
        <w:tc>
          <w:tcPr>
            <w:tcW w:w="655" w:type="dxa"/>
            <w:tcMar>
              <w:left w:w="28" w:type="dxa"/>
              <w:right w:w="28" w:type="dxa"/>
            </w:tcMar>
          </w:tcPr>
          <w:p w14:paraId="7DDFBBA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0B2DF59E"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7D34780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60EE79C4"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7C2358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08CA0BD"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1DFF2F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D10E17" w14:textId="77777777" w:rsidR="008F5E42" w:rsidRPr="001C0CC4" w:rsidRDefault="008F5E42" w:rsidP="00430FE6">
            <w:pPr>
              <w:pStyle w:val="TAC"/>
              <w:keepNext w:val="0"/>
              <w:rPr>
                <w:rFonts w:eastAsia="Yu Mincho"/>
              </w:rPr>
            </w:pPr>
          </w:p>
        </w:tc>
        <w:tc>
          <w:tcPr>
            <w:tcW w:w="643" w:type="dxa"/>
            <w:tcMar>
              <w:left w:w="28" w:type="dxa"/>
              <w:right w:w="28" w:type="dxa"/>
            </w:tcMar>
          </w:tcPr>
          <w:p w14:paraId="2C16739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5CCBD4" w14:textId="77777777" w:rsidR="008F5E42" w:rsidRPr="001C0CC4" w:rsidRDefault="008F5E42" w:rsidP="00430FE6">
            <w:pPr>
              <w:pStyle w:val="TAC"/>
              <w:keepNext w:val="0"/>
              <w:rPr>
                <w:rFonts w:eastAsia="Yu Mincho"/>
              </w:rPr>
            </w:pPr>
          </w:p>
        </w:tc>
        <w:tc>
          <w:tcPr>
            <w:tcW w:w="752" w:type="dxa"/>
            <w:tcMar>
              <w:left w:w="28" w:type="dxa"/>
              <w:right w:w="28" w:type="dxa"/>
            </w:tcMar>
          </w:tcPr>
          <w:p w14:paraId="270486C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3B2E5B1" w14:textId="77777777" w:rsidR="008F5E42" w:rsidRPr="001C0CC4" w:rsidRDefault="008F5E42" w:rsidP="00430FE6">
            <w:pPr>
              <w:pStyle w:val="TAC"/>
              <w:keepNext w:val="0"/>
              <w:rPr>
                <w:rFonts w:eastAsia="Yu Mincho"/>
              </w:rPr>
            </w:pPr>
          </w:p>
        </w:tc>
      </w:tr>
      <w:tr w:rsidR="008F5E42" w:rsidRPr="001C0CC4" w14:paraId="536E44B5" w14:textId="77777777" w:rsidTr="00430FE6">
        <w:trPr>
          <w:jc w:val="center"/>
        </w:trPr>
        <w:tc>
          <w:tcPr>
            <w:tcW w:w="660" w:type="dxa"/>
            <w:tcBorders>
              <w:bottom w:val="nil"/>
            </w:tcBorders>
            <w:shd w:val="clear" w:color="auto" w:fill="auto"/>
            <w:tcMar>
              <w:left w:w="28" w:type="dxa"/>
              <w:right w:w="28" w:type="dxa"/>
            </w:tcMar>
            <w:vAlign w:val="center"/>
          </w:tcPr>
          <w:p w14:paraId="1920A17B" w14:textId="77777777" w:rsidR="008F5E42" w:rsidRPr="001C0CC4" w:rsidRDefault="008F5E42" w:rsidP="00430FE6">
            <w:pPr>
              <w:pStyle w:val="TAC"/>
              <w:keepNext w:val="0"/>
              <w:rPr>
                <w:rFonts w:eastAsia="Yu Mincho"/>
              </w:rPr>
            </w:pPr>
            <w:r>
              <w:rPr>
                <w:rFonts w:eastAsia="Yu Mincho"/>
              </w:rPr>
              <w:t>n26</w:t>
            </w:r>
          </w:p>
        </w:tc>
        <w:tc>
          <w:tcPr>
            <w:tcW w:w="582" w:type="dxa"/>
            <w:tcMar>
              <w:left w:w="28" w:type="dxa"/>
              <w:right w:w="28" w:type="dxa"/>
            </w:tcMar>
          </w:tcPr>
          <w:p w14:paraId="13DFB32B" w14:textId="77777777" w:rsidR="008F5E42" w:rsidRPr="001C0CC4" w:rsidRDefault="008F5E42" w:rsidP="00430FE6">
            <w:pPr>
              <w:pStyle w:val="TAC"/>
              <w:keepNext w:val="0"/>
            </w:pPr>
            <w:r>
              <w:t>15</w:t>
            </w:r>
          </w:p>
        </w:tc>
        <w:tc>
          <w:tcPr>
            <w:tcW w:w="589" w:type="dxa"/>
            <w:tcMar>
              <w:left w:w="28" w:type="dxa"/>
              <w:right w:w="28" w:type="dxa"/>
            </w:tcMar>
          </w:tcPr>
          <w:p w14:paraId="07E9370A" w14:textId="77777777" w:rsidR="008F5E42" w:rsidRPr="001C0CC4" w:rsidRDefault="008F5E42" w:rsidP="00430FE6">
            <w:pPr>
              <w:pStyle w:val="TAC"/>
              <w:keepNext w:val="0"/>
              <w:rPr>
                <w:rFonts w:eastAsia="Yu Mincho"/>
              </w:rPr>
            </w:pPr>
            <w:r>
              <w:rPr>
                <w:rFonts w:eastAsia="Yu Mincho"/>
              </w:rPr>
              <w:t>Yes</w:t>
            </w:r>
          </w:p>
        </w:tc>
        <w:tc>
          <w:tcPr>
            <w:tcW w:w="655" w:type="dxa"/>
            <w:tcMar>
              <w:left w:w="28" w:type="dxa"/>
              <w:right w:w="28" w:type="dxa"/>
            </w:tcMar>
          </w:tcPr>
          <w:p w14:paraId="18F139E0" w14:textId="77777777" w:rsidR="008F5E42" w:rsidRPr="001C0CC4" w:rsidRDefault="008F5E42" w:rsidP="00430FE6">
            <w:pPr>
              <w:pStyle w:val="TAC"/>
              <w:keepNext w:val="0"/>
            </w:pPr>
            <w:r>
              <w:t>Yes</w:t>
            </w:r>
          </w:p>
        </w:tc>
        <w:tc>
          <w:tcPr>
            <w:tcW w:w="582" w:type="dxa"/>
            <w:tcMar>
              <w:left w:w="28" w:type="dxa"/>
              <w:right w:w="28" w:type="dxa"/>
            </w:tcMar>
          </w:tcPr>
          <w:p w14:paraId="79460589" w14:textId="77777777" w:rsidR="008F5E42" w:rsidRPr="001C0CC4" w:rsidRDefault="008F5E42" w:rsidP="00430FE6">
            <w:pPr>
              <w:pStyle w:val="TAC"/>
              <w:keepNext w:val="0"/>
            </w:pPr>
            <w:r>
              <w:t>Yes</w:t>
            </w:r>
          </w:p>
        </w:tc>
        <w:tc>
          <w:tcPr>
            <w:tcW w:w="782" w:type="dxa"/>
            <w:tcMar>
              <w:left w:w="28" w:type="dxa"/>
              <w:right w:w="28" w:type="dxa"/>
            </w:tcMar>
          </w:tcPr>
          <w:p w14:paraId="0E4F5DB2" w14:textId="77777777" w:rsidR="008F5E42" w:rsidRPr="001C0CC4" w:rsidRDefault="008F5E42" w:rsidP="00430FE6">
            <w:pPr>
              <w:pStyle w:val="TAC"/>
              <w:keepNext w:val="0"/>
            </w:pPr>
            <w:r>
              <w:t>Yes</w:t>
            </w:r>
          </w:p>
        </w:tc>
        <w:tc>
          <w:tcPr>
            <w:tcW w:w="589" w:type="dxa"/>
            <w:tcMar>
              <w:left w:w="28" w:type="dxa"/>
              <w:right w:w="28" w:type="dxa"/>
            </w:tcMar>
          </w:tcPr>
          <w:p w14:paraId="15CA3222" w14:textId="77777777" w:rsidR="008F5E42" w:rsidRPr="001C0CC4" w:rsidRDefault="008F5E42" w:rsidP="00430FE6">
            <w:pPr>
              <w:pStyle w:val="TAC"/>
              <w:keepNext w:val="0"/>
            </w:pPr>
          </w:p>
        </w:tc>
        <w:tc>
          <w:tcPr>
            <w:tcW w:w="589" w:type="dxa"/>
            <w:tcMar>
              <w:left w:w="28" w:type="dxa"/>
              <w:right w:w="28" w:type="dxa"/>
            </w:tcMar>
          </w:tcPr>
          <w:p w14:paraId="08F20C3C" w14:textId="77777777" w:rsidR="008F5E42" w:rsidRPr="001C0CC4" w:rsidRDefault="008F5E42" w:rsidP="00430FE6">
            <w:pPr>
              <w:pStyle w:val="TAC"/>
              <w:keepNext w:val="0"/>
            </w:pPr>
          </w:p>
        </w:tc>
        <w:tc>
          <w:tcPr>
            <w:tcW w:w="636" w:type="dxa"/>
            <w:tcMar>
              <w:left w:w="28" w:type="dxa"/>
              <w:right w:w="28" w:type="dxa"/>
            </w:tcMar>
          </w:tcPr>
          <w:p w14:paraId="48CC1105" w14:textId="77777777" w:rsidR="008F5E42" w:rsidRPr="001C0CC4" w:rsidRDefault="008F5E42" w:rsidP="00430FE6">
            <w:pPr>
              <w:pStyle w:val="TAC"/>
              <w:keepNext w:val="0"/>
            </w:pPr>
          </w:p>
        </w:tc>
        <w:tc>
          <w:tcPr>
            <w:tcW w:w="643" w:type="dxa"/>
            <w:tcMar>
              <w:left w:w="28" w:type="dxa"/>
              <w:right w:w="28" w:type="dxa"/>
            </w:tcMar>
            <w:vAlign w:val="center"/>
          </w:tcPr>
          <w:p w14:paraId="57B5C1A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D2555D" w14:textId="77777777" w:rsidR="008F5E42" w:rsidRPr="001C0CC4" w:rsidRDefault="008F5E42" w:rsidP="00430FE6">
            <w:pPr>
              <w:pStyle w:val="TAC"/>
              <w:keepNext w:val="0"/>
              <w:rPr>
                <w:rFonts w:eastAsia="Yu Mincho"/>
              </w:rPr>
            </w:pPr>
          </w:p>
        </w:tc>
        <w:tc>
          <w:tcPr>
            <w:tcW w:w="643" w:type="dxa"/>
            <w:tcMar>
              <w:left w:w="28" w:type="dxa"/>
              <w:right w:w="28" w:type="dxa"/>
            </w:tcMar>
          </w:tcPr>
          <w:p w14:paraId="0A21D81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6C5F72" w14:textId="77777777" w:rsidR="008F5E42" w:rsidRPr="001C0CC4" w:rsidRDefault="008F5E42" w:rsidP="00430FE6">
            <w:pPr>
              <w:pStyle w:val="TAC"/>
              <w:keepNext w:val="0"/>
              <w:rPr>
                <w:rFonts w:eastAsia="Yu Mincho"/>
              </w:rPr>
            </w:pPr>
          </w:p>
        </w:tc>
        <w:tc>
          <w:tcPr>
            <w:tcW w:w="752" w:type="dxa"/>
            <w:tcMar>
              <w:left w:w="28" w:type="dxa"/>
              <w:right w:w="28" w:type="dxa"/>
            </w:tcMar>
          </w:tcPr>
          <w:p w14:paraId="0B9677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6818F96" w14:textId="77777777" w:rsidR="008F5E42" w:rsidRPr="001C0CC4" w:rsidRDefault="008F5E42" w:rsidP="00430FE6">
            <w:pPr>
              <w:pStyle w:val="TAC"/>
              <w:keepNext w:val="0"/>
              <w:rPr>
                <w:rFonts w:eastAsia="Yu Mincho"/>
              </w:rPr>
            </w:pPr>
          </w:p>
        </w:tc>
      </w:tr>
      <w:tr w:rsidR="008F5E42" w:rsidRPr="001C0CC4" w14:paraId="09B6051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484EBE14" w14:textId="77777777" w:rsidR="008F5E42" w:rsidRPr="001C0CC4" w:rsidRDefault="008F5E42" w:rsidP="00430FE6">
            <w:pPr>
              <w:pStyle w:val="TAC"/>
              <w:keepNext w:val="0"/>
              <w:rPr>
                <w:rFonts w:eastAsia="Yu Mincho"/>
              </w:rPr>
            </w:pPr>
          </w:p>
        </w:tc>
        <w:tc>
          <w:tcPr>
            <w:tcW w:w="582" w:type="dxa"/>
            <w:tcMar>
              <w:left w:w="28" w:type="dxa"/>
              <w:right w:w="28" w:type="dxa"/>
            </w:tcMar>
          </w:tcPr>
          <w:p w14:paraId="0FDED571" w14:textId="77777777" w:rsidR="008F5E42" w:rsidRPr="001C0CC4" w:rsidRDefault="008F5E42" w:rsidP="00430FE6">
            <w:pPr>
              <w:pStyle w:val="TAC"/>
              <w:keepNext w:val="0"/>
            </w:pPr>
            <w:r>
              <w:t>30</w:t>
            </w:r>
          </w:p>
        </w:tc>
        <w:tc>
          <w:tcPr>
            <w:tcW w:w="589" w:type="dxa"/>
            <w:tcMar>
              <w:left w:w="28" w:type="dxa"/>
              <w:right w:w="28" w:type="dxa"/>
            </w:tcMar>
          </w:tcPr>
          <w:p w14:paraId="72AF1129" w14:textId="77777777" w:rsidR="008F5E42" w:rsidRPr="001C0CC4" w:rsidRDefault="008F5E42" w:rsidP="00430FE6">
            <w:pPr>
              <w:pStyle w:val="TAC"/>
              <w:keepNext w:val="0"/>
              <w:rPr>
                <w:rFonts w:eastAsia="Yu Mincho"/>
              </w:rPr>
            </w:pPr>
          </w:p>
        </w:tc>
        <w:tc>
          <w:tcPr>
            <w:tcW w:w="655" w:type="dxa"/>
            <w:tcMar>
              <w:left w:w="28" w:type="dxa"/>
              <w:right w:w="28" w:type="dxa"/>
            </w:tcMar>
          </w:tcPr>
          <w:p w14:paraId="41324C2E" w14:textId="77777777" w:rsidR="008F5E42" w:rsidRPr="001C0CC4" w:rsidRDefault="008F5E42" w:rsidP="00430FE6">
            <w:pPr>
              <w:pStyle w:val="TAC"/>
              <w:keepNext w:val="0"/>
            </w:pPr>
            <w:r>
              <w:t>Yes</w:t>
            </w:r>
          </w:p>
        </w:tc>
        <w:tc>
          <w:tcPr>
            <w:tcW w:w="582" w:type="dxa"/>
            <w:tcMar>
              <w:left w:w="28" w:type="dxa"/>
              <w:right w:w="28" w:type="dxa"/>
            </w:tcMar>
          </w:tcPr>
          <w:p w14:paraId="41A144F9" w14:textId="77777777" w:rsidR="008F5E42" w:rsidRPr="001C0CC4" w:rsidRDefault="008F5E42" w:rsidP="00430FE6">
            <w:pPr>
              <w:pStyle w:val="TAC"/>
              <w:keepNext w:val="0"/>
            </w:pPr>
            <w:r>
              <w:t>Yes</w:t>
            </w:r>
          </w:p>
        </w:tc>
        <w:tc>
          <w:tcPr>
            <w:tcW w:w="782" w:type="dxa"/>
            <w:tcMar>
              <w:left w:w="28" w:type="dxa"/>
              <w:right w:w="28" w:type="dxa"/>
            </w:tcMar>
          </w:tcPr>
          <w:p w14:paraId="62DFCA23" w14:textId="77777777" w:rsidR="008F5E42" w:rsidRPr="001C0CC4" w:rsidRDefault="008F5E42" w:rsidP="00430FE6">
            <w:pPr>
              <w:pStyle w:val="TAC"/>
              <w:keepNext w:val="0"/>
            </w:pPr>
            <w:r>
              <w:t>Yes</w:t>
            </w:r>
          </w:p>
        </w:tc>
        <w:tc>
          <w:tcPr>
            <w:tcW w:w="589" w:type="dxa"/>
            <w:tcMar>
              <w:left w:w="28" w:type="dxa"/>
              <w:right w:w="28" w:type="dxa"/>
            </w:tcMar>
          </w:tcPr>
          <w:p w14:paraId="3E5A9E12" w14:textId="77777777" w:rsidR="008F5E42" w:rsidRPr="001C0CC4" w:rsidRDefault="008F5E42" w:rsidP="00430FE6">
            <w:pPr>
              <w:pStyle w:val="TAC"/>
              <w:keepNext w:val="0"/>
            </w:pPr>
          </w:p>
        </w:tc>
        <w:tc>
          <w:tcPr>
            <w:tcW w:w="589" w:type="dxa"/>
            <w:tcMar>
              <w:left w:w="28" w:type="dxa"/>
              <w:right w:w="28" w:type="dxa"/>
            </w:tcMar>
          </w:tcPr>
          <w:p w14:paraId="356EEDF5" w14:textId="77777777" w:rsidR="008F5E42" w:rsidRPr="001C0CC4" w:rsidRDefault="008F5E42" w:rsidP="00430FE6">
            <w:pPr>
              <w:pStyle w:val="TAC"/>
              <w:keepNext w:val="0"/>
            </w:pPr>
          </w:p>
        </w:tc>
        <w:tc>
          <w:tcPr>
            <w:tcW w:w="636" w:type="dxa"/>
            <w:tcMar>
              <w:left w:w="28" w:type="dxa"/>
              <w:right w:w="28" w:type="dxa"/>
            </w:tcMar>
          </w:tcPr>
          <w:p w14:paraId="7BABAC89" w14:textId="77777777" w:rsidR="008F5E42" w:rsidRPr="001C0CC4" w:rsidRDefault="008F5E42" w:rsidP="00430FE6">
            <w:pPr>
              <w:pStyle w:val="TAC"/>
              <w:keepNext w:val="0"/>
            </w:pPr>
          </w:p>
        </w:tc>
        <w:tc>
          <w:tcPr>
            <w:tcW w:w="643" w:type="dxa"/>
            <w:tcMar>
              <w:left w:w="28" w:type="dxa"/>
              <w:right w:w="28" w:type="dxa"/>
            </w:tcMar>
            <w:vAlign w:val="center"/>
          </w:tcPr>
          <w:p w14:paraId="040710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1043AF" w14:textId="77777777" w:rsidR="008F5E42" w:rsidRPr="001C0CC4" w:rsidRDefault="008F5E42" w:rsidP="00430FE6">
            <w:pPr>
              <w:pStyle w:val="TAC"/>
              <w:keepNext w:val="0"/>
              <w:rPr>
                <w:rFonts w:eastAsia="Yu Mincho"/>
              </w:rPr>
            </w:pPr>
          </w:p>
        </w:tc>
        <w:tc>
          <w:tcPr>
            <w:tcW w:w="643" w:type="dxa"/>
            <w:tcMar>
              <w:left w:w="28" w:type="dxa"/>
              <w:right w:w="28" w:type="dxa"/>
            </w:tcMar>
          </w:tcPr>
          <w:p w14:paraId="710153D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FAFD1B" w14:textId="77777777" w:rsidR="008F5E42" w:rsidRPr="001C0CC4" w:rsidRDefault="008F5E42" w:rsidP="00430FE6">
            <w:pPr>
              <w:pStyle w:val="TAC"/>
              <w:keepNext w:val="0"/>
              <w:rPr>
                <w:rFonts w:eastAsia="Yu Mincho"/>
              </w:rPr>
            </w:pPr>
          </w:p>
        </w:tc>
        <w:tc>
          <w:tcPr>
            <w:tcW w:w="752" w:type="dxa"/>
            <w:tcMar>
              <w:left w:w="28" w:type="dxa"/>
              <w:right w:w="28" w:type="dxa"/>
            </w:tcMar>
          </w:tcPr>
          <w:p w14:paraId="69CCDB1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FDB281" w14:textId="77777777" w:rsidR="008F5E42" w:rsidRPr="001C0CC4" w:rsidRDefault="008F5E42" w:rsidP="00430FE6">
            <w:pPr>
              <w:pStyle w:val="TAC"/>
              <w:keepNext w:val="0"/>
              <w:rPr>
                <w:rFonts w:eastAsia="Yu Mincho"/>
              </w:rPr>
            </w:pPr>
          </w:p>
        </w:tc>
      </w:tr>
      <w:tr w:rsidR="008F5E42" w:rsidRPr="001C0CC4" w14:paraId="1192ECC7" w14:textId="77777777" w:rsidTr="00430FE6">
        <w:trPr>
          <w:jc w:val="center"/>
        </w:trPr>
        <w:tc>
          <w:tcPr>
            <w:tcW w:w="660" w:type="dxa"/>
            <w:tcBorders>
              <w:bottom w:val="nil"/>
            </w:tcBorders>
            <w:shd w:val="clear" w:color="auto" w:fill="auto"/>
            <w:tcMar>
              <w:left w:w="28" w:type="dxa"/>
              <w:right w:w="28" w:type="dxa"/>
            </w:tcMar>
            <w:vAlign w:val="center"/>
            <w:hideMark/>
          </w:tcPr>
          <w:p w14:paraId="26ECF694" w14:textId="77777777" w:rsidR="008F5E42" w:rsidRPr="001C0CC4" w:rsidRDefault="008F5E42" w:rsidP="00430FE6">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BBC5558"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3322F90C"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FB9005F"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50337F"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AD47A0F"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045B7303" w14:textId="77777777" w:rsidR="008F5E42" w:rsidRPr="001C0CC4" w:rsidRDefault="008F5E42" w:rsidP="00430FE6">
            <w:pPr>
              <w:pStyle w:val="TAC"/>
              <w:keepNext w:val="0"/>
              <w:rPr>
                <w:rFonts w:eastAsia="Yu Mincho"/>
              </w:rPr>
            </w:pPr>
          </w:p>
        </w:tc>
        <w:tc>
          <w:tcPr>
            <w:tcW w:w="589" w:type="dxa"/>
            <w:tcMar>
              <w:left w:w="28" w:type="dxa"/>
              <w:right w:w="28" w:type="dxa"/>
            </w:tcMar>
          </w:tcPr>
          <w:p w14:paraId="4357DA3C"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1C5C06B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7A68E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18531F" w14:textId="77777777" w:rsidR="008F5E42" w:rsidRPr="001C0CC4" w:rsidRDefault="008F5E42" w:rsidP="00430FE6">
            <w:pPr>
              <w:pStyle w:val="TAC"/>
              <w:keepNext w:val="0"/>
              <w:rPr>
                <w:rFonts w:eastAsia="Yu Mincho"/>
              </w:rPr>
            </w:pPr>
          </w:p>
        </w:tc>
        <w:tc>
          <w:tcPr>
            <w:tcW w:w="643" w:type="dxa"/>
            <w:tcMar>
              <w:left w:w="28" w:type="dxa"/>
              <w:right w:w="28" w:type="dxa"/>
            </w:tcMar>
          </w:tcPr>
          <w:p w14:paraId="60398BE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AB7F262" w14:textId="77777777" w:rsidR="008F5E42" w:rsidRPr="001C0CC4" w:rsidRDefault="008F5E42" w:rsidP="00430FE6">
            <w:pPr>
              <w:pStyle w:val="TAC"/>
              <w:keepNext w:val="0"/>
              <w:rPr>
                <w:rFonts w:eastAsia="Yu Mincho"/>
              </w:rPr>
            </w:pPr>
          </w:p>
        </w:tc>
        <w:tc>
          <w:tcPr>
            <w:tcW w:w="752" w:type="dxa"/>
            <w:tcMar>
              <w:left w:w="28" w:type="dxa"/>
              <w:right w:w="28" w:type="dxa"/>
            </w:tcMar>
          </w:tcPr>
          <w:p w14:paraId="1DDA638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2A2323" w14:textId="77777777" w:rsidR="008F5E42" w:rsidRPr="001C0CC4" w:rsidRDefault="008F5E42" w:rsidP="00430FE6">
            <w:pPr>
              <w:pStyle w:val="TAC"/>
              <w:keepNext w:val="0"/>
              <w:rPr>
                <w:rFonts w:eastAsia="Yu Mincho"/>
              </w:rPr>
            </w:pPr>
          </w:p>
        </w:tc>
      </w:tr>
      <w:tr w:rsidR="008F5E42" w:rsidRPr="001C0CC4" w14:paraId="52C4C6A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C9259D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258CAABA"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207E6874"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2C79FD8A" w14:textId="77777777" w:rsidR="008F5E42" w:rsidRPr="001C0CC4" w:rsidRDefault="008F5E42" w:rsidP="00430FE6">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0050FA"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2F695A"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77E97610" w14:textId="77777777" w:rsidR="008F5E42" w:rsidRPr="001C0CC4" w:rsidRDefault="008F5E42" w:rsidP="00430FE6">
            <w:pPr>
              <w:pStyle w:val="TAC"/>
              <w:keepNext w:val="0"/>
              <w:rPr>
                <w:rFonts w:eastAsia="Yu Mincho"/>
              </w:rPr>
            </w:pPr>
          </w:p>
        </w:tc>
        <w:tc>
          <w:tcPr>
            <w:tcW w:w="589" w:type="dxa"/>
            <w:tcMar>
              <w:left w:w="28" w:type="dxa"/>
              <w:right w:w="28" w:type="dxa"/>
            </w:tcMar>
          </w:tcPr>
          <w:p w14:paraId="526331E2" w14:textId="77777777" w:rsidR="008F5E42" w:rsidRPr="001C0CC4" w:rsidRDefault="008F5E42" w:rsidP="00430FE6">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27D7E7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6AAE5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EAF4881" w14:textId="77777777" w:rsidR="008F5E42" w:rsidRPr="001C0CC4" w:rsidRDefault="008F5E42" w:rsidP="00430FE6">
            <w:pPr>
              <w:pStyle w:val="TAC"/>
              <w:keepNext w:val="0"/>
              <w:rPr>
                <w:rFonts w:eastAsia="Yu Mincho"/>
              </w:rPr>
            </w:pPr>
          </w:p>
        </w:tc>
        <w:tc>
          <w:tcPr>
            <w:tcW w:w="643" w:type="dxa"/>
            <w:tcMar>
              <w:left w:w="28" w:type="dxa"/>
              <w:right w:w="28" w:type="dxa"/>
            </w:tcMar>
          </w:tcPr>
          <w:p w14:paraId="757D2AD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DE274B7" w14:textId="77777777" w:rsidR="008F5E42" w:rsidRPr="001C0CC4" w:rsidRDefault="008F5E42" w:rsidP="00430FE6">
            <w:pPr>
              <w:pStyle w:val="TAC"/>
              <w:keepNext w:val="0"/>
              <w:rPr>
                <w:rFonts w:eastAsia="Yu Mincho"/>
              </w:rPr>
            </w:pPr>
          </w:p>
        </w:tc>
        <w:tc>
          <w:tcPr>
            <w:tcW w:w="752" w:type="dxa"/>
            <w:tcMar>
              <w:left w:w="28" w:type="dxa"/>
              <w:right w:w="28" w:type="dxa"/>
            </w:tcMar>
          </w:tcPr>
          <w:p w14:paraId="53A48A3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A58265E" w14:textId="77777777" w:rsidR="008F5E42" w:rsidRPr="001C0CC4" w:rsidRDefault="008F5E42" w:rsidP="00430FE6">
            <w:pPr>
              <w:pStyle w:val="TAC"/>
              <w:keepNext w:val="0"/>
              <w:rPr>
                <w:rFonts w:eastAsia="Yu Mincho"/>
              </w:rPr>
            </w:pPr>
          </w:p>
        </w:tc>
      </w:tr>
      <w:tr w:rsidR="008F5E42" w:rsidRPr="001C0CC4" w14:paraId="1B2B316B"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206D59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3B3C7CD6"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A8DF111" w14:textId="77777777" w:rsidR="008F5E42" w:rsidRPr="001C0CC4" w:rsidRDefault="008F5E42" w:rsidP="00430FE6">
            <w:pPr>
              <w:pStyle w:val="TAC"/>
              <w:keepNext w:val="0"/>
              <w:rPr>
                <w:rFonts w:eastAsia="Yu Mincho"/>
              </w:rPr>
            </w:pPr>
          </w:p>
        </w:tc>
        <w:tc>
          <w:tcPr>
            <w:tcW w:w="655" w:type="dxa"/>
            <w:tcMar>
              <w:left w:w="28" w:type="dxa"/>
              <w:right w:w="28" w:type="dxa"/>
            </w:tcMar>
            <w:vAlign w:val="center"/>
          </w:tcPr>
          <w:p w14:paraId="5265CC0D"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2651F56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313F37DF"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14F313D" w14:textId="77777777" w:rsidR="008F5E42" w:rsidRPr="001C0CC4" w:rsidRDefault="008F5E42" w:rsidP="00430FE6">
            <w:pPr>
              <w:pStyle w:val="TAC"/>
              <w:keepNext w:val="0"/>
              <w:rPr>
                <w:rFonts w:eastAsia="Yu Mincho"/>
              </w:rPr>
            </w:pPr>
          </w:p>
        </w:tc>
        <w:tc>
          <w:tcPr>
            <w:tcW w:w="589" w:type="dxa"/>
            <w:tcMar>
              <w:left w:w="28" w:type="dxa"/>
              <w:right w:w="28" w:type="dxa"/>
            </w:tcMar>
          </w:tcPr>
          <w:p w14:paraId="3620D916"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534F85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28B35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7418B8" w14:textId="77777777" w:rsidR="008F5E42" w:rsidRPr="001C0CC4" w:rsidRDefault="008F5E42" w:rsidP="00430FE6">
            <w:pPr>
              <w:pStyle w:val="TAC"/>
              <w:keepNext w:val="0"/>
              <w:rPr>
                <w:rFonts w:eastAsia="Yu Mincho"/>
              </w:rPr>
            </w:pPr>
          </w:p>
        </w:tc>
        <w:tc>
          <w:tcPr>
            <w:tcW w:w="643" w:type="dxa"/>
            <w:tcMar>
              <w:left w:w="28" w:type="dxa"/>
              <w:right w:w="28" w:type="dxa"/>
            </w:tcMar>
          </w:tcPr>
          <w:p w14:paraId="40E5331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E5066B" w14:textId="77777777" w:rsidR="008F5E42" w:rsidRPr="001C0CC4" w:rsidRDefault="008F5E42" w:rsidP="00430FE6">
            <w:pPr>
              <w:pStyle w:val="TAC"/>
              <w:keepNext w:val="0"/>
              <w:rPr>
                <w:rFonts w:eastAsia="Yu Mincho"/>
              </w:rPr>
            </w:pPr>
          </w:p>
        </w:tc>
        <w:tc>
          <w:tcPr>
            <w:tcW w:w="752" w:type="dxa"/>
            <w:tcMar>
              <w:left w:w="28" w:type="dxa"/>
              <w:right w:w="28" w:type="dxa"/>
            </w:tcMar>
          </w:tcPr>
          <w:p w14:paraId="7433F8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C8D1F4" w14:textId="77777777" w:rsidR="008F5E42" w:rsidRPr="001C0CC4" w:rsidRDefault="008F5E42" w:rsidP="00430FE6">
            <w:pPr>
              <w:pStyle w:val="TAC"/>
              <w:keepNext w:val="0"/>
              <w:rPr>
                <w:rFonts w:eastAsia="Yu Mincho"/>
              </w:rPr>
            </w:pPr>
          </w:p>
        </w:tc>
      </w:tr>
      <w:tr w:rsidR="008F5E42" w:rsidRPr="001C0CC4" w14:paraId="17BF65F6" w14:textId="77777777" w:rsidTr="00430FE6">
        <w:trPr>
          <w:jc w:val="center"/>
        </w:trPr>
        <w:tc>
          <w:tcPr>
            <w:tcW w:w="660" w:type="dxa"/>
            <w:tcBorders>
              <w:bottom w:val="nil"/>
            </w:tcBorders>
            <w:shd w:val="clear" w:color="auto" w:fill="auto"/>
            <w:tcMar>
              <w:left w:w="28" w:type="dxa"/>
              <w:right w:w="28" w:type="dxa"/>
            </w:tcMar>
            <w:vAlign w:val="center"/>
          </w:tcPr>
          <w:p w14:paraId="63139D0D" w14:textId="77777777" w:rsidR="008F5E42" w:rsidRPr="001C0CC4" w:rsidRDefault="008F5E42" w:rsidP="00430FE6">
            <w:pPr>
              <w:pStyle w:val="TAC"/>
              <w:keepNext w:val="0"/>
              <w:rPr>
                <w:rFonts w:eastAsia="Yu Mincho"/>
              </w:rPr>
            </w:pPr>
            <w:r w:rsidRPr="001C0CC4">
              <w:rPr>
                <w:rFonts w:eastAsia="Yu Mincho"/>
              </w:rPr>
              <w:t>n29</w:t>
            </w:r>
          </w:p>
        </w:tc>
        <w:tc>
          <w:tcPr>
            <w:tcW w:w="582" w:type="dxa"/>
            <w:tcMar>
              <w:left w:w="28" w:type="dxa"/>
              <w:right w:w="28" w:type="dxa"/>
            </w:tcMar>
          </w:tcPr>
          <w:p w14:paraId="027CEAFF"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0D4FE200"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4C9DD7AB"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5E67986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74E5114"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28945CF" w14:textId="77777777" w:rsidR="008F5E42" w:rsidRPr="001C0CC4" w:rsidRDefault="008F5E42" w:rsidP="00430FE6">
            <w:pPr>
              <w:pStyle w:val="TAC"/>
              <w:keepNext w:val="0"/>
              <w:rPr>
                <w:rFonts w:eastAsia="Yu Mincho"/>
              </w:rPr>
            </w:pPr>
          </w:p>
        </w:tc>
        <w:tc>
          <w:tcPr>
            <w:tcW w:w="589" w:type="dxa"/>
            <w:tcMar>
              <w:left w:w="28" w:type="dxa"/>
              <w:right w:w="28" w:type="dxa"/>
            </w:tcMar>
          </w:tcPr>
          <w:p w14:paraId="0747CC00"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6869DF8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0B0715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F80A44" w14:textId="77777777" w:rsidR="008F5E42" w:rsidRPr="001C0CC4" w:rsidRDefault="008F5E42" w:rsidP="00430FE6">
            <w:pPr>
              <w:pStyle w:val="TAC"/>
              <w:keepNext w:val="0"/>
              <w:rPr>
                <w:rFonts w:eastAsia="Yu Mincho"/>
              </w:rPr>
            </w:pPr>
          </w:p>
        </w:tc>
        <w:tc>
          <w:tcPr>
            <w:tcW w:w="643" w:type="dxa"/>
            <w:tcMar>
              <w:left w:w="28" w:type="dxa"/>
              <w:right w:w="28" w:type="dxa"/>
            </w:tcMar>
          </w:tcPr>
          <w:p w14:paraId="05AEA46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E4D044" w14:textId="77777777" w:rsidR="008F5E42" w:rsidRPr="001C0CC4" w:rsidRDefault="008F5E42" w:rsidP="00430FE6">
            <w:pPr>
              <w:pStyle w:val="TAC"/>
              <w:keepNext w:val="0"/>
              <w:rPr>
                <w:rFonts w:eastAsia="Yu Mincho"/>
              </w:rPr>
            </w:pPr>
          </w:p>
        </w:tc>
        <w:tc>
          <w:tcPr>
            <w:tcW w:w="752" w:type="dxa"/>
            <w:tcMar>
              <w:left w:w="28" w:type="dxa"/>
              <w:right w:w="28" w:type="dxa"/>
            </w:tcMar>
          </w:tcPr>
          <w:p w14:paraId="40168EE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C760C37" w14:textId="77777777" w:rsidR="008F5E42" w:rsidRPr="001C0CC4" w:rsidRDefault="008F5E42" w:rsidP="00430FE6">
            <w:pPr>
              <w:pStyle w:val="TAC"/>
              <w:keepNext w:val="0"/>
              <w:rPr>
                <w:rFonts w:eastAsia="Yu Mincho"/>
              </w:rPr>
            </w:pPr>
          </w:p>
        </w:tc>
      </w:tr>
      <w:tr w:rsidR="008F5E42" w:rsidRPr="001C0CC4" w14:paraId="2E904388" w14:textId="77777777" w:rsidTr="00430FE6">
        <w:trPr>
          <w:jc w:val="center"/>
        </w:trPr>
        <w:tc>
          <w:tcPr>
            <w:tcW w:w="660" w:type="dxa"/>
            <w:tcBorders>
              <w:top w:val="nil"/>
              <w:bottom w:val="nil"/>
            </w:tcBorders>
            <w:shd w:val="clear" w:color="auto" w:fill="auto"/>
            <w:tcMar>
              <w:left w:w="28" w:type="dxa"/>
              <w:right w:w="28" w:type="dxa"/>
            </w:tcMar>
            <w:vAlign w:val="center"/>
          </w:tcPr>
          <w:p w14:paraId="24B748E3" w14:textId="77777777" w:rsidR="008F5E42" w:rsidRPr="001C0CC4" w:rsidRDefault="008F5E42" w:rsidP="00430FE6">
            <w:pPr>
              <w:pStyle w:val="TAC"/>
              <w:keepNext w:val="0"/>
              <w:rPr>
                <w:rFonts w:eastAsia="Yu Mincho"/>
              </w:rPr>
            </w:pPr>
          </w:p>
        </w:tc>
        <w:tc>
          <w:tcPr>
            <w:tcW w:w="582" w:type="dxa"/>
            <w:tcMar>
              <w:left w:w="28" w:type="dxa"/>
              <w:right w:w="28" w:type="dxa"/>
            </w:tcMar>
          </w:tcPr>
          <w:p w14:paraId="267400FC"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4B569931" w14:textId="77777777" w:rsidR="008F5E42" w:rsidRPr="001C0CC4" w:rsidRDefault="008F5E42" w:rsidP="00430FE6">
            <w:pPr>
              <w:pStyle w:val="TAC"/>
              <w:keepNext w:val="0"/>
              <w:rPr>
                <w:rFonts w:eastAsia="Yu Mincho"/>
              </w:rPr>
            </w:pPr>
          </w:p>
        </w:tc>
        <w:tc>
          <w:tcPr>
            <w:tcW w:w="655" w:type="dxa"/>
            <w:tcMar>
              <w:left w:w="28" w:type="dxa"/>
              <w:right w:w="28" w:type="dxa"/>
            </w:tcMar>
          </w:tcPr>
          <w:p w14:paraId="543FB7E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2B7E0CBB"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1DBB1B2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E0E84DC" w14:textId="77777777" w:rsidR="008F5E42" w:rsidRPr="001C0CC4" w:rsidRDefault="008F5E42" w:rsidP="00430FE6">
            <w:pPr>
              <w:pStyle w:val="TAC"/>
              <w:keepNext w:val="0"/>
              <w:rPr>
                <w:rFonts w:eastAsia="Yu Mincho"/>
              </w:rPr>
            </w:pPr>
          </w:p>
        </w:tc>
        <w:tc>
          <w:tcPr>
            <w:tcW w:w="589" w:type="dxa"/>
            <w:tcMar>
              <w:left w:w="28" w:type="dxa"/>
              <w:right w:w="28" w:type="dxa"/>
            </w:tcMar>
          </w:tcPr>
          <w:p w14:paraId="7E0BBAE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30DCE4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3AECFE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46AE2E1" w14:textId="77777777" w:rsidR="008F5E42" w:rsidRPr="001C0CC4" w:rsidRDefault="008F5E42" w:rsidP="00430FE6">
            <w:pPr>
              <w:pStyle w:val="TAC"/>
              <w:keepNext w:val="0"/>
              <w:rPr>
                <w:rFonts w:eastAsia="Yu Mincho"/>
              </w:rPr>
            </w:pPr>
          </w:p>
        </w:tc>
        <w:tc>
          <w:tcPr>
            <w:tcW w:w="643" w:type="dxa"/>
            <w:tcMar>
              <w:left w:w="28" w:type="dxa"/>
              <w:right w:w="28" w:type="dxa"/>
            </w:tcMar>
          </w:tcPr>
          <w:p w14:paraId="538EA54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267A94E" w14:textId="77777777" w:rsidR="008F5E42" w:rsidRPr="001C0CC4" w:rsidRDefault="008F5E42" w:rsidP="00430FE6">
            <w:pPr>
              <w:pStyle w:val="TAC"/>
              <w:keepNext w:val="0"/>
              <w:rPr>
                <w:rFonts w:eastAsia="Yu Mincho"/>
              </w:rPr>
            </w:pPr>
          </w:p>
        </w:tc>
        <w:tc>
          <w:tcPr>
            <w:tcW w:w="752" w:type="dxa"/>
            <w:tcMar>
              <w:left w:w="28" w:type="dxa"/>
              <w:right w:w="28" w:type="dxa"/>
            </w:tcMar>
          </w:tcPr>
          <w:p w14:paraId="7DD6C94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3F3E476" w14:textId="77777777" w:rsidR="008F5E42" w:rsidRPr="001C0CC4" w:rsidRDefault="008F5E42" w:rsidP="00430FE6">
            <w:pPr>
              <w:pStyle w:val="TAC"/>
              <w:keepNext w:val="0"/>
              <w:rPr>
                <w:rFonts w:eastAsia="Yu Mincho"/>
              </w:rPr>
            </w:pPr>
          </w:p>
        </w:tc>
      </w:tr>
      <w:tr w:rsidR="008F5E42" w:rsidRPr="001C0CC4" w14:paraId="62A281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F7B88E0" w14:textId="77777777" w:rsidR="008F5E42" w:rsidRPr="001C0CC4" w:rsidRDefault="008F5E42" w:rsidP="00430FE6">
            <w:pPr>
              <w:pStyle w:val="TAC"/>
              <w:keepNext w:val="0"/>
              <w:rPr>
                <w:rFonts w:eastAsia="Yu Mincho"/>
              </w:rPr>
            </w:pPr>
          </w:p>
        </w:tc>
        <w:tc>
          <w:tcPr>
            <w:tcW w:w="582" w:type="dxa"/>
            <w:tcMar>
              <w:left w:w="28" w:type="dxa"/>
              <w:right w:w="28" w:type="dxa"/>
            </w:tcMar>
          </w:tcPr>
          <w:p w14:paraId="713EFCB9"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18722F15" w14:textId="77777777" w:rsidR="008F5E42" w:rsidRPr="001C0CC4" w:rsidRDefault="008F5E42" w:rsidP="00430FE6">
            <w:pPr>
              <w:pStyle w:val="TAC"/>
              <w:keepNext w:val="0"/>
              <w:rPr>
                <w:rFonts w:eastAsia="Yu Mincho"/>
              </w:rPr>
            </w:pPr>
          </w:p>
        </w:tc>
        <w:tc>
          <w:tcPr>
            <w:tcW w:w="655" w:type="dxa"/>
            <w:tcMar>
              <w:left w:w="28" w:type="dxa"/>
              <w:right w:w="28" w:type="dxa"/>
            </w:tcMar>
          </w:tcPr>
          <w:p w14:paraId="6F85056E"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5D2E2DC4"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F9EAC1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153DD4AA" w14:textId="77777777" w:rsidR="008F5E42" w:rsidRPr="001C0CC4" w:rsidRDefault="008F5E42" w:rsidP="00430FE6">
            <w:pPr>
              <w:pStyle w:val="TAC"/>
              <w:keepNext w:val="0"/>
              <w:rPr>
                <w:rFonts w:eastAsia="Yu Mincho"/>
              </w:rPr>
            </w:pPr>
          </w:p>
        </w:tc>
        <w:tc>
          <w:tcPr>
            <w:tcW w:w="589" w:type="dxa"/>
            <w:tcMar>
              <w:left w:w="28" w:type="dxa"/>
              <w:right w:w="28" w:type="dxa"/>
            </w:tcMar>
          </w:tcPr>
          <w:p w14:paraId="00144877"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52CB46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10BB1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FE63E43" w14:textId="77777777" w:rsidR="008F5E42" w:rsidRPr="001C0CC4" w:rsidRDefault="008F5E42" w:rsidP="00430FE6">
            <w:pPr>
              <w:pStyle w:val="TAC"/>
              <w:keepNext w:val="0"/>
              <w:rPr>
                <w:rFonts w:eastAsia="Yu Mincho"/>
              </w:rPr>
            </w:pPr>
          </w:p>
        </w:tc>
        <w:tc>
          <w:tcPr>
            <w:tcW w:w="643" w:type="dxa"/>
            <w:tcMar>
              <w:left w:w="28" w:type="dxa"/>
              <w:right w:w="28" w:type="dxa"/>
            </w:tcMar>
          </w:tcPr>
          <w:p w14:paraId="3EEF998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E1E6BA" w14:textId="77777777" w:rsidR="008F5E42" w:rsidRPr="001C0CC4" w:rsidRDefault="008F5E42" w:rsidP="00430FE6">
            <w:pPr>
              <w:pStyle w:val="TAC"/>
              <w:keepNext w:val="0"/>
              <w:rPr>
                <w:rFonts w:eastAsia="Yu Mincho"/>
              </w:rPr>
            </w:pPr>
          </w:p>
        </w:tc>
        <w:tc>
          <w:tcPr>
            <w:tcW w:w="752" w:type="dxa"/>
            <w:tcMar>
              <w:left w:w="28" w:type="dxa"/>
              <w:right w:w="28" w:type="dxa"/>
            </w:tcMar>
          </w:tcPr>
          <w:p w14:paraId="5D5D2BC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A64A889" w14:textId="77777777" w:rsidR="008F5E42" w:rsidRPr="001C0CC4" w:rsidRDefault="008F5E42" w:rsidP="00430FE6">
            <w:pPr>
              <w:pStyle w:val="TAC"/>
              <w:keepNext w:val="0"/>
              <w:rPr>
                <w:rFonts w:eastAsia="Yu Mincho"/>
              </w:rPr>
            </w:pPr>
          </w:p>
        </w:tc>
      </w:tr>
      <w:tr w:rsidR="008F5E42" w:rsidRPr="001C0CC4" w14:paraId="4E6D6619" w14:textId="77777777" w:rsidTr="00430FE6">
        <w:trPr>
          <w:jc w:val="center"/>
        </w:trPr>
        <w:tc>
          <w:tcPr>
            <w:tcW w:w="660" w:type="dxa"/>
            <w:tcBorders>
              <w:bottom w:val="nil"/>
            </w:tcBorders>
            <w:shd w:val="clear" w:color="auto" w:fill="auto"/>
            <w:tcMar>
              <w:left w:w="28" w:type="dxa"/>
              <w:right w:w="28" w:type="dxa"/>
            </w:tcMar>
            <w:vAlign w:val="center"/>
          </w:tcPr>
          <w:p w14:paraId="0F550DD5" w14:textId="77777777" w:rsidR="008F5E42" w:rsidRPr="001C0CC4" w:rsidRDefault="008F5E42" w:rsidP="00430FE6">
            <w:pPr>
              <w:pStyle w:val="TAC"/>
              <w:keepNext w:val="0"/>
              <w:rPr>
                <w:rFonts w:eastAsia="Yu Mincho"/>
              </w:rPr>
            </w:pPr>
            <w:r w:rsidRPr="001C0CC4">
              <w:rPr>
                <w:rFonts w:eastAsia="Yu Mincho"/>
              </w:rPr>
              <w:t>n30</w:t>
            </w:r>
          </w:p>
        </w:tc>
        <w:tc>
          <w:tcPr>
            <w:tcW w:w="582" w:type="dxa"/>
            <w:tcMar>
              <w:left w:w="28" w:type="dxa"/>
              <w:right w:w="28" w:type="dxa"/>
            </w:tcMar>
          </w:tcPr>
          <w:p w14:paraId="4D006B43"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241FBCBD"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7098588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1F882F65"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468F0A23"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7884AF63" w14:textId="77777777" w:rsidR="008F5E42" w:rsidRPr="001C0CC4" w:rsidRDefault="008F5E42" w:rsidP="00430FE6">
            <w:pPr>
              <w:pStyle w:val="TAC"/>
              <w:keepNext w:val="0"/>
              <w:rPr>
                <w:rFonts w:eastAsia="Yu Mincho"/>
              </w:rPr>
            </w:pPr>
          </w:p>
        </w:tc>
        <w:tc>
          <w:tcPr>
            <w:tcW w:w="589" w:type="dxa"/>
            <w:tcMar>
              <w:left w:w="28" w:type="dxa"/>
              <w:right w:w="28" w:type="dxa"/>
            </w:tcMar>
          </w:tcPr>
          <w:p w14:paraId="15495E88"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ABC3AB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226020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728CE89" w14:textId="77777777" w:rsidR="008F5E42" w:rsidRPr="001C0CC4" w:rsidRDefault="008F5E42" w:rsidP="00430FE6">
            <w:pPr>
              <w:pStyle w:val="TAC"/>
              <w:keepNext w:val="0"/>
              <w:rPr>
                <w:rFonts w:eastAsia="Yu Mincho"/>
              </w:rPr>
            </w:pPr>
          </w:p>
        </w:tc>
        <w:tc>
          <w:tcPr>
            <w:tcW w:w="643" w:type="dxa"/>
            <w:tcMar>
              <w:left w:w="28" w:type="dxa"/>
              <w:right w:w="28" w:type="dxa"/>
            </w:tcMar>
          </w:tcPr>
          <w:p w14:paraId="2388519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AFA078" w14:textId="77777777" w:rsidR="008F5E42" w:rsidRPr="001C0CC4" w:rsidRDefault="008F5E42" w:rsidP="00430FE6">
            <w:pPr>
              <w:pStyle w:val="TAC"/>
              <w:keepNext w:val="0"/>
              <w:rPr>
                <w:rFonts w:eastAsia="Yu Mincho"/>
              </w:rPr>
            </w:pPr>
          </w:p>
        </w:tc>
        <w:tc>
          <w:tcPr>
            <w:tcW w:w="752" w:type="dxa"/>
            <w:tcMar>
              <w:left w:w="28" w:type="dxa"/>
              <w:right w:w="28" w:type="dxa"/>
            </w:tcMar>
          </w:tcPr>
          <w:p w14:paraId="4FABEA6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14CE803" w14:textId="77777777" w:rsidR="008F5E42" w:rsidRPr="001C0CC4" w:rsidRDefault="008F5E42" w:rsidP="00430FE6">
            <w:pPr>
              <w:pStyle w:val="TAC"/>
              <w:keepNext w:val="0"/>
              <w:rPr>
                <w:rFonts w:eastAsia="Yu Mincho"/>
              </w:rPr>
            </w:pPr>
          </w:p>
        </w:tc>
      </w:tr>
      <w:tr w:rsidR="008F5E42" w:rsidRPr="001C0CC4" w14:paraId="26144192" w14:textId="77777777" w:rsidTr="00430FE6">
        <w:trPr>
          <w:jc w:val="center"/>
        </w:trPr>
        <w:tc>
          <w:tcPr>
            <w:tcW w:w="660" w:type="dxa"/>
            <w:tcBorders>
              <w:top w:val="nil"/>
              <w:bottom w:val="nil"/>
            </w:tcBorders>
            <w:shd w:val="clear" w:color="auto" w:fill="auto"/>
            <w:tcMar>
              <w:left w:w="28" w:type="dxa"/>
              <w:right w:w="28" w:type="dxa"/>
            </w:tcMar>
          </w:tcPr>
          <w:p w14:paraId="55F2B0F6" w14:textId="77777777" w:rsidR="008F5E42" w:rsidRPr="001C0CC4" w:rsidRDefault="008F5E42" w:rsidP="00430FE6">
            <w:pPr>
              <w:pStyle w:val="TAC"/>
              <w:keepNext w:val="0"/>
              <w:rPr>
                <w:rFonts w:eastAsia="Yu Mincho"/>
              </w:rPr>
            </w:pPr>
          </w:p>
        </w:tc>
        <w:tc>
          <w:tcPr>
            <w:tcW w:w="582" w:type="dxa"/>
            <w:tcMar>
              <w:left w:w="28" w:type="dxa"/>
              <w:right w:w="28" w:type="dxa"/>
            </w:tcMar>
          </w:tcPr>
          <w:p w14:paraId="5A7BAC13"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55854585" w14:textId="77777777" w:rsidR="008F5E42" w:rsidRPr="001C0CC4" w:rsidRDefault="008F5E42" w:rsidP="00430FE6">
            <w:pPr>
              <w:pStyle w:val="TAC"/>
              <w:keepNext w:val="0"/>
              <w:rPr>
                <w:rFonts w:eastAsia="Yu Mincho"/>
              </w:rPr>
            </w:pPr>
          </w:p>
        </w:tc>
        <w:tc>
          <w:tcPr>
            <w:tcW w:w="655" w:type="dxa"/>
            <w:tcMar>
              <w:left w:w="28" w:type="dxa"/>
              <w:right w:w="28" w:type="dxa"/>
            </w:tcMar>
          </w:tcPr>
          <w:p w14:paraId="74C8D961"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vAlign w:val="center"/>
          </w:tcPr>
          <w:p w14:paraId="584844D0"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784D306"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6DA089DC" w14:textId="77777777" w:rsidR="008F5E42" w:rsidRPr="001C0CC4" w:rsidRDefault="008F5E42" w:rsidP="00430FE6">
            <w:pPr>
              <w:pStyle w:val="TAC"/>
              <w:keepNext w:val="0"/>
              <w:rPr>
                <w:rFonts w:eastAsia="Yu Mincho"/>
              </w:rPr>
            </w:pPr>
          </w:p>
        </w:tc>
        <w:tc>
          <w:tcPr>
            <w:tcW w:w="589" w:type="dxa"/>
            <w:tcMar>
              <w:left w:w="28" w:type="dxa"/>
              <w:right w:w="28" w:type="dxa"/>
            </w:tcMar>
          </w:tcPr>
          <w:p w14:paraId="42D5A05A"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187578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D8AB4D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D490940" w14:textId="77777777" w:rsidR="008F5E42" w:rsidRPr="001C0CC4" w:rsidRDefault="008F5E42" w:rsidP="00430FE6">
            <w:pPr>
              <w:pStyle w:val="TAC"/>
              <w:keepNext w:val="0"/>
              <w:rPr>
                <w:rFonts w:eastAsia="Yu Mincho"/>
              </w:rPr>
            </w:pPr>
          </w:p>
        </w:tc>
        <w:tc>
          <w:tcPr>
            <w:tcW w:w="643" w:type="dxa"/>
            <w:tcMar>
              <w:left w:w="28" w:type="dxa"/>
              <w:right w:w="28" w:type="dxa"/>
            </w:tcMar>
          </w:tcPr>
          <w:p w14:paraId="75F4D86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D1EE6DF" w14:textId="77777777" w:rsidR="008F5E42" w:rsidRPr="001C0CC4" w:rsidRDefault="008F5E42" w:rsidP="00430FE6">
            <w:pPr>
              <w:pStyle w:val="TAC"/>
              <w:keepNext w:val="0"/>
              <w:rPr>
                <w:rFonts w:eastAsia="Yu Mincho"/>
              </w:rPr>
            </w:pPr>
          </w:p>
        </w:tc>
        <w:tc>
          <w:tcPr>
            <w:tcW w:w="752" w:type="dxa"/>
            <w:tcMar>
              <w:left w:w="28" w:type="dxa"/>
              <w:right w:w="28" w:type="dxa"/>
            </w:tcMar>
          </w:tcPr>
          <w:p w14:paraId="358BD1C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FFC88AD" w14:textId="77777777" w:rsidR="008F5E42" w:rsidRPr="001C0CC4" w:rsidRDefault="008F5E42" w:rsidP="00430FE6">
            <w:pPr>
              <w:pStyle w:val="TAC"/>
              <w:keepNext w:val="0"/>
              <w:rPr>
                <w:rFonts w:eastAsia="Yu Mincho"/>
              </w:rPr>
            </w:pPr>
          </w:p>
        </w:tc>
      </w:tr>
      <w:tr w:rsidR="008F5E42" w:rsidRPr="001C0CC4" w14:paraId="6CEA0B05" w14:textId="77777777" w:rsidTr="00430FE6">
        <w:trPr>
          <w:jc w:val="center"/>
        </w:trPr>
        <w:tc>
          <w:tcPr>
            <w:tcW w:w="660" w:type="dxa"/>
            <w:tcBorders>
              <w:top w:val="nil"/>
              <w:bottom w:val="single" w:sz="4" w:space="0" w:color="auto"/>
            </w:tcBorders>
            <w:shd w:val="clear" w:color="auto" w:fill="auto"/>
            <w:tcMar>
              <w:left w:w="28" w:type="dxa"/>
              <w:right w:w="28" w:type="dxa"/>
            </w:tcMar>
          </w:tcPr>
          <w:p w14:paraId="72244704" w14:textId="77777777" w:rsidR="008F5E42" w:rsidRPr="001C0CC4" w:rsidRDefault="008F5E42" w:rsidP="00430FE6">
            <w:pPr>
              <w:pStyle w:val="TAC"/>
              <w:keepNext w:val="0"/>
              <w:rPr>
                <w:rFonts w:eastAsia="Yu Mincho"/>
              </w:rPr>
            </w:pPr>
          </w:p>
        </w:tc>
        <w:tc>
          <w:tcPr>
            <w:tcW w:w="582" w:type="dxa"/>
            <w:tcMar>
              <w:left w:w="28" w:type="dxa"/>
              <w:right w:w="28" w:type="dxa"/>
            </w:tcMar>
          </w:tcPr>
          <w:p w14:paraId="74C56181"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533A9835" w14:textId="77777777" w:rsidR="008F5E42" w:rsidRPr="001C0CC4" w:rsidRDefault="008F5E42" w:rsidP="00430FE6">
            <w:pPr>
              <w:pStyle w:val="TAC"/>
              <w:keepNext w:val="0"/>
              <w:rPr>
                <w:rFonts w:eastAsia="Yu Mincho"/>
              </w:rPr>
            </w:pPr>
          </w:p>
        </w:tc>
        <w:tc>
          <w:tcPr>
            <w:tcW w:w="655" w:type="dxa"/>
            <w:tcMar>
              <w:left w:w="28" w:type="dxa"/>
              <w:right w:w="28" w:type="dxa"/>
            </w:tcMar>
          </w:tcPr>
          <w:p w14:paraId="09EE1D52" w14:textId="77777777" w:rsidR="008F5E42" w:rsidRPr="001C0CC4" w:rsidRDefault="008F5E42" w:rsidP="00430FE6">
            <w:pPr>
              <w:pStyle w:val="TAC"/>
              <w:keepNext w:val="0"/>
              <w:rPr>
                <w:rFonts w:eastAsia="Yu Mincho"/>
              </w:rPr>
            </w:pPr>
          </w:p>
        </w:tc>
        <w:tc>
          <w:tcPr>
            <w:tcW w:w="582" w:type="dxa"/>
            <w:tcMar>
              <w:left w:w="28" w:type="dxa"/>
              <w:right w:w="28" w:type="dxa"/>
            </w:tcMar>
            <w:vAlign w:val="center"/>
          </w:tcPr>
          <w:p w14:paraId="0EE79421" w14:textId="77777777" w:rsidR="008F5E42" w:rsidRPr="001C0CC4" w:rsidRDefault="008F5E42" w:rsidP="00430FE6">
            <w:pPr>
              <w:pStyle w:val="TAC"/>
              <w:keepNext w:val="0"/>
              <w:rPr>
                <w:rFonts w:eastAsia="Yu Mincho"/>
              </w:rPr>
            </w:pPr>
          </w:p>
        </w:tc>
        <w:tc>
          <w:tcPr>
            <w:tcW w:w="782" w:type="dxa"/>
            <w:tcMar>
              <w:left w:w="28" w:type="dxa"/>
              <w:right w:w="28" w:type="dxa"/>
            </w:tcMar>
            <w:vAlign w:val="center"/>
          </w:tcPr>
          <w:p w14:paraId="652A7873"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95BB20A" w14:textId="77777777" w:rsidR="008F5E42" w:rsidRPr="001C0CC4" w:rsidRDefault="008F5E42" w:rsidP="00430FE6">
            <w:pPr>
              <w:pStyle w:val="TAC"/>
              <w:keepNext w:val="0"/>
              <w:rPr>
                <w:rFonts w:eastAsia="Yu Mincho"/>
              </w:rPr>
            </w:pPr>
          </w:p>
        </w:tc>
        <w:tc>
          <w:tcPr>
            <w:tcW w:w="589" w:type="dxa"/>
            <w:tcMar>
              <w:left w:w="28" w:type="dxa"/>
              <w:right w:w="28" w:type="dxa"/>
            </w:tcMar>
          </w:tcPr>
          <w:p w14:paraId="3DC9F071"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0719EB7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6B8BA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0D94177" w14:textId="77777777" w:rsidR="008F5E42" w:rsidRPr="001C0CC4" w:rsidRDefault="008F5E42" w:rsidP="00430FE6">
            <w:pPr>
              <w:pStyle w:val="TAC"/>
              <w:keepNext w:val="0"/>
              <w:rPr>
                <w:rFonts w:eastAsia="Yu Mincho"/>
              </w:rPr>
            </w:pPr>
          </w:p>
        </w:tc>
        <w:tc>
          <w:tcPr>
            <w:tcW w:w="643" w:type="dxa"/>
            <w:tcMar>
              <w:left w:w="28" w:type="dxa"/>
              <w:right w:w="28" w:type="dxa"/>
            </w:tcMar>
          </w:tcPr>
          <w:p w14:paraId="49B123C2"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BB5A5CA" w14:textId="77777777" w:rsidR="008F5E42" w:rsidRPr="001C0CC4" w:rsidRDefault="008F5E42" w:rsidP="00430FE6">
            <w:pPr>
              <w:pStyle w:val="TAC"/>
              <w:keepNext w:val="0"/>
              <w:rPr>
                <w:rFonts w:eastAsia="Yu Mincho"/>
              </w:rPr>
            </w:pPr>
          </w:p>
        </w:tc>
        <w:tc>
          <w:tcPr>
            <w:tcW w:w="752" w:type="dxa"/>
            <w:tcMar>
              <w:left w:w="28" w:type="dxa"/>
              <w:right w:w="28" w:type="dxa"/>
            </w:tcMar>
          </w:tcPr>
          <w:p w14:paraId="72A607D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6873ADD" w14:textId="77777777" w:rsidR="008F5E42" w:rsidRPr="001C0CC4" w:rsidRDefault="008F5E42" w:rsidP="00430FE6">
            <w:pPr>
              <w:pStyle w:val="TAC"/>
              <w:keepNext w:val="0"/>
              <w:rPr>
                <w:rFonts w:eastAsia="Yu Mincho"/>
              </w:rPr>
            </w:pPr>
          </w:p>
        </w:tc>
      </w:tr>
      <w:tr w:rsidR="008F5E42" w:rsidRPr="001C0CC4" w14:paraId="11B5F4F5" w14:textId="77777777" w:rsidTr="00430FE6">
        <w:trPr>
          <w:jc w:val="center"/>
        </w:trPr>
        <w:tc>
          <w:tcPr>
            <w:tcW w:w="660" w:type="dxa"/>
            <w:tcBorders>
              <w:bottom w:val="nil"/>
            </w:tcBorders>
            <w:shd w:val="clear" w:color="auto" w:fill="auto"/>
            <w:tcMar>
              <w:left w:w="28" w:type="dxa"/>
              <w:right w:w="28" w:type="dxa"/>
            </w:tcMar>
            <w:vAlign w:val="center"/>
          </w:tcPr>
          <w:p w14:paraId="69B5BDBE" w14:textId="77777777" w:rsidR="008F5E42" w:rsidRPr="001C0CC4" w:rsidRDefault="008F5E42" w:rsidP="00430FE6">
            <w:pPr>
              <w:pStyle w:val="TAC"/>
              <w:keepNext w:val="0"/>
              <w:rPr>
                <w:rFonts w:eastAsia="Yu Mincho"/>
              </w:rPr>
            </w:pPr>
            <w:r w:rsidRPr="001C0CC4">
              <w:rPr>
                <w:rFonts w:eastAsia="Yu Mincho"/>
              </w:rPr>
              <w:t>n34</w:t>
            </w:r>
          </w:p>
        </w:tc>
        <w:tc>
          <w:tcPr>
            <w:tcW w:w="582" w:type="dxa"/>
            <w:tcMar>
              <w:left w:w="28" w:type="dxa"/>
              <w:right w:w="28" w:type="dxa"/>
            </w:tcMar>
          </w:tcPr>
          <w:p w14:paraId="7C3D16D5"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4EA1F066"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35905F2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7EA057A6"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684F89B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4E642367" w14:textId="77777777" w:rsidR="008F5E42" w:rsidRPr="001C0CC4" w:rsidRDefault="008F5E42" w:rsidP="00430FE6">
            <w:pPr>
              <w:pStyle w:val="TAC"/>
              <w:keepNext w:val="0"/>
              <w:rPr>
                <w:rFonts w:eastAsia="Yu Mincho"/>
              </w:rPr>
            </w:pPr>
          </w:p>
        </w:tc>
        <w:tc>
          <w:tcPr>
            <w:tcW w:w="589" w:type="dxa"/>
            <w:tcMar>
              <w:left w:w="28" w:type="dxa"/>
              <w:right w:w="28" w:type="dxa"/>
            </w:tcMar>
          </w:tcPr>
          <w:p w14:paraId="72AEF70A"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D48258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3D59A3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48A23D3" w14:textId="77777777" w:rsidR="008F5E42" w:rsidRPr="001C0CC4" w:rsidRDefault="008F5E42" w:rsidP="00430FE6">
            <w:pPr>
              <w:pStyle w:val="TAC"/>
              <w:keepNext w:val="0"/>
              <w:rPr>
                <w:rFonts w:eastAsia="Yu Mincho"/>
              </w:rPr>
            </w:pPr>
          </w:p>
        </w:tc>
        <w:tc>
          <w:tcPr>
            <w:tcW w:w="643" w:type="dxa"/>
            <w:tcMar>
              <w:left w:w="28" w:type="dxa"/>
              <w:right w:w="28" w:type="dxa"/>
            </w:tcMar>
          </w:tcPr>
          <w:p w14:paraId="428D0216"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695D4D1" w14:textId="77777777" w:rsidR="008F5E42" w:rsidRPr="001C0CC4" w:rsidRDefault="008F5E42" w:rsidP="00430FE6">
            <w:pPr>
              <w:pStyle w:val="TAC"/>
              <w:keepNext w:val="0"/>
              <w:rPr>
                <w:rFonts w:eastAsia="Yu Mincho"/>
              </w:rPr>
            </w:pPr>
          </w:p>
        </w:tc>
        <w:tc>
          <w:tcPr>
            <w:tcW w:w="752" w:type="dxa"/>
            <w:tcMar>
              <w:left w:w="28" w:type="dxa"/>
              <w:right w:w="28" w:type="dxa"/>
            </w:tcMar>
          </w:tcPr>
          <w:p w14:paraId="2D12331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3DBE30" w14:textId="77777777" w:rsidR="008F5E42" w:rsidRPr="001C0CC4" w:rsidRDefault="008F5E42" w:rsidP="00430FE6">
            <w:pPr>
              <w:pStyle w:val="TAC"/>
              <w:keepNext w:val="0"/>
              <w:rPr>
                <w:rFonts w:eastAsia="Yu Mincho"/>
              </w:rPr>
            </w:pPr>
          </w:p>
        </w:tc>
      </w:tr>
      <w:tr w:rsidR="008F5E42" w:rsidRPr="001C0CC4" w14:paraId="39D0B4F2" w14:textId="77777777" w:rsidTr="00430FE6">
        <w:trPr>
          <w:jc w:val="center"/>
        </w:trPr>
        <w:tc>
          <w:tcPr>
            <w:tcW w:w="660" w:type="dxa"/>
            <w:tcBorders>
              <w:top w:val="nil"/>
              <w:bottom w:val="nil"/>
            </w:tcBorders>
            <w:shd w:val="clear" w:color="auto" w:fill="auto"/>
            <w:tcMar>
              <w:left w:w="28" w:type="dxa"/>
              <w:right w:w="28" w:type="dxa"/>
            </w:tcMar>
            <w:vAlign w:val="center"/>
          </w:tcPr>
          <w:p w14:paraId="0C83135A" w14:textId="77777777" w:rsidR="008F5E42" w:rsidRPr="001C0CC4" w:rsidRDefault="008F5E42" w:rsidP="00430FE6">
            <w:pPr>
              <w:pStyle w:val="TAC"/>
              <w:keepNext w:val="0"/>
              <w:rPr>
                <w:rFonts w:eastAsia="Yu Mincho"/>
              </w:rPr>
            </w:pPr>
          </w:p>
        </w:tc>
        <w:tc>
          <w:tcPr>
            <w:tcW w:w="582" w:type="dxa"/>
            <w:tcMar>
              <w:left w:w="28" w:type="dxa"/>
              <w:right w:w="28" w:type="dxa"/>
            </w:tcMar>
          </w:tcPr>
          <w:p w14:paraId="1B8A2DF4"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1F119D58" w14:textId="77777777" w:rsidR="008F5E42" w:rsidRPr="001C0CC4" w:rsidRDefault="008F5E42" w:rsidP="00430FE6">
            <w:pPr>
              <w:pStyle w:val="TAC"/>
              <w:keepNext w:val="0"/>
              <w:rPr>
                <w:rFonts w:eastAsia="Yu Mincho"/>
              </w:rPr>
            </w:pPr>
          </w:p>
        </w:tc>
        <w:tc>
          <w:tcPr>
            <w:tcW w:w="655" w:type="dxa"/>
            <w:tcMar>
              <w:left w:w="28" w:type="dxa"/>
              <w:right w:w="28" w:type="dxa"/>
            </w:tcMar>
          </w:tcPr>
          <w:p w14:paraId="01CDF930"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5DD4D19"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25E3ADCC"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2A8F434D" w14:textId="77777777" w:rsidR="008F5E42" w:rsidRPr="001C0CC4" w:rsidRDefault="008F5E42" w:rsidP="00430FE6">
            <w:pPr>
              <w:pStyle w:val="TAC"/>
              <w:keepNext w:val="0"/>
              <w:rPr>
                <w:rFonts w:eastAsia="Yu Mincho"/>
              </w:rPr>
            </w:pPr>
          </w:p>
        </w:tc>
        <w:tc>
          <w:tcPr>
            <w:tcW w:w="589" w:type="dxa"/>
            <w:tcMar>
              <w:left w:w="28" w:type="dxa"/>
              <w:right w:w="28" w:type="dxa"/>
            </w:tcMar>
          </w:tcPr>
          <w:p w14:paraId="5515B2CB"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3C78FD13"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89187E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216DBF7" w14:textId="77777777" w:rsidR="008F5E42" w:rsidRPr="001C0CC4" w:rsidRDefault="008F5E42" w:rsidP="00430FE6">
            <w:pPr>
              <w:pStyle w:val="TAC"/>
              <w:keepNext w:val="0"/>
              <w:rPr>
                <w:rFonts w:eastAsia="Yu Mincho"/>
              </w:rPr>
            </w:pPr>
          </w:p>
        </w:tc>
        <w:tc>
          <w:tcPr>
            <w:tcW w:w="643" w:type="dxa"/>
            <w:tcMar>
              <w:left w:w="28" w:type="dxa"/>
              <w:right w:w="28" w:type="dxa"/>
            </w:tcMar>
          </w:tcPr>
          <w:p w14:paraId="52017E0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E4CB095" w14:textId="77777777" w:rsidR="008F5E42" w:rsidRPr="001C0CC4" w:rsidRDefault="008F5E42" w:rsidP="00430FE6">
            <w:pPr>
              <w:pStyle w:val="TAC"/>
              <w:keepNext w:val="0"/>
              <w:rPr>
                <w:rFonts w:eastAsia="Yu Mincho"/>
              </w:rPr>
            </w:pPr>
          </w:p>
        </w:tc>
        <w:tc>
          <w:tcPr>
            <w:tcW w:w="752" w:type="dxa"/>
            <w:tcMar>
              <w:left w:w="28" w:type="dxa"/>
              <w:right w:w="28" w:type="dxa"/>
            </w:tcMar>
          </w:tcPr>
          <w:p w14:paraId="7F1EF60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1D169B2" w14:textId="77777777" w:rsidR="008F5E42" w:rsidRPr="001C0CC4" w:rsidRDefault="008F5E42" w:rsidP="00430FE6">
            <w:pPr>
              <w:pStyle w:val="TAC"/>
              <w:keepNext w:val="0"/>
              <w:rPr>
                <w:rFonts w:eastAsia="Yu Mincho"/>
              </w:rPr>
            </w:pPr>
          </w:p>
        </w:tc>
      </w:tr>
      <w:tr w:rsidR="008F5E42" w:rsidRPr="001C0CC4" w14:paraId="5B99F6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6BA753E" w14:textId="77777777" w:rsidR="008F5E42" w:rsidRPr="001C0CC4" w:rsidRDefault="008F5E42" w:rsidP="00430FE6">
            <w:pPr>
              <w:pStyle w:val="TAC"/>
              <w:keepNext w:val="0"/>
              <w:rPr>
                <w:rFonts w:eastAsia="Yu Mincho"/>
              </w:rPr>
            </w:pPr>
          </w:p>
        </w:tc>
        <w:tc>
          <w:tcPr>
            <w:tcW w:w="582" w:type="dxa"/>
            <w:tcMar>
              <w:left w:w="28" w:type="dxa"/>
              <w:right w:w="28" w:type="dxa"/>
            </w:tcMar>
          </w:tcPr>
          <w:p w14:paraId="0A309063"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041FD6AC" w14:textId="77777777" w:rsidR="008F5E42" w:rsidRPr="001C0CC4" w:rsidRDefault="008F5E42" w:rsidP="00430FE6">
            <w:pPr>
              <w:pStyle w:val="TAC"/>
              <w:keepNext w:val="0"/>
              <w:rPr>
                <w:rFonts w:eastAsia="Yu Mincho"/>
              </w:rPr>
            </w:pPr>
          </w:p>
        </w:tc>
        <w:tc>
          <w:tcPr>
            <w:tcW w:w="655" w:type="dxa"/>
            <w:tcMar>
              <w:left w:w="28" w:type="dxa"/>
              <w:right w:w="28" w:type="dxa"/>
            </w:tcMar>
          </w:tcPr>
          <w:p w14:paraId="547B3A82"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168065A5"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vAlign w:val="center"/>
          </w:tcPr>
          <w:p w14:paraId="56C82B4E" w14:textId="77777777" w:rsidR="008F5E42" w:rsidRPr="001C0CC4" w:rsidRDefault="008F5E42" w:rsidP="00430FE6">
            <w:pPr>
              <w:pStyle w:val="TAC"/>
              <w:keepNext w:val="0"/>
              <w:rPr>
                <w:rFonts w:eastAsia="Yu Mincho"/>
              </w:rPr>
            </w:pPr>
          </w:p>
        </w:tc>
        <w:tc>
          <w:tcPr>
            <w:tcW w:w="589" w:type="dxa"/>
            <w:tcMar>
              <w:left w:w="28" w:type="dxa"/>
              <w:right w:w="28" w:type="dxa"/>
            </w:tcMar>
            <w:vAlign w:val="center"/>
          </w:tcPr>
          <w:p w14:paraId="58322A4C" w14:textId="77777777" w:rsidR="008F5E42" w:rsidRPr="001C0CC4" w:rsidRDefault="008F5E42" w:rsidP="00430FE6">
            <w:pPr>
              <w:pStyle w:val="TAC"/>
              <w:keepNext w:val="0"/>
              <w:rPr>
                <w:rFonts w:eastAsia="Yu Mincho"/>
              </w:rPr>
            </w:pPr>
          </w:p>
        </w:tc>
        <w:tc>
          <w:tcPr>
            <w:tcW w:w="589" w:type="dxa"/>
            <w:tcMar>
              <w:left w:w="28" w:type="dxa"/>
              <w:right w:w="28" w:type="dxa"/>
            </w:tcMar>
          </w:tcPr>
          <w:p w14:paraId="178D9315" w14:textId="77777777" w:rsidR="008F5E42" w:rsidRPr="001C0CC4" w:rsidRDefault="008F5E42" w:rsidP="00430FE6">
            <w:pPr>
              <w:pStyle w:val="TAC"/>
              <w:keepNext w:val="0"/>
              <w:rPr>
                <w:rFonts w:eastAsia="Yu Mincho"/>
              </w:rPr>
            </w:pPr>
          </w:p>
        </w:tc>
        <w:tc>
          <w:tcPr>
            <w:tcW w:w="636" w:type="dxa"/>
            <w:tcMar>
              <w:left w:w="28" w:type="dxa"/>
              <w:right w:w="28" w:type="dxa"/>
            </w:tcMar>
            <w:vAlign w:val="center"/>
          </w:tcPr>
          <w:p w14:paraId="2D504E9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CE2E484"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765A5F9" w14:textId="77777777" w:rsidR="008F5E42" w:rsidRPr="001C0CC4" w:rsidRDefault="008F5E42" w:rsidP="00430FE6">
            <w:pPr>
              <w:pStyle w:val="TAC"/>
              <w:keepNext w:val="0"/>
              <w:rPr>
                <w:rFonts w:eastAsia="Yu Mincho"/>
              </w:rPr>
            </w:pPr>
          </w:p>
        </w:tc>
        <w:tc>
          <w:tcPr>
            <w:tcW w:w="643" w:type="dxa"/>
            <w:tcMar>
              <w:left w:w="28" w:type="dxa"/>
              <w:right w:w="28" w:type="dxa"/>
            </w:tcMar>
          </w:tcPr>
          <w:p w14:paraId="019D0B6A"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0CB9FB4" w14:textId="77777777" w:rsidR="008F5E42" w:rsidRPr="001C0CC4" w:rsidRDefault="008F5E42" w:rsidP="00430FE6">
            <w:pPr>
              <w:pStyle w:val="TAC"/>
              <w:keepNext w:val="0"/>
              <w:rPr>
                <w:rFonts w:eastAsia="Yu Mincho"/>
              </w:rPr>
            </w:pPr>
          </w:p>
        </w:tc>
        <w:tc>
          <w:tcPr>
            <w:tcW w:w="752" w:type="dxa"/>
            <w:tcMar>
              <w:left w:w="28" w:type="dxa"/>
              <w:right w:w="28" w:type="dxa"/>
            </w:tcMar>
          </w:tcPr>
          <w:p w14:paraId="1EBA66BB"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003C498" w14:textId="77777777" w:rsidR="008F5E42" w:rsidRPr="001C0CC4" w:rsidRDefault="008F5E42" w:rsidP="00430FE6">
            <w:pPr>
              <w:pStyle w:val="TAC"/>
              <w:keepNext w:val="0"/>
              <w:rPr>
                <w:rFonts w:eastAsia="Yu Mincho"/>
              </w:rPr>
            </w:pPr>
          </w:p>
        </w:tc>
      </w:tr>
      <w:tr w:rsidR="008F5E42" w:rsidRPr="001C0CC4" w14:paraId="24E0B534" w14:textId="77777777" w:rsidTr="00430FE6">
        <w:trPr>
          <w:jc w:val="center"/>
        </w:trPr>
        <w:tc>
          <w:tcPr>
            <w:tcW w:w="660" w:type="dxa"/>
            <w:tcBorders>
              <w:bottom w:val="nil"/>
            </w:tcBorders>
            <w:shd w:val="clear" w:color="auto" w:fill="auto"/>
            <w:tcMar>
              <w:left w:w="28" w:type="dxa"/>
              <w:right w:w="28" w:type="dxa"/>
            </w:tcMar>
            <w:vAlign w:val="center"/>
            <w:hideMark/>
          </w:tcPr>
          <w:p w14:paraId="3C98A828" w14:textId="77777777" w:rsidR="008F5E42" w:rsidRPr="001C0CC4" w:rsidRDefault="008F5E42" w:rsidP="00430FE6">
            <w:pPr>
              <w:pStyle w:val="TAC"/>
              <w:keepNext w:val="0"/>
              <w:rPr>
                <w:rFonts w:eastAsia="Yu Mincho"/>
              </w:rPr>
            </w:pPr>
            <w:r w:rsidRPr="001C0CC4">
              <w:rPr>
                <w:rFonts w:eastAsia="Yu Mincho"/>
              </w:rPr>
              <w:lastRenderedPageBreak/>
              <w:t>n38</w:t>
            </w:r>
          </w:p>
        </w:tc>
        <w:tc>
          <w:tcPr>
            <w:tcW w:w="582" w:type="dxa"/>
            <w:tcMar>
              <w:left w:w="28" w:type="dxa"/>
              <w:right w:w="28" w:type="dxa"/>
            </w:tcMar>
            <w:vAlign w:val="center"/>
            <w:hideMark/>
          </w:tcPr>
          <w:p w14:paraId="4777DC8C" w14:textId="77777777" w:rsidR="008F5E42" w:rsidRPr="001C0CC4" w:rsidRDefault="008F5E42" w:rsidP="00430FE6">
            <w:pPr>
              <w:pStyle w:val="TAC"/>
              <w:keepNext w:val="0"/>
              <w:rPr>
                <w:rFonts w:eastAsia="Yu Mincho"/>
              </w:rPr>
            </w:pPr>
            <w:r w:rsidRPr="001C0CC4">
              <w:rPr>
                <w:rFonts w:eastAsia="Yu Mincho"/>
              </w:rPr>
              <w:t>15</w:t>
            </w:r>
          </w:p>
        </w:tc>
        <w:tc>
          <w:tcPr>
            <w:tcW w:w="589" w:type="dxa"/>
            <w:tcMar>
              <w:left w:w="28" w:type="dxa"/>
              <w:right w:w="28" w:type="dxa"/>
            </w:tcMar>
            <w:hideMark/>
          </w:tcPr>
          <w:p w14:paraId="5C54D4C7" w14:textId="77777777" w:rsidR="008F5E42" w:rsidRPr="001C0CC4" w:rsidRDefault="008F5E42" w:rsidP="00430FE6">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D73C20A"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1CE7DB1E"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5CDCD7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434F1CBA"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4D0DD9A5"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2763731F"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D44407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E6A8ED1" w14:textId="77777777" w:rsidR="008F5E42" w:rsidRPr="001C0CC4" w:rsidRDefault="008F5E42" w:rsidP="00430FE6">
            <w:pPr>
              <w:pStyle w:val="TAC"/>
              <w:keepNext w:val="0"/>
              <w:rPr>
                <w:rFonts w:eastAsia="Yu Mincho"/>
              </w:rPr>
            </w:pPr>
          </w:p>
        </w:tc>
        <w:tc>
          <w:tcPr>
            <w:tcW w:w="643" w:type="dxa"/>
            <w:tcMar>
              <w:left w:w="28" w:type="dxa"/>
              <w:right w:w="28" w:type="dxa"/>
            </w:tcMar>
          </w:tcPr>
          <w:p w14:paraId="48F5C37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7596AE7" w14:textId="77777777" w:rsidR="008F5E42" w:rsidRPr="001C0CC4" w:rsidRDefault="008F5E42" w:rsidP="00430FE6">
            <w:pPr>
              <w:pStyle w:val="TAC"/>
              <w:keepNext w:val="0"/>
              <w:rPr>
                <w:rFonts w:eastAsia="Yu Mincho"/>
              </w:rPr>
            </w:pPr>
          </w:p>
        </w:tc>
        <w:tc>
          <w:tcPr>
            <w:tcW w:w="752" w:type="dxa"/>
            <w:tcMar>
              <w:left w:w="28" w:type="dxa"/>
              <w:right w:w="28" w:type="dxa"/>
            </w:tcMar>
          </w:tcPr>
          <w:p w14:paraId="5C66E74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2C25917" w14:textId="77777777" w:rsidR="008F5E42" w:rsidRPr="001C0CC4" w:rsidRDefault="008F5E42" w:rsidP="00430FE6">
            <w:pPr>
              <w:pStyle w:val="TAC"/>
              <w:keepNext w:val="0"/>
              <w:rPr>
                <w:rFonts w:eastAsia="Yu Mincho"/>
              </w:rPr>
            </w:pPr>
          </w:p>
        </w:tc>
      </w:tr>
      <w:tr w:rsidR="008F5E42" w:rsidRPr="001C0CC4" w14:paraId="019E095F"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B944A74"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62F937AE" w14:textId="77777777" w:rsidR="008F5E42" w:rsidRPr="001C0CC4" w:rsidRDefault="008F5E42" w:rsidP="00430FE6">
            <w:pPr>
              <w:pStyle w:val="TAC"/>
              <w:keepNext w:val="0"/>
              <w:rPr>
                <w:rFonts w:eastAsia="Yu Mincho"/>
              </w:rPr>
            </w:pPr>
            <w:r w:rsidRPr="001C0CC4">
              <w:rPr>
                <w:rFonts w:eastAsia="Yu Mincho"/>
              </w:rPr>
              <w:t>30</w:t>
            </w:r>
          </w:p>
        </w:tc>
        <w:tc>
          <w:tcPr>
            <w:tcW w:w="589" w:type="dxa"/>
            <w:tcMar>
              <w:left w:w="28" w:type="dxa"/>
              <w:right w:w="28" w:type="dxa"/>
            </w:tcMar>
          </w:tcPr>
          <w:p w14:paraId="0DD9EB80" w14:textId="77777777" w:rsidR="008F5E42" w:rsidRPr="001C0CC4" w:rsidRDefault="008F5E42" w:rsidP="00430FE6">
            <w:pPr>
              <w:pStyle w:val="TAC"/>
              <w:keepNext w:val="0"/>
              <w:rPr>
                <w:rFonts w:eastAsia="Yu Mincho"/>
              </w:rPr>
            </w:pPr>
          </w:p>
        </w:tc>
        <w:tc>
          <w:tcPr>
            <w:tcW w:w="655" w:type="dxa"/>
            <w:tcMar>
              <w:left w:w="28" w:type="dxa"/>
              <w:right w:w="28" w:type="dxa"/>
            </w:tcMar>
            <w:hideMark/>
          </w:tcPr>
          <w:p w14:paraId="7C2C467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9975F0D"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265541"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CA18F29"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2CFDC4A1"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1E6D18D3"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5A5E234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87D3A34" w14:textId="77777777" w:rsidR="008F5E42" w:rsidRPr="001C0CC4" w:rsidRDefault="008F5E42" w:rsidP="00430FE6">
            <w:pPr>
              <w:pStyle w:val="TAC"/>
              <w:keepNext w:val="0"/>
              <w:rPr>
                <w:rFonts w:eastAsia="Yu Mincho"/>
              </w:rPr>
            </w:pPr>
          </w:p>
        </w:tc>
        <w:tc>
          <w:tcPr>
            <w:tcW w:w="643" w:type="dxa"/>
            <w:tcMar>
              <w:left w:w="28" w:type="dxa"/>
              <w:right w:w="28" w:type="dxa"/>
            </w:tcMar>
          </w:tcPr>
          <w:p w14:paraId="272ED90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B497A60" w14:textId="77777777" w:rsidR="008F5E42" w:rsidRPr="001C0CC4" w:rsidRDefault="008F5E42" w:rsidP="00430FE6">
            <w:pPr>
              <w:pStyle w:val="TAC"/>
              <w:keepNext w:val="0"/>
              <w:rPr>
                <w:rFonts w:eastAsia="Yu Mincho"/>
              </w:rPr>
            </w:pPr>
          </w:p>
        </w:tc>
        <w:tc>
          <w:tcPr>
            <w:tcW w:w="752" w:type="dxa"/>
            <w:tcMar>
              <w:left w:w="28" w:type="dxa"/>
              <w:right w:w="28" w:type="dxa"/>
            </w:tcMar>
          </w:tcPr>
          <w:p w14:paraId="5CE8869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F81621E" w14:textId="77777777" w:rsidR="008F5E42" w:rsidRPr="001C0CC4" w:rsidRDefault="008F5E42" w:rsidP="00430FE6">
            <w:pPr>
              <w:pStyle w:val="TAC"/>
              <w:keepNext w:val="0"/>
              <w:rPr>
                <w:rFonts w:eastAsia="Yu Mincho"/>
              </w:rPr>
            </w:pPr>
          </w:p>
        </w:tc>
      </w:tr>
      <w:tr w:rsidR="008F5E42" w:rsidRPr="001C0CC4" w14:paraId="04FC8915"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6DA2747" w14:textId="77777777" w:rsidR="008F5E42" w:rsidRPr="001C0CC4" w:rsidRDefault="008F5E42" w:rsidP="00430FE6">
            <w:pPr>
              <w:pStyle w:val="TAC"/>
              <w:keepNext w:val="0"/>
              <w:rPr>
                <w:rFonts w:eastAsia="Yu Mincho"/>
              </w:rPr>
            </w:pPr>
          </w:p>
        </w:tc>
        <w:tc>
          <w:tcPr>
            <w:tcW w:w="582" w:type="dxa"/>
            <w:tcMar>
              <w:left w:w="28" w:type="dxa"/>
              <w:right w:w="28" w:type="dxa"/>
            </w:tcMar>
            <w:vAlign w:val="center"/>
            <w:hideMark/>
          </w:tcPr>
          <w:p w14:paraId="1A219741" w14:textId="77777777" w:rsidR="008F5E42" w:rsidRPr="001C0CC4" w:rsidRDefault="008F5E42" w:rsidP="00430FE6">
            <w:pPr>
              <w:pStyle w:val="TAC"/>
              <w:keepNext w:val="0"/>
              <w:rPr>
                <w:rFonts w:eastAsia="Yu Mincho"/>
              </w:rPr>
            </w:pPr>
            <w:r w:rsidRPr="001C0CC4">
              <w:rPr>
                <w:rFonts w:eastAsia="Yu Mincho"/>
              </w:rPr>
              <w:t>60</w:t>
            </w:r>
          </w:p>
        </w:tc>
        <w:tc>
          <w:tcPr>
            <w:tcW w:w="589" w:type="dxa"/>
            <w:tcMar>
              <w:left w:w="28" w:type="dxa"/>
              <w:right w:w="28" w:type="dxa"/>
            </w:tcMar>
          </w:tcPr>
          <w:p w14:paraId="15B44A08" w14:textId="77777777" w:rsidR="008F5E42" w:rsidRPr="001C0CC4" w:rsidRDefault="008F5E42" w:rsidP="00430FE6">
            <w:pPr>
              <w:pStyle w:val="TAC"/>
              <w:keepNext w:val="0"/>
              <w:rPr>
                <w:rFonts w:eastAsia="Yu Mincho"/>
              </w:rPr>
            </w:pPr>
          </w:p>
        </w:tc>
        <w:tc>
          <w:tcPr>
            <w:tcW w:w="655" w:type="dxa"/>
            <w:tcMar>
              <w:left w:w="28" w:type="dxa"/>
              <w:right w:w="28" w:type="dxa"/>
            </w:tcMar>
            <w:vAlign w:val="center"/>
            <w:hideMark/>
          </w:tcPr>
          <w:p w14:paraId="4088D396"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5C29E5F0" w14:textId="77777777" w:rsidR="008F5E42" w:rsidRPr="001C0CC4" w:rsidRDefault="008F5E42" w:rsidP="00430FE6">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E67126F" w14:textId="77777777" w:rsidR="008F5E42" w:rsidRPr="001C0CC4" w:rsidRDefault="008F5E42" w:rsidP="00430FE6">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633B1BE4" w14:textId="77777777" w:rsidR="008F5E42" w:rsidRPr="001C0CC4" w:rsidRDefault="008F5E42" w:rsidP="00430FE6">
            <w:pPr>
              <w:pStyle w:val="TAC"/>
              <w:keepNext w:val="0"/>
              <w:rPr>
                <w:rFonts w:eastAsia="Yu Mincho"/>
              </w:rPr>
            </w:pPr>
            <w:r>
              <w:rPr>
                <w:rFonts w:eastAsia="Yu Mincho"/>
              </w:rPr>
              <w:t>Yes</w:t>
            </w:r>
          </w:p>
        </w:tc>
        <w:tc>
          <w:tcPr>
            <w:tcW w:w="589" w:type="dxa"/>
            <w:tcMar>
              <w:left w:w="28" w:type="dxa"/>
              <w:right w:w="28" w:type="dxa"/>
            </w:tcMar>
          </w:tcPr>
          <w:p w14:paraId="6DA9E56C" w14:textId="77777777" w:rsidR="008F5E42" w:rsidRPr="001C0CC4" w:rsidRDefault="008F5E42" w:rsidP="00430FE6">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29D35A25" w14:textId="77777777" w:rsidR="008F5E42" w:rsidRPr="001C0CC4" w:rsidRDefault="008F5E42" w:rsidP="00430FE6">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2C36054D"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F7615DE" w14:textId="77777777" w:rsidR="008F5E42" w:rsidRPr="001C0CC4" w:rsidRDefault="008F5E42" w:rsidP="00430FE6">
            <w:pPr>
              <w:pStyle w:val="TAC"/>
              <w:keepNext w:val="0"/>
              <w:rPr>
                <w:rFonts w:eastAsia="Yu Mincho"/>
              </w:rPr>
            </w:pPr>
          </w:p>
        </w:tc>
        <w:tc>
          <w:tcPr>
            <w:tcW w:w="643" w:type="dxa"/>
            <w:tcMar>
              <w:left w:w="28" w:type="dxa"/>
              <w:right w:w="28" w:type="dxa"/>
            </w:tcMar>
          </w:tcPr>
          <w:p w14:paraId="6031B6A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6E38BF57" w14:textId="77777777" w:rsidR="008F5E42" w:rsidRPr="001C0CC4" w:rsidRDefault="008F5E42" w:rsidP="00430FE6">
            <w:pPr>
              <w:pStyle w:val="TAC"/>
              <w:keepNext w:val="0"/>
              <w:rPr>
                <w:rFonts w:eastAsia="Yu Mincho"/>
              </w:rPr>
            </w:pPr>
          </w:p>
        </w:tc>
        <w:tc>
          <w:tcPr>
            <w:tcW w:w="752" w:type="dxa"/>
            <w:tcMar>
              <w:left w:w="28" w:type="dxa"/>
              <w:right w:w="28" w:type="dxa"/>
            </w:tcMar>
          </w:tcPr>
          <w:p w14:paraId="12115FEC"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3F99A931" w14:textId="77777777" w:rsidR="008F5E42" w:rsidRPr="001C0CC4" w:rsidRDefault="008F5E42" w:rsidP="00430FE6">
            <w:pPr>
              <w:pStyle w:val="TAC"/>
              <w:keepNext w:val="0"/>
              <w:rPr>
                <w:rFonts w:eastAsia="Yu Mincho"/>
              </w:rPr>
            </w:pPr>
          </w:p>
        </w:tc>
      </w:tr>
      <w:tr w:rsidR="008F5E42" w:rsidRPr="001C0CC4" w14:paraId="7390E76F" w14:textId="77777777" w:rsidTr="00430FE6">
        <w:trPr>
          <w:jc w:val="center"/>
        </w:trPr>
        <w:tc>
          <w:tcPr>
            <w:tcW w:w="660" w:type="dxa"/>
            <w:tcBorders>
              <w:bottom w:val="nil"/>
            </w:tcBorders>
            <w:shd w:val="clear" w:color="auto" w:fill="auto"/>
            <w:tcMar>
              <w:left w:w="28" w:type="dxa"/>
              <w:right w:w="28" w:type="dxa"/>
            </w:tcMar>
            <w:vAlign w:val="center"/>
          </w:tcPr>
          <w:p w14:paraId="67239AA8" w14:textId="77777777" w:rsidR="008F5E42" w:rsidRPr="001C0CC4" w:rsidRDefault="008F5E42" w:rsidP="00430FE6">
            <w:pPr>
              <w:pStyle w:val="TAC"/>
              <w:keepNext w:val="0"/>
              <w:rPr>
                <w:rFonts w:eastAsia="Yu Mincho"/>
              </w:rPr>
            </w:pPr>
            <w:r w:rsidRPr="001C0CC4">
              <w:rPr>
                <w:rFonts w:eastAsia="Yu Mincho"/>
              </w:rPr>
              <w:t>n39</w:t>
            </w:r>
          </w:p>
        </w:tc>
        <w:tc>
          <w:tcPr>
            <w:tcW w:w="582" w:type="dxa"/>
            <w:tcMar>
              <w:left w:w="28" w:type="dxa"/>
              <w:right w:w="28" w:type="dxa"/>
            </w:tcMar>
          </w:tcPr>
          <w:p w14:paraId="5BF1096E"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4903981A" w14:textId="77777777" w:rsidR="008F5E42" w:rsidRPr="001C0CC4" w:rsidRDefault="008F5E42" w:rsidP="00430FE6">
            <w:pPr>
              <w:pStyle w:val="TAC"/>
              <w:keepNext w:val="0"/>
              <w:rPr>
                <w:rFonts w:eastAsia="Yu Mincho"/>
              </w:rPr>
            </w:pPr>
            <w:r w:rsidRPr="001C0CC4">
              <w:t>Yes</w:t>
            </w:r>
          </w:p>
        </w:tc>
        <w:tc>
          <w:tcPr>
            <w:tcW w:w="655" w:type="dxa"/>
            <w:tcMar>
              <w:left w:w="28" w:type="dxa"/>
              <w:right w:w="28" w:type="dxa"/>
            </w:tcMar>
          </w:tcPr>
          <w:p w14:paraId="29EF00CD"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0FE8CC4"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506B224E"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90FE1C7"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31556829"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489B0B5"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14CD1FE"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20C6A1" w14:textId="77777777" w:rsidR="008F5E42" w:rsidRPr="001C0CC4" w:rsidRDefault="008F5E42" w:rsidP="00430FE6">
            <w:pPr>
              <w:pStyle w:val="TAC"/>
              <w:keepNext w:val="0"/>
              <w:rPr>
                <w:rFonts w:eastAsia="Yu Mincho"/>
              </w:rPr>
            </w:pPr>
          </w:p>
        </w:tc>
        <w:tc>
          <w:tcPr>
            <w:tcW w:w="643" w:type="dxa"/>
            <w:tcMar>
              <w:left w:w="28" w:type="dxa"/>
              <w:right w:w="28" w:type="dxa"/>
            </w:tcMar>
          </w:tcPr>
          <w:p w14:paraId="5370E1A8"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2C8DDBB3" w14:textId="77777777" w:rsidR="008F5E42" w:rsidRPr="001C0CC4" w:rsidRDefault="008F5E42" w:rsidP="00430FE6">
            <w:pPr>
              <w:pStyle w:val="TAC"/>
              <w:keepNext w:val="0"/>
              <w:rPr>
                <w:rFonts w:eastAsia="Yu Mincho"/>
              </w:rPr>
            </w:pPr>
          </w:p>
        </w:tc>
        <w:tc>
          <w:tcPr>
            <w:tcW w:w="752" w:type="dxa"/>
            <w:tcMar>
              <w:left w:w="28" w:type="dxa"/>
              <w:right w:w="28" w:type="dxa"/>
            </w:tcMar>
          </w:tcPr>
          <w:p w14:paraId="59322A8F"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74978331" w14:textId="77777777" w:rsidR="008F5E42" w:rsidRPr="001C0CC4" w:rsidRDefault="008F5E42" w:rsidP="00430FE6">
            <w:pPr>
              <w:pStyle w:val="TAC"/>
              <w:keepNext w:val="0"/>
              <w:rPr>
                <w:rFonts w:eastAsia="Yu Mincho"/>
              </w:rPr>
            </w:pPr>
          </w:p>
        </w:tc>
      </w:tr>
      <w:tr w:rsidR="008F5E42" w:rsidRPr="001C0CC4" w14:paraId="73A11E75" w14:textId="77777777" w:rsidTr="00430FE6">
        <w:trPr>
          <w:jc w:val="center"/>
        </w:trPr>
        <w:tc>
          <w:tcPr>
            <w:tcW w:w="660" w:type="dxa"/>
            <w:tcBorders>
              <w:top w:val="nil"/>
              <w:bottom w:val="nil"/>
            </w:tcBorders>
            <w:shd w:val="clear" w:color="auto" w:fill="auto"/>
            <w:tcMar>
              <w:left w:w="28" w:type="dxa"/>
              <w:right w:w="28" w:type="dxa"/>
            </w:tcMar>
            <w:vAlign w:val="center"/>
          </w:tcPr>
          <w:p w14:paraId="190B7840" w14:textId="77777777" w:rsidR="008F5E42" w:rsidRPr="001C0CC4" w:rsidRDefault="008F5E42" w:rsidP="00430FE6">
            <w:pPr>
              <w:pStyle w:val="TAC"/>
              <w:keepNext w:val="0"/>
              <w:rPr>
                <w:rFonts w:eastAsia="Yu Mincho"/>
              </w:rPr>
            </w:pPr>
          </w:p>
        </w:tc>
        <w:tc>
          <w:tcPr>
            <w:tcW w:w="582" w:type="dxa"/>
            <w:tcMar>
              <w:left w:w="28" w:type="dxa"/>
              <w:right w:w="28" w:type="dxa"/>
            </w:tcMar>
          </w:tcPr>
          <w:p w14:paraId="6810EA84" w14:textId="77777777" w:rsidR="008F5E42" w:rsidRPr="001C0CC4" w:rsidRDefault="008F5E42" w:rsidP="00430FE6">
            <w:pPr>
              <w:pStyle w:val="TAC"/>
              <w:keepNext w:val="0"/>
              <w:rPr>
                <w:rFonts w:eastAsia="Yu Mincho"/>
              </w:rPr>
            </w:pPr>
            <w:r w:rsidRPr="001C0CC4">
              <w:t>30</w:t>
            </w:r>
          </w:p>
        </w:tc>
        <w:tc>
          <w:tcPr>
            <w:tcW w:w="589" w:type="dxa"/>
            <w:tcMar>
              <w:left w:w="28" w:type="dxa"/>
              <w:right w:w="28" w:type="dxa"/>
            </w:tcMar>
          </w:tcPr>
          <w:p w14:paraId="6C01BDCA" w14:textId="77777777" w:rsidR="008F5E42" w:rsidRPr="001C0CC4" w:rsidRDefault="008F5E42" w:rsidP="00430FE6">
            <w:pPr>
              <w:pStyle w:val="TAC"/>
              <w:keepNext w:val="0"/>
              <w:rPr>
                <w:rFonts w:eastAsia="Yu Mincho"/>
              </w:rPr>
            </w:pPr>
          </w:p>
        </w:tc>
        <w:tc>
          <w:tcPr>
            <w:tcW w:w="655" w:type="dxa"/>
            <w:tcMar>
              <w:left w:w="28" w:type="dxa"/>
              <w:right w:w="28" w:type="dxa"/>
            </w:tcMar>
          </w:tcPr>
          <w:p w14:paraId="19DAE78B"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7DF18E64"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36F09CC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7BC0B5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40CACAE"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45494409"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6C3E94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4D94B18" w14:textId="77777777" w:rsidR="008F5E42" w:rsidRPr="001C0CC4" w:rsidRDefault="008F5E42" w:rsidP="00430FE6">
            <w:pPr>
              <w:pStyle w:val="TAC"/>
              <w:keepNext w:val="0"/>
              <w:rPr>
                <w:rFonts w:eastAsia="Yu Mincho"/>
              </w:rPr>
            </w:pPr>
          </w:p>
        </w:tc>
        <w:tc>
          <w:tcPr>
            <w:tcW w:w="643" w:type="dxa"/>
            <w:tcMar>
              <w:left w:w="28" w:type="dxa"/>
              <w:right w:w="28" w:type="dxa"/>
            </w:tcMar>
          </w:tcPr>
          <w:p w14:paraId="5F22ACB0"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047B507" w14:textId="77777777" w:rsidR="008F5E42" w:rsidRPr="001C0CC4" w:rsidRDefault="008F5E42" w:rsidP="00430FE6">
            <w:pPr>
              <w:pStyle w:val="TAC"/>
              <w:keepNext w:val="0"/>
              <w:rPr>
                <w:rFonts w:eastAsia="Yu Mincho"/>
              </w:rPr>
            </w:pPr>
          </w:p>
        </w:tc>
        <w:tc>
          <w:tcPr>
            <w:tcW w:w="752" w:type="dxa"/>
            <w:tcMar>
              <w:left w:w="28" w:type="dxa"/>
              <w:right w:w="28" w:type="dxa"/>
            </w:tcMar>
          </w:tcPr>
          <w:p w14:paraId="69F8A64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030F0E38" w14:textId="77777777" w:rsidR="008F5E42" w:rsidRPr="001C0CC4" w:rsidRDefault="008F5E42" w:rsidP="00430FE6">
            <w:pPr>
              <w:pStyle w:val="TAC"/>
              <w:keepNext w:val="0"/>
              <w:rPr>
                <w:rFonts w:eastAsia="Yu Mincho"/>
              </w:rPr>
            </w:pPr>
          </w:p>
        </w:tc>
      </w:tr>
      <w:tr w:rsidR="008F5E42" w:rsidRPr="001C0CC4" w14:paraId="49F4B07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71A5D7B" w14:textId="77777777" w:rsidR="008F5E42" w:rsidRPr="001C0CC4" w:rsidRDefault="008F5E42" w:rsidP="00430FE6">
            <w:pPr>
              <w:pStyle w:val="TAC"/>
              <w:keepNext w:val="0"/>
              <w:rPr>
                <w:rFonts w:eastAsia="Yu Mincho"/>
              </w:rPr>
            </w:pPr>
          </w:p>
        </w:tc>
        <w:tc>
          <w:tcPr>
            <w:tcW w:w="582" w:type="dxa"/>
            <w:tcMar>
              <w:left w:w="28" w:type="dxa"/>
              <w:right w:w="28" w:type="dxa"/>
            </w:tcMar>
          </w:tcPr>
          <w:p w14:paraId="1980DC2D" w14:textId="77777777" w:rsidR="008F5E42" w:rsidRPr="001C0CC4" w:rsidRDefault="008F5E42" w:rsidP="00430FE6">
            <w:pPr>
              <w:pStyle w:val="TAC"/>
              <w:keepNext w:val="0"/>
              <w:rPr>
                <w:rFonts w:eastAsia="Yu Mincho"/>
              </w:rPr>
            </w:pPr>
            <w:r w:rsidRPr="001C0CC4">
              <w:t>60</w:t>
            </w:r>
          </w:p>
        </w:tc>
        <w:tc>
          <w:tcPr>
            <w:tcW w:w="589" w:type="dxa"/>
            <w:tcMar>
              <w:left w:w="28" w:type="dxa"/>
              <w:right w:w="28" w:type="dxa"/>
            </w:tcMar>
          </w:tcPr>
          <w:p w14:paraId="7F8B6F6E" w14:textId="77777777" w:rsidR="008F5E42" w:rsidRPr="001C0CC4" w:rsidRDefault="008F5E42" w:rsidP="00430FE6">
            <w:pPr>
              <w:pStyle w:val="TAC"/>
              <w:keepNext w:val="0"/>
              <w:rPr>
                <w:rFonts w:eastAsia="Yu Mincho"/>
              </w:rPr>
            </w:pPr>
          </w:p>
        </w:tc>
        <w:tc>
          <w:tcPr>
            <w:tcW w:w="655" w:type="dxa"/>
            <w:tcMar>
              <w:left w:w="28" w:type="dxa"/>
              <w:right w:w="28" w:type="dxa"/>
            </w:tcMar>
          </w:tcPr>
          <w:p w14:paraId="233EBAEF"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389632EC"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752C683D"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43A7EA90"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1BDE80A3"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41F9BD63"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vAlign w:val="center"/>
          </w:tcPr>
          <w:p w14:paraId="24E36671"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42DDD0F8" w14:textId="77777777" w:rsidR="008F5E42" w:rsidRPr="001C0CC4" w:rsidRDefault="008F5E42" w:rsidP="00430FE6">
            <w:pPr>
              <w:pStyle w:val="TAC"/>
              <w:keepNext w:val="0"/>
              <w:rPr>
                <w:rFonts w:eastAsia="Yu Mincho"/>
              </w:rPr>
            </w:pPr>
          </w:p>
        </w:tc>
        <w:tc>
          <w:tcPr>
            <w:tcW w:w="643" w:type="dxa"/>
            <w:tcMar>
              <w:left w:w="28" w:type="dxa"/>
              <w:right w:w="28" w:type="dxa"/>
            </w:tcMar>
          </w:tcPr>
          <w:p w14:paraId="52A6A4B7"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E09EC87" w14:textId="77777777" w:rsidR="008F5E42" w:rsidRPr="001C0CC4" w:rsidRDefault="008F5E42" w:rsidP="00430FE6">
            <w:pPr>
              <w:pStyle w:val="TAC"/>
              <w:keepNext w:val="0"/>
              <w:rPr>
                <w:rFonts w:eastAsia="Yu Mincho"/>
              </w:rPr>
            </w:pPr>
          </w:p>
        </w:tc>
        <w:tc>
          <w:tcPr>
            <w:tcW w:w="752" w:type="dxa"/>
            <w:tcMar>
              <w:left w:w="28" w:type="dxa"/>
              <w:right w:w="28" w:type="dxa"/>
            </w:tcMar>
          </w:tcPr>
          <w:p w14:paraId="3DC3CE09"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1BC404B1" w14:textId="77777777" w:rsidR="008F5E42" w:rsidRPr="001C0CC4" w:rsidRDefault="008F5E42" w:rsidP="00430FE6">
            <w:pPr>
              <w:pStyle w:val="TAC"/>
              <w:keepNext w:val="0"/>
              <w:rPr>
                <w:rFonts w:eastAsia="Yu Mincho"/>
              </w:rPr>
            </w:pPr>
          </w:p>
        </w:tc>
      </w:tr>
      <w:tr w:rsidR="008F5E42" w:rsidRPr="001C0CC4" w14:paraId="26ADC03E" w14:textId="77777777" w:rsidTr="00430FE6">
        <w:trPr>
          <w:jc w:val="center"/>
        </w:trPr>
        <w:tc>
          <w:tcPr>
            <w:tcW w:w="660" w:type="dxa"/>
            <w:tcBorders>
              <w:bottom w:val="nil"/>
            </w:tcBorders>
            <w:shd w:val="clear" w:color="auto" w:fill="auto"/>
            <w:tcMar>
              <w:left w:w="28" w:type="dxa"/>
              <w:right w:w="28" w:type="dxa"/>
            </w:tcMar>
            <w:vAlign w:val="center"/>
          </w:tcPr>
          <w:p w14:paraId="4B22F84F" w14:textId="77777777" w:rsidR="008F5E42" w:rsidRPr="001C0CC4" w:rsidRDefault="008F5E42" w:rsidP="00430FE6">
            <w:pPr>
              <w:pStyle w:val="TAC"/>
              <w:keepNext w:val="0"/>
              <w:rPr>
                <w:rFonts w:eastAsia="Yu Mincho"/>
              </w:rPr>
            </w:pPr>
            <w:r w:rsidRPr="001C0CC4">
              <w:rPr>
                <w:rFonts w:eastAsia="Yu Mincho"/>
              </w:rPr>
              <w:t>n40</w:t>
            </w:r>
          </w:p>
        </w:tc>
        <w:tc>
          <w:tcPr>
            <w:tcW w:w="582" w:type="dxa"/>
            <w:tcMar>
              <w:left w:w="28" w:type="dxa"/>
              <w:right w:w="28" w:type="dxa"/>
            </w:tcMar>
          </w:tcPr>
          <w:p w14:paraId="179CCD30" w14:textId="77777777" w:rsidR="008F5E42" w:rsidRPr="001C0CC4" w:rsidRDefault="008F5E42" w:rsidP="00430FE6">
            <w:pPr>
              <w:pStyle w:val="TAC"/>
              <w:keepNext w:val="0"/>
              <w:rPr>
                <w:rFonts w:eastAsia="Yu Mincho"/>
              </w:rPr>
            </w:pPr>
            <w:r w:rsidRPr="001C0CC4">
              <w:t>15</w:t>
            </w:r>
          </w:p>
        </w:tc>
        <w:tc>
          <w:tcPr>
            <w:tcW w:w="589" w:type="dxa"/>
            <w:tcMar>
              <w:left w:w="28" w:type="dxa"/>
              <w:right w:w="28" w:type="dxa"/>
            </w:tcMar>
          </w:tcPr>
          <w:p w14:paraId="75785FC9" w14:textId="77777777" w:rsidR="008F5E42" w:rsidRPr="001C0CC4" w:rsidRDefault="008F5E42" w:rsidP="00430FE6">
            <w:pPr>
              <w:pStyle w:val="TAC"/>
              <w:keepNext w:val="0"/>
              <w:rPr>
                <w:rFonts w:eastAsia="Yu Mincho"/>
              </w:rPr>
            </w:pPr>
            <w:r w:rsidRPr="00CF0CA1">
              <w:t>Yes</w:t>
            </w:r>
            <w:r w:rsidRPr="001335A9">
              <w:rPr>
                <w:vertAlign w:val="superscript"/>
              </w:rPr>
              <w:t>9</w:t>
            </w:r>
          </w:p>
        </w:tc>
        <w:tc>
          <w:tcPr>
            <w:tcW w:w="655" w:type="dxa"/>
            <w:tcMar>
              <w:left w:w="28" w:type="dxa"/>
              <w:right w:w="28" w:type="dxa"/>
            </w:tcMar>
          </w:tcPr>
          <w:p w14:paraId="25FF8873" w14:textId="77777777" w:rsidR="008F5E42" w:rsidRPr="001C0CC4" w:rsidRDefault="008F5E42" w:rsidP="00430FE6">
            <w:pPr>
              <w:pStyle w:val="TAC"/>
              <w:keepNext w:val="0"/>
              <w:rPr>
                <w:rFonts w:eastAsia="Yu Mincho"/>
              </w:rPr>
            </w:pPr>
            <w:r w:rsidRPr="001C0CC4">
              <w:t>Yes</w:t>
            </w:r>
          </w:p>
        </w:tc>
        <w:tc>
          <w:tcPr>
            <w:tcW w:w="582" w:type="dxa"/>
            <w:tcMar>
              <w:left w:w="28" w:type="dxa"/>
              <w:right w:w="28" w:type="dxa"/>
            </w:tcMar>
          </w:tcPr>
          <w:p w14:paraId="572262F1" w14:textId="77777777" w:rsidR="008F5E42" w:rsidRPr="001C0CC4" w:rsidRDefault="008F5E42" w:rsidP="00430FE6">
            <w:pPr>
              <w:pStyle w:val="TAC"/>
              <w:keepNext w:val="0"/>
              <w:rPr>
                <w:rFonts w:eastAsia="Yu Mincho"/>
              </w:rPr>
            </w:pPr>
            <w:r w:rsidRPr="001C0CC4">
              <w:t>Yes</w:t>
            </w:r>
          </w:p>
        </w:tc>
        <w:tc>
          <w:tcPr>
            <w:tcW w:w="782" w:type="dxa"/>
            <w:tcMar>
              <w:left w:w="28" w:type="dxa"/>
              <w:right w:w="28" w:type="dxa"/>
            </w:tcMar>
          </w:tcPr>
          <w:p w14:paraId="5D3A961C"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2B9D92DB" w14:textId="77777777" w:rsidR="008F5E42" w:rsidRPr="001C0CC4" w:rsidRDefault="008F5E42" w:rsidP="00430FE6">
            <w:pPr>
              <w:pStyle w:val="TAC"/>
              <w:keepNext w:val="0"/>
              <w:rPr>
                <w:rFonts w:eastAsia="Yu Mincho"/>
              </w:rPr>
            </w:pPr>
            <w:r w:rsidRPr="001C0CC4">
              <w:t>Yes</w:t>
            </w:r>
          </w:p>
        </w:tc>
        <w:tc>
          <w:tcPr>
            <w:tcW w:w="589" w:type="dxa"/>
            <w:tcMar>
              <w:left w:w="28" w:type="dxa"/>
              <w:right w:w="28" w:type="dxa"/>
            </w:tcMar>
          </w:tcPr>
          <w:p w14:paraId="57179780" w14:textId="77777777" w:rsidR="008F5E42" w:rsidRPr="001C0CC4" w:rsidRDefault="008F5E42" w:rsidP="00430FE6">
            <w:pPr>
              <w:pStyle w:val="TAC"/>
              <w:keepNext w:val="0"/>
              <w:rPr>
                <w:rFonts w:eastAsia="Yu Mincho"/>
              </w:rPr>
            </w:pPr>
            <w:r w:rsidRPr="001C0CC4">
              <w:t>Yes</w:t>
            </w:r>
          </w:p>
        </w:tc>
        <w:tc>
          <w:tcPr>
            <w:tcW w:w="636" w:type="dxa"/>
            <w:tcMar>
              <w:left w:w="28" w:type="dxa"/>
              <w:right w:w="28" w:type="dxa"/>
            </w:tcMar>
          </w:tcPr>
          <w:p w14:paraId="3F1BEF54"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2DB93D96" w14:textId="77777777" w:rsidR="008F5E42" w:rsidRPr="001C0CC4" w:rsidRDefault="008F5E42" w:rsidP="00430FE6">
            <w:pPr>
              <w:pStyle w:val="TAC"/>
              <w:keepNext w:val="0"/>
              <w:rPr>
                <w:rFonts w:eastAsia="Yu Mincho"/>
              </w:rPr>
            </w:pPr>
            <w:r w:rsidRPr="001C0CC4">
              <w:t>Yes</w:t>
            </w:r>
          </w:p>
        </w:tc>
        <w:tc>
          <w:tcPr>
            <w:tcW w:w="643" w:type="dxa"/>
            <w:tcMar>
              <w:left w:w="28" w:type="dxa"/>
              <w:right w:w="28" w:type="dxa"/>
            </w:tcMar>
          </w:tcPr>
          <w:p w14:paraId="367C75B0" w14:textId="77777777" w:rsidR="008F5E42" w:rsidRPr="001C0CC4" w:rsidRDefault="008F5E42" w:rsidP="00430FE6">
            <w:pPr>
              <w:pStyle w:val="TAC"/>
              <w:keepNext w:val="0"/>
              <w:rPr>
                <w:rFonts w:eastAsia="Yu Mincho"/>
              </w:rPr>
            </w:pPr>
          </w:p>
        </w:tc>
        <w:tc>
          <w:tcPr>
            <w:tcW w:w="643" w:type="dxa"/>
            <w:tcMar>
              <w:left w:w="28" w:type="dxa"/>
              <w:right w:w="28" w:type="dxa"/>
            </w:tcMar>
          </w:tcPr>
          <w:p w14:paraId="5FBBC4BE" w14:textId="77777777" w:rsidR="008F5E42" w:rsidRPr="001C0CC4" w:rsidRDefault="008F5E42" w:rsidP="00430FE6">
            <w:pPr>
              <w:pStyle w:val="TAC"/>
              <w:keepNext w:val="0"/>
              <w:rPr>
                <w:rFonts w:eastAsia="Yu Mincho"/>
              </w:rPr>
            </w:pPr>
          </w:p>
        </w:tc>
        <w:tc>
          <w:tcPr>
            <w:tcW w:w="643" w:type="dxa"/>
            <w:tcMar>
              <w:left w:w="28" w:type="dxa"/>
              <w:right w:w="28" w:type="dxa"/>
            </w:tcMar>
          </w:tcPr>
          <w:p w14:paraId="417784C4" w14:textId="77777777" w:rsidR="008F5E42" w:rsidRPr="001C0CC4" w:rsidRDefault="008F5E42" w:rsidP="00430FE6">
            <w:pPr>
              <w:pStyle w:val="TAC"/>
              <w:keepNext w:val="0"/>
              <w:rPr>
                <w:rFonts w:eastAsia="Yu Mincho"/>
              </w:rPr>
            </w:pPr>
          </w:p>
        </w:tc>
        <w:tc>
          <w:tcPr>
            <w:tcW w:w="752" w:type="dxa"/>
            <w:tcMar>
              <w:left w:w="28" w:type="dxa"/>
              <w:right w:w="28" w:type="dxa"/>
            </w:tcMar>
          </w:tcPr>
          <w:p w14:paraId="212D2195" w14:textId="77777777" w:rsidR="008F5E42" w:rsidRPr="001C0CC4" w:rsidRDefault="008F5E42" w:rsidP="00430FE6">
            <w:pPr>
              <w:pStyle w:val="TAC"/>
              <w:keepNext w:val="0"/>
              <w:rPr>
                <w:rFonts w:eastAsia="Yu Mincho"/>
              </w:rPr>
            </w:pPr>
          </w:p>
        </w:tc>
        <w:tc>
          <w:tcPr>
            <w:tcW w:w="643" w:type="dxa"/>
            <w:tcMar>
              <w:left w:w="28" w:type="dxa"/>
              <w:right w:w="28" w:type="dxa"/>
            </w:tcMar>
            <w:vAlign w:val="center"/>
          </w:tcPr>
          <w:p w14:paraId="5B6E0474" w14:textId="77777777" w:rsidR="008F5E42" w:rsidRPr="001C0CC4" w:rsidRDefault="008F5E42" w:rsidP="00430FE6">
            <w:pPr>
              <w:pStyle w:val="TAC"/>
              <w:keepNext w:val="0"/>
              <w:rPr>
                <w:rFonts w:eastAsia="Yu Mincho"/>
              </w:rPr>
            </w:pPr>
          </w:p>
        </w:tc>
      </w:tr>
      <w:tr w:rsidR="008849CB" w:rsidRPr="001C0CC4" w14:paraId="3975EFC6" w14:textId="77777777" w:rsidTr="00430FE6">
        <w:trPr>
          <w:jc w:val="center"/>
        </w:trPr>
        <w:tc>
          <w:tcPr>
            <w:tcW w:w="660" w:type="dxa"/>
            <w:tcBorders>
              <w:top w:val="nil"/>
              <w:bottom w:val="nil"/>
            </w:tcBorders>
            <w:shd w:val="clear" w:color="auto" w:fill="auto"/>
            <w:tcMar>
              <w:left w:w="28" w:type="dxa"/>
              <w:right w:w="28" w:type="dxa"/>
            </w:tcMar>
            <w:vAlign w:val="center"/>
          </w:tcPr>
          <w:p w14:paraId="72B4C5CA" w14:textId="77777777" w:rsidR="008849CB" w:rsidRPr="001C0CC4" w:rsidRDefault="008849CB" w:rsidP="008849CB">
            <w:pPr>
              <w:pStyle w:val="TAC"/>
              <w:keepNext w:val="0"/>
              <w:rPr>
                <w:rFonts w:eastAsia="Yu Mincho"/>
              </w:rPr>
            </w:pPr>
          </w:p>
        </w:tc>
        <w:tc>
          <w:tcPr>
            <w:tcW w:w="582" w:type="dxa"/>
            <w:tcMar>
              <w:left w:w="28" w:type="dxa"/>
              <w:right w:w="28" w:type="dxa"/>
            </w:tcMar>
          </w:tcPr>
          <w:p w14:paraId="1C14CA39" w14:textId="77777777" w:rsidR="008849CB" w:rsidRPr="001C0CC4" w:rsidRDefault="008849CB" w:rsidP="008849CB">
            <w:pPr>
              <w:pStyle w:val="TAC"/>
              <w:keepNext w:val="0"/>
              <w:rPr>
                <w:rFonts w:eastAsia="Yu Mincho"/>
              </w:rPr>
            </w:pPr>
            <w:r w:rsidRPr="001C0CC4">
              <w:t>30</w:t>
            </w:r>
          </w:p>
        </w:tc>
        <w:tc>
          <w:tcPr>
            <w:tcW w:w="589" w:type="dxa"/>
            <w:tcMar>
              <w:left w:w="28" w:type="dxa"/>
              <w:right w:w="28" w:type="dxa"/>
            </w:tcMar>
          </w:tcPr>
          <w:p w14:paraId="649EBFA7" w14:textId="77777777" w:rsidR="008849CB" w:rsidRPr="001C0CC4" w:rsidRDefault="008849CB" w:rsidP="008849CB">
            <w:pPr>
              <w:pStyle w:val="TAC"/>
              <w:keepNext w:val="0"/>
              <w:rPr>
                <w:rFonts w:eastAsia="Yu Mincho"/>
              </w:rPr>
            </w:pPr>
          </w:p>
        </w:tc>
        <w:tc>
          <w:tcPr>
            <w:tcW w:w="655" w:type="dxa"/>
            <w:tcMar>
              <w:left w:w="28" w:type="dxa"/>
              <w:right w:w="28" w:type="dxa"/>
            </w:tcMar>
          </w:tcPr>
          <w:p w14:paraId="392B466E" w14:textId="77777777" w:rsidR="008849CB" w:rsidRPr="001C0CC4" w:rsidRDefault="008849CB" w:rsidP="008849CB">
            <w:pPr>
              <w:pStyle w:val="TAC"/>
              <w:keepNext w:val="0"/>
              <w:rPr>
                <w:rFonts w:eastAsia="Yu Mincho"/>
              </w:rPr>
            </w:pPr>
            <w:r w:rsidRPr="001C0CC4">
              <w:t>Yes</w:t>
            </w:r>
          </w:p>
        </w:tc>
        <w:tc>
          <w:tcPr>
            <w:tcW w:w="582" w:type="dxa"/>
            <w:tcMar>
              <w:left w:w="28" w:type="dxa"/>
              <w:right w:w="28" w:type="dxa"/>
            </w:tcMar>
          </w:tcPr>
          <w:p w14:paraId="4C39BEDB" w14:textId="77777777" w:rsidR="008849CB" w:rsidRPr="001C0CC4" w:rsidRDefault="008849CB" w:rsidP="008849CB">
            <w:pPr>
              <w:pStyle w:val="TAC"/>
              <w:keepNext w:val="0"/>
              <w:rPr>
                <w:rFonts w:eastAsia="Yu Mincho"/>
              </w:rPr>
            </w:pPr>
            <w:r w:rsidRPr="001C0CC4">
              <w:t>Yes</w:t>
            </w:r>
          </w:p>
        </w:tc>
        <w:tc>
          <w:tcPr>
            <w:tcW w:w="782" w:type="dxa"/>
            <w:tcMar>
              <w:left w:w="28" w:type="dxa"/>
              <w:right w:w="28" w:type="dxa"/>
            </w:tcMar>
          </w:tcPr>
          <w:p w14:paraId="5E5BA9AE"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tcPr>
          <w:p w14:paraId="7D89550B"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tcPr>
          <w:p w14:paraId="18908939" w14:textId="77777777" w:rsidR="008849CB" w:rsidRPr="001C0CC4" w:rsidRDefault="008849CB" w:rsidP="008849CB">
            <w:pPr>
              <w:pStyle w:val="TAC"/>
              <w:keepNext w:val="0"/>
              <w:rPr>
                <w:rFonts w:eastAsia="Yu Mincho"/>
              </w:rPr>
            </w:pPr>
            <w:r w:rsidRPr="001C0CC4">
              <w:t>Yes</w:t>
            </w:r>
          </w:p>
        </w:tc>
        <w:tc>
          <w:tcPr>
            <w:tcW w:w="636" w:type="dxa"/>
            <w:tcMar>
              <w:left w:w="28" w:type="dxa"/>
              <w:right w:w="28" w:type="dxa"/>
            </w:tcMar>
          </w:tcPr>
          <w:p w14:paraId="7BED1DDB"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529F45B5"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43420101"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562D4B71" w14:textId="3CB3AB6E" w:rsidR="008849CB" w:rsidRPr="001C0CC4" w:rsidRDefault="008849CB" w:rsidP="008849CB">
            <w:pPr>
              <w:pStyle w:val="TAC"/>
              <w:rPr>
                <w:rFonts w:eastAsia="Yu Mincho"/>
              </w:rPr>
            </w:pPr>
            <w:del w:id="10" w:author="R4-2102165" w:date="2021-02-08T17:26:00Z">
              <w:r w:rsidDel="008849CB">
                <w:rPr>
                  <w:rFonts w:eastAsia="Yu Mincho"/>
                </w:rPr>
                <w:delText>Yes</w:delText>
              </w:r>
            </w:del>
          </w:p>
        </w:tc>
        <w:tc>
          <w:tcPr>
            <w:tcW w:w="643" w:type="dxa"/>
            <w:tcMar>
              <w:left w:w="28" w:type="dxa"/>
              <w:right w:w="28" w:type="dxa"/>
            </w:tcMar>
          </w:tcPr>
          <w:p w14:paraId="22B42437" w14:textId="77777777" w:rsidR="008849CB" w:rsidRPr="001C0CC4" w:rsidRDefault="008849CB" w:rsidP="008849CB">
            <w:pPr>
              <w:pStyle w:val="TAC"/>
              <w:keepNext w:val="0"/>
              <w:rPr>
                <w:rFonts w:eastAsia="Yu Mincho"/>
              </w:rPr>
            </w:pPr>
            <w:r w:rsidRPr="001C0CC4">
              <w:t>Yes</w:t>
            </w:r>
          </w:p>
        </w:tc>
        <w:tc>
          <w:tcPr>
            <w:tcW w:w="752" w:type="dxa"/>
            <w:tcMar>
              <w:left w:w="28" w:type="dxa"/>
              <w:right w:w="28" w:type="dxa"/>
            </w:tcMar>
          </w:tcPr>
          <w:p w14:paraId="73DE169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A166D90" w14:textId="77777777" w:rsidR="008849CB" w:rsidRPr="001C0CC4" w:rsidRDefault="008849CB" w:rsidP="008849CB">
            <w:pPr>
              <w:pStyle w:val="TAC"/>
              <w:keepNext w:val="0"/>
              <w:rPr>
                <w:rFonts w:eastAsia="Yu Mincho"/>
              </w:rPr>
            </w:pPr>
          </w:p>
        </w:tc>
      </w:tr>
      <w:tr w:rsidR="008849CB" w:rsidRPr="001C0CC4" w14:paraId="536781A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C7C5D30" w14:textId="77777777" w:rsidR="008849CB" w:rsidRPr="001C0CC4" w:rsidRDefault="008849CB" w:rsidP="008849CB">
            <w:pPr>
              <w:pStyle w:val="TAC"/>
              <w:keepNext w:val="0"/>
              <w:rPr>
                <w:rFonts w:eastAsia="Yu Mincho"/>
              </w:rPr>
            </w:pPr>
          </w:p>
        </w:tc>
        <w:tc>
          <w:tcPr>
            <w:tcW w:w="582" w:type="dxa"/>
            <w:tcMar>
              <w:left w:w="28" w:type="dxa"/>
              <w:right w:w="28" w:type="dxa"/>
            </w:tcMar>
          </w:tcPr>
          <w:p w14:paraId="4A0FE79C" w14:textId="77777777" w:rsidR="008849CB" w:rsidRPr="001C0CC4" w:rsidRDefault="008849CB" w:rsidP="008849CB">
            <w:pPr>
              <w:pStyle w:val="TAC"/>
              <w:keepNext w:val="0"/>
              <w:rPr>
                <w:rFonts w:eastAsia="Yu Mincho"/>
              </w:rPr>
            </w:pPr>
            <w:r w:rsidRPr="001C0CC4">
              <w:t>60</w:t>
            </w:r>
          </w:p>
        </w:tc>
        <w:tc>
          <w:tcPr>
            <w:tcW w:w="589" w:type="dxa"/>
            <w:tcMar>
              <w:left w:w="28" w:type="dxa"/>
              <w:right w:w="28" w:type="dxa"/>
            </w:tcMar>
          </w:tcPr>
          <w:p w14:paraId="5F35182C" w14:textId="77777777" w:rsidR="008849CB" w:rsidRPr="001C0CC4" w:rsidRDefault="008849CB" w:rsidP="008849CB">
            <w:pPr>
              <w:pStyle w:val="TAC"/>
              <w:keepNext w:val="0"/>
              <w:rPr>
                <w:rFonts w:eastAsia="Yu Mincho"/>
              </w:rPr>
            </w:pPr>
          </w:p>
        </w:tc>
        <w:tc>
          <w:tcPr>
            <w:tcW w:w="655" w:type="dxa"/>
            <w:tcMar>
              <w:left w:w="28" w:type="dxa"/>
              <w:right w:w="28" w:type="dxa"/>
            </w:tcMar>
          </w:tcPr>
          <w:p w14:paraId="12ED3B49" w14:textId="77777777" w:rsidR="008849CB" w:rsidRPr="001C0CC4" w:rsidRDefault="008849CB" w:rsidP="008849CB">
            <w:pPr>
              <w:pStyle w:val="TAC"/>
              <w:keepNext w:val="0"/>
              <w:rPr>
                <w:rFonts w:eastAsia="Yu Mincho"/>
              </w:rPr>
            </w:pPr>
            <w:r w:rsidRPr="001C0CC4">
              <w:t>Yes</w:t>
            </w:r>
          </w:p>
        </w:tc>
        <w:tc>
          <w:tcPr>
            <w:tcW w:w="582" w:type="dxa"/>
            <w:tcMar>
              <w:left w:w="28" w:type="dxa"/>
              <w:right w:w="28" w:type="dxa"/>
            </w:tcMar>
          </w:tcPr>
          <w:p w14:paraId="32081731" w14:textId="77777777" w:rsidR="008849CB" w:rsidRPr="001C0CC4" w:rsidRDefault="008849CB" w:rsidP="008849CB">
            <w:pPr>
              <w:pStyle w:val="TAC"/>
              <w:keepNext w:val="0"/>
              <w:rPr>
                <w:rFonts w:eastAsia="Yu Mincho"/>
              </w:rPr>
            </w:pPr>
            <w:r w:rsidRPr="001C0CC4">
              <w:t>Yes</w:t>
            </w:r>
          </w:p>
        </w:tc>
        <w:tc>
          <w:tcPr>
            <w:tcW w:w="782" w:type="dxa"/>
            <w:tcMar>
              <w:left w:w="28" w:type="dxa"/>
              <w:right w:w="28" w:type="dxa"/>
            </w:tcMar>
          </w:tcPr>
          <w:p w14:paraId="7B6E8B10"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tcPr>
          <w:p w14:paraId="5AD9E3F7"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tcPr>
          <w:p w14:paraId="740B5E02" w14:textId="77777777" w:rsidR="008849CB" w:rsidRPr="001C0CC4" w:rsidRDefault="008849CB" w:rsidP="008849CB">
            <w:pPr>
              <w:pStyle w:val="TAC"/>
              <w:keepNext w:val="0"/>
              <w:rPr>
                <w:rFonts w:eastAsia="Yu Mincho"/>
              </w:rPr>
            </w:pPr>
            <w:r w:rsidRPr="001C0CC4">
              <w:t>Yes</w:t>
            </w:r>
          </w:p>
        </w:tc>
        <w:tc>
          <w:tcPr>
            <w:tcW w:w="636" w:type="dxa"/>
            <w:tcMar>
              <w:left w:w="28" w:type="dxa"/>
              <w:right w:w="28" w:type="dxa"/>
            </w:tcMar>
          </w:tcPr>
          <w:p w14:paraId="7322666A"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09BFDBBC"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205D6C14"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tcPr>
          <w:p w14:paraId="3B07F842" w14:textId="53C460DE" w:rsidR="008849CB" w:rsidRPr="001C0CC4" w:rsidRDefault="008849CB" w:rsidP="008849CB">
            <w:pPr>
              <w:pStyle w:val="TAC"/>
              <w:rPr>
                <w:rFonts w:eastAsia="Yu Mincho"/>
              </w:rPr>
            </w:pPr>
            <w:del w:id="11" w:author="R4-2102165" w:date="2021-02-08T17:26:00Z">
              <w:r w:rsidDel="008849CB">
                <w:rPr>
                  <w:rFonts w:eastAsia="Yu Mincho"/>
                </w:rPr>
                <w:delText>Yes</w:delText>
              </w:r>
            </w:del>
          </w:p>
        </w:tc>
        <w:tc>
          <w:tcPr>
            <w:tcW w:w="643" w:type="dxa"/>
            <w:tcMar>
              <w:left w:w="28" w:type="dxa"/>
              <w:right w:w="28" w:type="dxa"/>
            </w:tcMar>
          </w:tcPr>
          <w:p w14:paraId="3BCBD045" w14:textId="77777777" w:rsidR="008849CB" w:rsidRPr="001C0CC4" w:rsidRDefault="008849CB" w:rsidP="008849CB">
            <w:pPr>
              <w:pStyle w:val="TAC"/>
              <w:keepNext w:val="0"/>
              <w:rPr>
                <w:rFonts w:eastAsia="Yu Mincho"/>
              </w:rPr>
            </w:pPr>
            <w:r w:rsidRPr="001C0CC4">
              <w:t>Yes</w:t>
            </w:r>
          </w:p>
        </w:tc>
        <w:tc>
          <w:tcPr>
            <w:tcW w:w="752" w:type="dxa"/>
            <w:tcMar>
              <w:left w:w="28" w:type="dxa"/>
              <w:right w:w="28" w:type="dxa"/>
            </w:tcMar>
          </w:tcPr>
          <w:p w14:paraId="1501CE2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14F1F11" w14:textId="77777777" w:rsidR="008849CB" w:rsidRPr="001C0CC4" w:rsidRDefault="008849CB" w:rsidP="008849CB">
            <w:pPr>
              <w:pStyle w:val="TAC"/>
              <w:keepNext w:val="0"/>
              <w:rPr>
                <w:rFonts w:eastAsia="Yu Mincho"/>
              </w:rPr>
            </w:pPr>
          </w:p>
        </w:tc>
      </w:tr>
      <w:tr w:rsidR="008849CB" w:rsidRPr="001C0CC4" w14:paraId="326C44F8" w14:textId="77777777" w:rsidTr="00430FE6">
        <w:trPr>
          <w:jc w:val="center"/>
        </w:trPr>
        <w:tc>
          <w:tcPr>
            <w:tcW w:w="660" w:type="dxa"/>
            <w:tcBorders>
              <w:bottom w:val="nil"/>
            </w:tcBorders>
            <w:shd w:val="clear" w:color="auto" w:fill="auto"/>
            <w:tcMar>
              <w:left w:w="28" w:type="dxa"/>
              <w:right w:w="28" w:type="dxa"/>
            </w:tcMar>
            <w:vAlign w:val="center"/>
            <w:hideMark/>
          </w:tcPr>
          <w:p w14:paraId="44E6B406" w14:textId="77777777" w:rsidR="008849CB" w:rsidRPr="001C0CC4" w:rsidRDefault="008849CB" w:rsidP="008849C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19517E1"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2FC1FA71"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3FB18383"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80F16DA"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5EC7001"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2A91A2CB" w14:textId="77777777" w:rsidR="008849CB" w:rsidRPr="001C0CC4" w:rsidRDefault="008849CB" w:rsidP="008849CB">
            <w:pPr>
              <w:pStyle w:val="TAC"/>
              <w:keepNext w:val="0"/>
              <w:rPr>
                <w:rFonts w:eastAsia="Yu Mincho"/>
              </w:rPr>
            </w:pPr>
          </w:p>
        </w:tc>
        <w:tc>
          <w:tcPr>
            <w:tcW w:w="589" w:type="dxa"/>
            <w:tcMar>
              <w:left w:w="28" w:type="dxa"/>
              <w:right w:w="28" w:type="dxa"/>
            </w:tcMar>
          </w:tcPr>
          <w:p w14:paraId="301F03B7" w14:textId="77777777" w:rsidR="008849CB" w:rsidRPr="001C0CC4" w:rsidRDefault="008849CB" w:rsidP="008849CB">
            <w:pPr>
              <w:pStyle w:val="TAC"/>
              <w:keepNext w:val="0"/>
              <w:rPr>
                <w:rFonts w:eastAsia="Yu Mincho"/>
              </w:rPr>
            </w:pPr>
            <w:r w:rsidRPr="001C0CC4">
              <w:t>Yes</w:t>
            </w:r>
          </w:p>
        </w:tc>
        <w:tc>
          <w:tcPr>
            <w:tcW w:w="636" w:type="dxa"/>
            <w:tcMar>
              <w:left w:w="28" w:type="dxa"/>
              <w:right w:w="28" w:type="dxa"/>
            </w:tcMar>
            <w:vAlign w:val="center"/>
            <w:hideMark/>
          </w:tcPr>
          <w:p w14:paraId="30DE3F46"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2E3852"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5D337E19" w14:textId="77777777" w:rsidR="008849CB" w:rsidRPr="001C0CC4" w:rsidRDefault="008849CB" w:rsidP="008849CB">
            <w:pPr>
              <w:pStyle w:val="TAC"/>
              <w:keepNext w:val="0"/>
              <w:rPr>
                <w:rFonts w:eastAsia="Yu Mincho"/>
              </w:rPr>
            </w:pPr>
          </w:p>
        </w:tc>
        <w:tc>
          <w:tcPr>
            <w:tcW w:w="643" w:type="dxa"/>
            <w:tcMar>
              <w:left w:w="28" w:type="dxa"/>
              <w:right w:w="28" w:type="dxa"/>
            </w:tcMar>
          </w:tcPr>
          <w:p w14:paraId="1B797CE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EB921AE" w14:textId="77777777" w:rsidR="008849CB" w:rsidRPr="001C0CC4" w:rsidRDefault="008849CB" w:rsidP="008849CB">
            <w:pPr>
              <w:pStyle w:val="TAC"/>
              <w:keepNext w:val="0"/>
              <w:rPr>
                <w:rFonts w:eastAsia="Yu Mincho"/>
              </w:rPr>
            </w:pPr>
          </w:p>
        </w:tc>
        <w:tc>
          <w:tcPr>
            <w:tcW w:w="752" w:type="dxa"/>
            <w:tcMar>
              <w:left w:w="28" w:type="dxa"/>
              <w:right w:w="28" w:type="dxa"/>
            </w:tcMar>
          </w:tcPr>
          <w:p w14:paraId="3F4DC47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575C751" w14:textId="77777777" w:rsidR="008849CB" w:rsidRPr="001C0CC4" w:rsidRDefault="008849CB" w:rsidP="008849CB">
            <w:pPr>
              <w:pStyle w:val="TAC"/>
              <w:keepNext w:val="0"/>
              <w:rPr>
                <w:rFonts w:eastAsia="Yu Mincho"/>
              </w:rPr>
            </w:pPr>
          </w:p>
        </w:tc>
      </w:tr>
      <w:tr w:rsidR="008849CB" w:rsidRPr="001C0CC4" w14:paraId="509122D6" w14:textId="77777777" w:rsidTr="008849CB">
        <w:trPr>
          <w:jc w:val="center"/>
        </w:trPr>
        <w:tc>
          <w:tcPr>
            <w:tcW w:w="660" w:type="dxa"/>
            <w:tcBorders>
              <w:top w:val="nil"/>
              <w:bottom w:val="nil"/>
            </w:tcBorders>
            <w:shd w:val="clear" w:color="auto" w:fill="auto"/>
            <w:tcMar>
              <w:left w:w="28" w:type="dxa"/>
              <w:right w:w="28" w:type="dxa"/>
            </w:tcMar>
            <w:vAlign w:val="center"/>
            <w:hideMark/>
          </w:tcPr>
          <w:p w14:paraId="7E9EB010"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28D54B14"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19ADFC16"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42AC85D9"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97B5F6"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2CA04B"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0E35E4" w14:textId="77777777" w:rsidR="008849CB" w:rsidRPr="001C0CC4" w:rsidRDefault="008849CB" w:rsidP="008849CB">
            <w:pPr>
              <w:pStyle w:val="TAC"/>
              <w:keepNext w:val="0"/>
              <w:rPr>
                <w:rFonts w:eastAsia="Yu Mincho"/>
              </w:rPr>
            </w:pPr>
          </w:p>
        </w:tc>
        <w:tc>
          <w:tcPr>
            <w:tcW w:w="589" w:type="dxa"/>
            <w:tcMar>
              <w:left w:w="28" w:type="dxa"/>
              <w:right w:w="28" w:type="dxa"/>
            </w:tcMar>
          </w:tcPr>
          <w:p w14:paraId="75361ABB" w14:textId="77777777" w:rsidR="008849CB" w:rsidRPr="001C0CC4" w:rsidRDefault="008849CB" w:rsidP="008849CB">
            <w:pPr>
              <w:pStyle w:val="TAC"/>
              <w:keepNext w:val="0"/>
              <w:rPr>
                <w:rFonts w:eastAsia="Yu Mincho"/>
              </w:rPr>
            </w:pPr>
            <w:r w:rsidRPr="001C0CC4">
              <w:t>Yes</w:t>
            </w:r>
          </w:p>
        </w:tc>
        <w:tc>
          <w:tcPr>
            <w:tcW w:w="636" w:type="dxa"/>
            <w:tcMar>
              <w:left w:w="28" w:type="dxa"/>
              <w:right w:w="28" w:type="dxa"/>
            </w:tcMar>
            <w:vAlign w:val="center"/>
            <w:hideMark/>
          </w:tcPr>
          <w:p w14:paraId="37AC6CE6"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CDA7BD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CE8BA1"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52CF57C2" w14:textId="6658C986" w:rsidR="008849CB" w:rsidRPr="001C0CC4" w:rsidRDefault="008849CB" w:rsidP="008849CB">
            <w:pPr>
              <w:pStyle w:val="TAC"/>
              <w:keepNext w:val="0"/>
              <w:rPr>
                <w:rFonts w:eastAsia="Yu Mincho"/>
              </w:rPr>
            </w:pPr>
            <w:ins w:id="12" w:author="R4-2102165" w:date="2021-02-08T17:26:00Z">
              <w:r>
                <w:rPr>
                  <w:rFonts w:eastAsia="Yu Mincho"/>
                </w:rPr>
                <w:t>Yes</w:t>
              </w:r>
            </w:ins>
          </w:p>
        </w:tc>
        <w:tc>
          <w:tcPr>
            <w:tcW w:w="643" w:type="dxa"/>
            <w:tcMar>
              <w:left w:w="28" w:type="dxa"/>
              <w:right w:w="28" w:type="dxa"/>
            </w:tcMar>
            <w:vAlign w:val="center"/>
          </w:tcPr>
          <w:p w14:paraId="7766971F" w14:textId="77777777" w:rsidR="008849CB" w:rsidRPr="001C0CC4"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35C084D0"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5B3DF7A"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2219DCE7" w14:textId="77777777" w:rsidTr="008849CB">
        <w:trPr>
          <w:jc w:val="center"/>
        </w:trPr>
        <w:tc>
          <w:tcPr>
            <w:tcW w:w="660" w:type="dxa"/>
            <w:tcBorders>
              <w:top w:val="nil"/>
              <w:bottom w:val="single" w:sz="4" w:space="0" w:color="auto"/>
            </w:tcBorders>
            <w:shd w:val="clear" w:color="auto" w:fill="auto"/>
            <w:tcMar>
              <w:left w:w="28" w:type="dxa"/>
              <w:right w:w="28" w:type="dxa"/>
            </w:tcMar>
            <w:vAlign w:val="center"/>
            <w:hideMark/>
          </w:tcPr>
          <w:p w14:paraId="6AF24B93"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C4A2C74"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74984743"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10F2CF8D"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111197"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DC9EA0"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DBE58FC" w14:textId="77777777" w:rsidR="008849CB" w:rsidRPr="001C0CC4" w:rsidRDefault="008849CB" w:rsidP="008849CB">
            <w:pPr>
              <w:pStyle w:val="TAC"/>
              <w:keepNext w:val="0"/>
              <w:rPr>
                <w:rFonts w:eastAsia="Yu Mincho"/>
              </w:rPr>
            </w:pPr>
          </w:p>
        </w:tc>
        <w:tc>
          <w:tcPr>
            <w:tcW w:w="589" w:type="dxa"/>
            <w:tcMar>
              <w:left w:w="28" w:type="dxa"/>
              <w:right w:w="28" w:type="dxa"/>
            </w:tcMar>
          </w:tcPr>
          <w:p w14:paraId="1A6894F0" w14:textId="77777777" w:rsidR="008849CB" w:rsidRPr="001C0CC4" w:rsidRDefault="008849CB" w:rsidP="008849CB">
            <w:pPr>
              <w:pStyle w:val="TAC"/>
              <w:keepNext w:val="0"/>
              <w:rPr>
                <w:rFonts w:eastAsia="Yu Mincho"/>
              </w:rPr>
            </w:pPr>
            <w:r w:rsidRPr="001C0CC4">
              <w:t>Yes</w:t>
            </w:r>
          </w:p>
        </w:tc>
        <w:tc>
          <w:tcPr>
            <w:tcW w:w="636" w:type="dxa"/>
            <w:tcMar>
              <w:left w:w="28" w:type="dxa"/>
              <w:right w:w="28" w:type="dxa"/>
            </w:tcMar>
            <w:vAlign w:val="center"/>
            <w:hideMark/>
          </w:tcPr>
          <w:p w14:paraId="3926896A"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727343"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BC9D51"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41EC0D4F" w14:textId="51942DF3" w:rsidR="008849CB" w:rsidRPr="001C0CC4" w:rsidRDefault="008849CB" w:rsidP="008849CB">
            <w:pPr>
              <w:pStyle w:val="TAC"/>
              <w:keepNext w:val="0"/>
              <w:rPr>
                <w:rFonts w:eastAsia="Yu Mincho"/>
              </w:rPr>
            </w:pPr>
            <w:ins w:id="13" w:author="R4-2102165" w:date="2021-02-08T17:26:00Z">
              <w:r>
                <w:rPr>
                  <w:rFonts w:eastAsia="Yu Mincho"/>
                </w:rPr>
                <w:t>Yes</w:t>
              </w:r>
            </w:ins>
          </w:p>
        </w:tc>
        <w:tc>
          <w:tcPr>
            <w:tcW w:w="643" w:type="dxa"/>
            <w:tcMar>
              <w:left w:w="28" w:type="dxa"/>
              <w:right w:w="28" w:type="dxa"/>
            </w:tcMar>
            <w:vAlign w:val="center"/>
          </w:tcPr>
          <w:p w14:paraId="17C76439" w14:textId="77777777" w:rsidR="008849CB" w:rsidRPr="001C0CC4"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575C8DF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BFEDFE" w14:textId="77777777" w:rsidR="008849CB" w:rsidRPr="001C0CC4" w:rsidRDefault="008849CB" w:rsidP="008849CB">
            <w:pPr>
              <w:pStyle w:val="TAC"/>
              <w:keepNext w:val="0"/>
              <w:rPr>
                <w:rFonts w:eastAsia="Yu Mincho"/>
              </w:rPr>
            </w:pPr>
            <w:r w:rsidRPr="001C0CC4">
              <w:rPr>
                <w:rFonts w:eastAsia="Yu Mincho"/>
              </w:rPr>
              <w:t>Yes</w:t>
            </w:r>
          </w:p>
        </w:tc>
      </w:tr>
      <w:tr w:rsidR="008849CB" w:rsidRPr="002C4790" w14:paraId="424F1A11" w14:textId="77777777" w:rsidTr="00430FE6">
        <w:trPr>
          <w:jc w:val="center"/>
        </w:trPr>
        <w:tc>
          <w:tcPr>
            <w:tcW w:w="660" w:type="dxa"/>
            <w:tcBorders>
              <w:bottom w:val="nil"/>
            </w:tcBorders>
            <w:shd w:val="clear" w:color="auto" w:fill="auto"/>
            <w:tcMar>
              <w:left w:w="28" w:type="dxa"/>
              <w:right w:w="28" w:type="dxa"/>
            </w:tcMar>
            <w:vAlign w:val="center"/>
          </w:tcPr>
          <w:p w14:paraId="553C432A" w14:textId="77777777" w:rsidR="008849CB" w:rsidRPr="002C4790" w:rsidRDefault="008849CB" w:rsidP="008849C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03E97369"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2DFD2BC2"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vAlign w:val="center"/>
          </w:tcPr>
          <w:p w14:paraId="6484762F"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48B6D891" w14:textId="77777777" w:rsidR="008849CB" w:rsidRPr="002C4790" w:rsidRDefault="008849CB" w:rsidP="008849CB">
            <w:pPr>
              <w:keepLines/>
              <w:spacing w:after="0"/>
              <w:jc w:val="center"/>
              <w:rPr>
                <w:rFonts w:ascii="Arial" w:eastAsia="Yu Mincho" w:hAnsi="Arial"/>
                <w:sz w:val="18"/>
              </w:rPr>
            </w:pPr>
          </w:p>
        </w:tc>
        <w:tc>
          <w:tcPr>
            <w:tcW w:w="782" w:type="dxa"/>
            <w:tcMar>
              <w:left w:w="28" w:type="dxa"/>
              <w:right w:w="28" w:type="dxa"/>
            </w:tcMar>
            <w:vAlign w:val="center"/>
          </w:tcPr>
          <w:p w14:paraId="299F174E"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574DE300"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tcPr>
          <w:p w14:paraId="620A64C5" w14:textId="77777777" w:rsidR="008849CB" w:rsidRPr="002C4790" w:rsidRDefault="008849CB" w:rsidP="008849CB">
            <w:pPr>
              <w:keepLines/>
              <w:spacing w:after="0"/>
              <w:jc w:val="center"/>
              <w:rPr>
                <w:rFonts w:ascii="Arial" w:hAnsi="Arial"/>
                <w:sz w:val="18"/>
              </w:rPr>
            </w:pPr>
          </w:p>
        </w:tc>
        <w:tc>
          <w:tcPr>
            <w:tcW w:w="636" w:type="dxa"/>
            <w:tcMar>
              <w:left w:w="28" w:type="dxa"/>
              <w:right w:w="28" w:type="dxa"/>
            </w:tcMar>
            <w:vAlign w:val="center"/>
          </w:tcPr>
          <w:p w14:paraId="43C8B760"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062FC79A"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2091DBC"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62C69760"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7AA353C" w14:textId="77777777" w:rsidR="008849CB" w:rsidRPr="002C4790" w:rsidRDefault="008849CB" w:rsidP="008849CB">
            <w:pPr>
              <w:keepLines/>
              <w:spacing w:after="0"/>
              <w:jc w:val="center"/>
              <w:rPr>
                <w:rFonts w:ascii="Arial" w:eastAsia="Yu Mincho" w:hAnsi="Arial"/>
                <w:sz w:val="18"/>
              </w:rPr>
            </w:pPr>
          </w:p>
        </w:tc>
        <w:tc>
          <w:tcPr>
            <w:tcW w:w="752" w:type="dxa"/>
            <w:tcMar>
              <w:left w:w="28" w:type="dxa"/>
              <w:right w:w="28" w:type="dxa"/>
            </w:tcMar>
          </w:tcPr>
          <w:p w14:paraId="57C92632"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ACB3F7A" w14:textId="77777777" w:rsidR="008849CB" w:rsidRPr="002C4790" w:rsidRDefault="008849CB" w:rsidP="008849CB">
            <w:pPr>
              <w:keepLines/>
              <w:spacing w:after="0"/>
              <w:jc w:val="center"/>
              <w:rPr>
                <w:rFonts w:ascii="Arial" w:eastAsia="Yu Mincho" w:hAnsi="Arial"/>
                <w:sz w:val="18"/>
              </w:rPr>
            </w:pPr>
          </w:p>
        </w:tc>
      </w:tr>
      <w:tr w:rsidR="008849CB" w:rsidRPr="002C4790" w14:paraId="4FF854F8" w14:textId="77777777" w:rsidTr="00430FE6">
        <w:trPr>
          <w:jc w:val="center"/>
        </w:trPr>
        <w:tc>
          <w:tcPr>
            <w:tcW w:w="660" w:type="dxa"/>
            <w:tcBorders>
              <w:top w:val="nil"/>
              <w:bottom w:val="nil"/>
            </w:tcBorders>
            <w:shd w:val="clear" w:color="auto" w:fill="auto"/>
            <w:tcMar>
              <w:left w:w="28" w:type="dxa"/>
              <w:right w:w="28" w:type="dxa"/>
            </w:tcMar>
            <w:vAlign w:val="center"/>
          </w:tcPr>
          <w:p w14:paraId="6FA7C37B"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12034690"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22B6C5FA"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tcPr>
          <w:p w14:paraId="58D5BC1E"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A9EC2DC" w14:textId="77777777" w:rsidR="008849CB" w:rsidRPr="002C4790" w:rsidRDefault="008849CB" w:rsidP="008849CB">
            <w:pPr>
              <w:keepLines/>
              <w:spacing w:after="0"/>
              <w:jc w:val="center"/>
              <w:rPr>
                <w:rFonts w:ascii="Arial" w:eastAsia="Yu Mincho" w:hAnsi="Arial"/>
                <w:sz w:val="18"/>
              </w:rPr>
            </w:pPr>
          </w:p>
        </w:tc>
        <w:tc>
          <w:tcPr>
            <w:tcW w:w="782" w:type="dxa"/>
            <w:tcMar>
              <w:left w:w="28" w:type="dxa"/>
              <w:right w:w="28" w:type="dxa"/>
            </w:tcMar>
            <w:vAlign w:val="center"/>
          </w:tcPr>
          <w:p w14:paraId="57A64458"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2098B651"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tcPr>
          <w:p w14:paraId="1D970CCE" w14:textId="77777777" w:rsidR="008849CB" w:rsidRPr="002C4790" w:rsidRDefault="008849CB" w:rsidP="008849CB">
            <w:pPr>
              <w:keepLines/>
              <w:spacing w:after="0"/>
              <w:jc w:val="center"/>
              <w:rPr>
                <w:rFonts w:ascii="Arial" w:hAnsi="Arial"/>
                <w:sz w:val="18"/>
              </w:rPr>
            </w:pPr>
          </w:p>
        </w:tc>
        <w:tc>
          <w:tcPr>
            <w:tcW w:w="636" w:type="dxa"/>
            <w:tcMar>
              <w:left w:w="28" w:type="dxa"/>
              <w:right w:w="28" w:type="dxa"/>
            </w:tcMar>
            <w:vAlign w:val="center"/>
          </w:tcPr>
          <w:p w14:paraId="46D30A56"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940545E"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23F16CCC"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7FE78EFE"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165B203" w14:textId="77777777" w:rsidR="008849CB" w:rsidRPr="002C4790" w:rsidRDefault="008849CB" w:rsidP="008849C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56B1426"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7F0E7C5" w14:textId="77777777" w:rsidR="008849CB" w:rsidRPr="002C4790" w:rsidRDefault="008849CB" w:rsidP="008849CB">
            <w:pPr>
              <w:keepLines/>
              <w:spacing w:after="0"/>
              <w:jc w:val="center"/>
              <w:rPr>
                <w:rFonts w:ascii="Arial" w:eastAsia="Yu Mincho" w:hAnsi="Arial"/>
                <w:sz w:val="18"/>
              </w:rPr>
            </w:pPr>
          </w:p>
        </w:tc>
      </w:tr>
      <w:tr w:rsidR="008849CB" w:rsidRPr="002C4790" w14:paraId="19437C13"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4E09739"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3716131D"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60</w:t>
            </w:r>
          </w:p>
        </w:tc>
        <w:tc>
          <w:tcPr>
            <w:tcW w:w="589" w:type="dxa"/>
            <w:tcMar>
              <w:left w:w="28" w:type="dxa"/>
              <w:right w:w="28" w:type="dxa"/>
            </w:tcMar>
          </w:tcPr>
          <w:p w14:paraId="64E81C38"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vAlign w:val="center"/>
          </w:tcPr>
          <w:p w14:paraId="378F84A2"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Yes</w:t>
            </w:r>
            <w:r w:rsidRPr="00351FE0">
              <w:rPr>
                <w:rFonts w:ascii="Arial" w:eastAsia="Yu Mincho" w:hAnsi="Arial" w:cs="Arial"/>
                <w:sz w:val="18"/>
                <w:szCs w:val="18"/>
                <w:vertAlign w:val="superscript"/>
              </w:rPr>
              <w:t>5</w:t>
            </w:r>
          </w:p>
        </w:tc>
        <w:tc>
          <w:tcPr>
            <w:tcW w:w="582" w:type="dxa"/>
            <w:tcMar>
              <w:left w:w="28" w:type="dxa"/>
              <w:right w:w="28" w:type="dxa"/>
            </w:tcMar>
            <w:vAlign w:val="center"/>
          </w:tcPr>
          <w:p w14:paraId="17E01119" w14:textId="77777777" w:rsidR="008849CB" w:rsidRPr="002C4790" w:rsidRDefault="008849CB" w:rsidP="008849CB">
            <w:pPr>
              <w:keepLines/>
              <w:spacing w:after="0"/>
              <w:jc w:val="center"/>
              <w:rPr>
                <w:rFonts w:ascii="Arial" w:eastAsia="Yu Mincho" w:hAnsi="Arial"/>
                <w:sz w:val="18"/>
              </w:rPr>
            </w:pPr>
          </w:p>
        </w:tc>
        <w:tc>
          <w:tcPr>
            <w:tcW w:w="782" w:type="dxa"/>
            <w:tcMar>
              <w:left w:w="28" w:type="dxa"/>
              <w:right w:w="28" w:type="dxa"/>
            </w:tcMar>
            <w:vAlign w:val="center"/>
          </w:tcPr>
          <w:p w14:paraId="09FCA22F"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Yes</w:t>
            </w:r>
          </w:p>
        </w:tc>
        <w:tc>
          <w:tcPr>
            <w:tcW w:w="589" w:type="dxa"/>
            <w:tcMar>
              <w:left w:w="28" w:type="dxa"/>
              <w:right w:w="28" w:type="dxa"/>
            </w:tcMar>
            <w:vAlign w:val="center"/>
          </w:tcPr>
          <w:p w14:paraId="3BE69E18"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vAlign w:val="center"/>
          </w:tcPr>
          <w:p w14:paraId="194BE154" w14:textId="77777777" w:rsidR="008849CB" w:rsidRPr="002C4790" w:rsidRDefault="008849CB" w:rsidP="008849CB">
            <w:pPr>
              <w:keepLines/>
              <w:spacing w:after="0"/>
              <w:jc w:val="center"/>
              <w:rPr>
                <w:rFonts w:ascii="Arial" w:hAnsi="Arial"/>
                <w:sz w:val="18"/>
              </w:rPr>
            </w:pPr>
          </w:p>
        </w:tc>
        <w:tc>
          <w:tcPr>
            <w:tcW w:w="636" w:type="dxa"/>
            <w:tcMar>
              <w:left w:w="28" w:type="dxa"/>
              <w:right w:w="28" w:type="dxa"/>
            </w:tcMar>
            <w:vAlign w:val="center"/>
          </w:tcPr>
          <w:p w14:paraId="0F10087E"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Yes</w:t>
            </w:r>
          </w:p>
        </w:tc>
        <w:tc>
          <w:tcPr>
            <w:tcW w:w="643" w:type="dxa"/>
            <w:tcMar>
              <w:left w:w="28" w:type="dxa"/>
              <w:right w:w="28" w:type="dxa"/>
            </w:tcMar>
          </w:tcPr>
          <w:p w14:paraId="75228D5B"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4995D61E"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Yes</w:t>
            </w:r>
          </w:p>
        </w:tc>
        <w:tc>
          <w:tcPr>
            <w:tcW w:w="643" w:type="dxa"/>
            <w:tcMar>
              <w:left w:w="28" w:type="dxa"/>
              <w:right w:w="28" w:type="dxa"/>
            </w:tcMar>
          </w:tcPr>
          <w:p w14:paraId="144412B2"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128DE952" w14:textId="77777777" w:rsidR="008849CB" w:rsidRPr="002C4790" w:rsidRDefault="008849CB" w:rsidP="008849CB">
            <w:pPr>
              <w:keepLines/>
              <w:spacing w:after="0"/>
              <w:jc w:val="center"/>
              <w:rPr>
                <w:rFonts w:ascii="Arial" w:eastAsia="Yu Mincho" w:hAnsi="Arial"/>
                <w:sz w:val="18"/>
              </w:rPr>
            </w:pPr>
            <w:r w:rsidRPr="00351FE0">
              <w:rPr>
                <w:rFonts w:ascii="Arial" w:eastAsia="Yu Mincho" w:hAnsi="Arial" w:cs="Arial"/>
                <w:sz w:val="18"/>
                <w:szCs w:val="18"/>
              </w:rPr>
              <w:t>Yes</w:t>
            </w:r>
          </w:p>
        </w:tc>
        <w:tc>
          <w:tcPr>
            <w:tcW w:w="752" w:type="dxa"/>
            <w:tcMar>
              <w:left w:w="28" w:type="dxa"/>
              <w:right w:w="28" w:type="dxa"/>
            </w:tcMar>
          </w:tcPr>
          <w:p w14:paraId="693C9A2C"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4F36A57" w14:textId="77777777" w:rsidR="008849CB" w:rsidRPr="002C4790" w:rsidRDefault="008849CB" w:rsidP="008849CB">
            <w:pPr>
              <w:keepLines/>
              <w:spacing w:after="0"/>
              <w:jc w:val="center"/>
              <w:rPr>
                <w:rFonts w:ascii="Arial" w:eastAsia="Yu Mincho" w:hAnsi="Arial"/>
                <w:sz w:val="18"/>
              </w:rPr>
            </w:pPr>
          </w:p>
        </w:tc>
      </w:tr>
      <w:tr w:rsidR="008849CB" w:rsidRPr="001C0CC4" w14:paraId="006F6185" w14:textId="77777777" w:rsidTr="00430FE6">
        <w:trPr>
          <w:jc w:val="center"/>
        </w:trPr>
        <w:tc>
          <w:tcPr>
            <w:tcW w:w="660" w:type="dxa"/>
            <w:tcBorders>
              <w:bottom w:val="nil"/>
            </w:tcBorders>
            <w:shd w:val="clear" w:color="auto" w:fill="auto"/>
            <w:tcMar>
              <w:left w:w="28" w:type="dxa"/>
              <w:right w:w="28" w:type="dxa"/>
            </w:tcMar>
            <w:vAlign w:val="center"/>
          </w:tcPr>
          <w:p w14:paraId="4CFBB107" w14:textId="77777777" w:rsidR="008849CB" w:rsidRPr="001C0CC4" w:rsidRDefault="008849CB" w:rsidP="008849CB">
            <w:pPr>
              <w:pStyle w:val="TAC"/>
              <w:keepNext w:val="0"/>
              <w:rPr>
                <w:rFonts w:eastAsia="Yu Mincho"/>
              </w:rPr>
            </w:pPr>
            <w:r w:rsidRPr="001C0CC4">
              <w:rPr>
                <w:rFonts w:eastAsia="Yu Mincho"/>
              </w:rPr>
              <w:t>n48</w:t>
            </w:r>
          </w:p>
        </w:tc>
        <w:tc>
          <w:tcPr>
            <w:tcW w:w="582" w:type="dxa"/>
            <w:tcMar>
              <w:left w:w="28" w:type="dxa"/>
              <w:right w:w="28" w:type="dxa"/>
            </w:tcMar>
            <w:vAlign w:val="center"/>
          </w:tcPr>
          <w:p w14:paraId="6EC3485C"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54BBE410"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4729105B"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0D654509"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011612CF"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C4CF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C8086CE" w14:textId="705D6A9D" w:rsidR="008849CB" w:rsidRPr="001C0CC4" w:rsidRDefault="000C3D73" w:rsidP="008849CB">
            <w:pPr>
              <w:pStyle w:val="TAC"/>
              <w:keepNext w:val="0"/>
              <w:rPr>
                <w:rFonts w:eastAsia="Yu Mincho"/>
              </w:rPr>
            </w:pPr>
            <w:ins w:id="14" w:author="R4-2103182" w:date="2021-02-08T17:27:00Z">
              <w:r>
                <w:rPr>
                  <w:rFonts w:eastAsia="Yu Mincho"/>
                </w:rPr>
                <w:t>Yes</w:t>
              </w:r>
            </w:ins>
          </w:p>
        </w:tc>
        <w:tc>
          <w:tcPr>
            <w:tcW w:w="636" w:type="dxa"/>
            <w:tcMar>
              <w:left w:w="28" w:type="dxa"/>
              <w:right w:w="28" w:type="dxa"/>
            </w:tcMar>
            <w:vAlign w:val="center"/>
          </w:tcPr>
          <w:p w14:paraId="39C05631"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22B768F9"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7142E3C2" w14:textId="77777777" w:rsidR="008849CB" w:rsidRPr="001C0CC4" w:rsidRDefault="008849CB" w:rsidP="008849CB">
            <w:pPr>
              <w:pStyle w:val="TAC"/>
              <w:keepNext w:val="0"/>
              <w:rPr>
                <w:rFonts w:eastAsia="Yu Mincho"/>
              </w:rPr>
            </w:pPr>
          </w:p>
        </w:tc>
        <w:tc>
          <w:tcPr>
            <w:tcW w:w="643" w:type="dxa"/>
            <w:tcMar>
              <w:left w:w="28" w:type="dxa"/>
              <w:right w:w="28" w:type="dxa"/>
            </w:tcMar>
          </w:tcPr>
          <w:p w14:paraId="2E28785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19EA7C1" w14:textId="77777777" w:rsidR="008849CB" w:rsidRPr="001C0CC4" w:rsidRDefault="008849CB" w:rsidP="008849CB">
            <w:pPr>
              <w:pStyle w:val="TAC"/>
              <w:keepNext w:val="0"/>
              <w:rPr>
                <w:rFonts w:eastAsia="Yu Mincho"/>
              </w:rPr>
            </w:pPr>
          </w:p>
        </w:tc>
        <w:tc>
          <w:tcPr>
            <w:tcW w:w="752" w:type="dxa"/>
            <w:tcMar>
              <w:left w:w="28" w:type="dxa"/>
              <w:right w:w="28" w:type="dxa"/>
            </w:tcMar>
          </w:tcPr>
          <w:p w14:paraId="1E968FC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1157D2A" w14:textId="77777777" w:rsidR="008849CB" w:rsidRPr="001C0CC4" w:rsidRDefault="008849CB" w:rsidP="008849CB">
            <w:pPr>
              <w:pStyle w:val="TAC"/>
              <w:keepNext w:val="0"/>
              <w:rPr>
                <w:rFonts w:eastAsia="Yu Mincho"/>
              </w:rPr>
            </w:pPr>
          </w:p>
        </w:tc>
      </w:tr>
      <w:tr w:rsidR="008849CB" w:rsidRPr="001C0CC4" w14:paraId="4A96226C" w14:textId="77777777" w:rsidTr="00430FE6">
        <w:trPr>
          <w:jc w:val="center"/>
        </w:trPr>
        <w:tc>
          <w:tcPr>
            <w:tcW w:w="660" w:type="dxa"/>
            <w:tcBorders>
              <w:top w:val="nil"/>
              <w:bottom w:val="nil"/>
            </w:tcBorders>
            <w:shd w:val="clear" w:color="auto" w:fill="auto"/>
            <w:tcMar>
              <w:left w:w="28" w:type="dxa"/>
              <w:right w:w="28" w:type="dxa"/>
            </w:tcMar>
            <w:vAlign w:val="center"/>
          </w:tcPr>
          <w:p w14:paraId="4BFCD3B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3D52768F"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1F9B2CE9"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1F169BC5"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162A617"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008A8BD0"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225AAA"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6FD1D20" w14:textId="614E3902" w:rsidR="008849CB" w:rsidRPr="001C0CC4" w:rsidRDefault="000C3D73" w:rsidP="008849CB">
            <w:pPr>
              <w:pStyle w:val="TAC"/>
              <w:keepNext w:val="0"/>
              <w:rPr>
                <w:rFonts w:eastAsia="Yu Mincho"/>
              </w:rPr>
            </w:pPr>
            <w:ins w:id="15" w:author="R4-2103182" w:date="2021-02-08T17:27:00Z">
              <w:r>
                <w:rPr>
                  <w:rFonts w:eastAsia="Yu Mincho"/>
                </w:rPr>
                <w:t>Yes</w:t>
              </w:r>
            </w:ins>
          </w:p>
        </w:tc>
        <w:tc>
          <w:tcPr>
            <w:tcW w:w="636" w:type="dxa"/>
            <w:tcMar>
              <w:left w:w="28" w:type="dxa"/>
              <w:right w:w="28" w:type="dxa"/>
            </w:tcMar>
            <w:vAlign w:val="center"/>
          </w:tcPr>
          <w:p w14:paraId="1753331D"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6DDC94E2"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2488887"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3AA8891" w14:textId="77777777" w:rsidR="008849CB" w:rsidRPr="001C0CC4" w:rsidRDefault="008849CB" w:rsidP="008849CB">
            <w:pPr>
              <w:pStyle w:val="TAC"/>
            </w:pPr>
            <w:r w:rsidRPr="001C0CC4">
              <w:t>Yes</w:t>
            </w:r>
            <w:r w:rsidRPr="001C0CC4">
              <w:rPr>
                <w:vertAlign w:val="superscript"/>
              </w:rPr>
              <w:t>6</w:t>
            </w:r>
          </w:p>
        </w:tc>
        <w:tc>
          <w:tcPr>
            <w:tcW w:w="643" w:type="dxa"/>
            <w:tcMar>
              <w:left w:w="28" w:type="dxa"/>
              <w:right w:w="28" w:type="dxa"/>
            </w:tcMar>
          </w:tcPr>
          <w:p w14:paraId="70462799" w14:textId="77777777" w:rsidR="008849CB" w:rsidRPr="00414DAE"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E69FB69" w14:textId="77777777" w:rsidR="008849CB" w:rsidRPr="001C0CC4" w:rsidRDefault="008849CB" w:rsidP="008849C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52DEDB76" w14:textId="77777777" w:rsidR="008849CB" w:rsidRPr="001C0CC4" w:rsidRDefault="008849CB" w:rsidP="008849CB">
            <w:pPr>
              <w:pStyle w:val="TAC"/>
              <w:keepNext w:val="0"/>
              <w:rPr>
                <w:rFonts w:eastAsia="Yu Mincho"/>
              </w:rPr>
            </w:pPr>
            <w:r w:rsidRPr="00414DAE">
              <w:rPr>
                <w:rFonts w:eastAsia="Yu Mincho"/>
              </w:rPr>
              <w:t>Yes</w:t>
            </w:r>
            <w:r w:rsidRPr="00414DAE">
              <w:rPr>
                <w:rFonts w:eastAsia="Yu Mincho"/>
                <w:vertAlign w:val="superscript"/>
              </w:rPr>
              <w:t>6</w:t>
            </w:r>
          </w:p>
        </w:tc>
      </w:tr>
      <w:tr w:rsidR="008849CB" w:rsidRPr="001C0CC4" w14:paraId="44E86242"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7CB359EE"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078DF15B"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6B70E721"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655FCA3B"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26DE3358"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35647EC0"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5F660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5DA62C0" w14:textId="2EB83D91" w:rsidR="008849CB" w:rsidRPr="001C0CC4" w:rsidRDefault="000C3D73" w:rsidP="008849CB">
            <w:pPr>
              <w:pStyle w:val="TAC"/>
              <w:keepNext w:val="0"/>
              <w:rPr>
                <w:rFonts w:eastAsia="Yu Mincho"/>
              </w:rPr>
            </w:pPr>
            <w:ins w:id="16" w:author="R4-2103182" w:date="2021-02-08T17:27:00Z">
              <w:r>
                <w:rPr>
                  <w:rFonts w:eastAsia="Yu Mincho"/>
                </w:rPr>
                <w:t>Yes</w:t>
              </w:r>
            </w:ins>
          </w:p>
        </w:tc>
        <w:tc>
          <w:tcPr>
            <w:tcW w:w="636" w:type="dxa"/>
            <w:tcMar>
              <w:left w:w="28" w:type="dxa"/>
              <w:right w:w="28" w:type="dxa"/>
            </w:tcMar>
            <w:vAlign w:val="center"/>
          </w:tcPr>
          <w:p w14:paraId="660B46C6"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59A710C4"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93B0C30"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694F773C" w14:textId="77777777" w:rsidR="008849CB" w:rsidRPr="001C0CC4" w:rsidRDefault="008849CB" w:rsidP="008849CB">
            <w:pPr>
              <w:pStyle w:val="TAC"/>
            </w:pPr>
            <w:r w:rsidRPr="001C0CC4">
              <w:t>Yes</w:t>
            </w:r>
            <w:r w:rsidRPr="001C0CC4">
              <w:rPr>
                <w:vertAlign w:val="superscript"/>
              </w:rPr>
              <w:t>6</w:t>
            </w:r>
          </w:p>
        </w:tc>
        <w:tc>
          <w:tcPr>
            <w:tcW w:w="643" w:type="dxa"/>
            <w:tcMar>
              <w:left w:w="28" w:type="dxa"/>
              <w:right w:w="28" w:type="dxa"/>
            </w:tcMar>
          </w:tcPr>
          <w:p w14:paraId="289E24EC" w14:textId="77777777" w:rsidR="008849CB" w:rsidRPr="00414DAE" w:rsidRDefault="008849CB" w:rsidP="008849C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55FB2955" w14:textId="77777777" w:rsidR="008849CB" w:rsidRPr="001C0CC4" w:rsidRDefault="008849CB" w:rsidP="008849C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1F6D732E" w14:textId="77777777" w:rsidR="008849CB" w:rsidRPr="001C0CC4" w:rsidRDefault="008849CB" w:rsidP="008849CB">
            <w:pPr>
              <w:pStyle w:val="TAC"/>
              <w:keepNext w:val="0"/>
              <w:rPr>
                <w:rFonts w:eastAsia="Yu Mincho"/>
              </w:rPr>
            </w:pPr>
            <w:r w:rsidRPr="00414DAE">
              <w:rPr>
                <w:rFonts w:eastAsia="Yu Mincho"/>
              </w:rPr>
              <w:t>Yes</w:t>
            </w:r>
            <w:r w:rsidRPr="00414DAE">
              <w:rPr>
                <w:rFonts w:eastAsia="Yu Mincho"/>
                <w:vertAlign w:val="superscript"/>
              </w:rPr>
              <w:t>6</w:t>
            </w:r>
          </w:p>
        </w:tc>
      </w:tr>
      <w:tr w:rsidR="008849CB" w:rsidRPr="001C0CC4" w14:paraId="7EF79802" w14:textId="77777777" w:rsidTr="00430FE6">
        <w:trPr>
          <w:jc w:val="center"/>
        </w:trPr>
        <w:tc>
          <w:tcPr>
            <w:tcW w:w="660" w:type="dxa"/>
            <w:tcBorders>
              <w:bottom w:val="nil"/>
            </w:tcBorders>
            <w:shd w:val="clear" w:color="auto" w:fill="auto"/>
            <w:tcMar>
              <w:left w:w="28" w:type="dxa"/>
              <w:right w:w="28" w:type="dxa"/>
            </w:tcMar>
            <w:vAlign w:val="center"/>
          </w:tcPr>
          <w:p w14:paraId="220E60CF" w14:textId="77777777" w:rsidR="008849CB" w:rsidRPr="001C0CC4" w:rsidRDefault="008849CB" w:rsidP="008849C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1CA4AF15"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74DD6FD9" w14:textId="77777777" w:rsidR="008849CB" w:rsidRPr="001C0CC4" w:rsidRDefault="008849CB" w:rsidP="008849CB">
            <w:pPr>
              <w:pStyle w:val="TAC"/>
              <w:keepNext w:val="0"/>
              <w:rPr>
                <w:rFonts w:eastAsia="Yu Mincho"/>
              </w:rPr>
            </w:pPr>
          </w:p>
        </w:tc>
        <w:tc>
          <w:tcPr>
            <w:tcW w:w="655" w:type="dxa"/>
            <w:tcMar>
              <w:left w:w="28" w:type="dxa"/>
              <w:right w:w="28" w:type="dxa"/>
            </w:tcMar>
          </w:tcPr>
          <w:p w14:paraId="6E18D303" w14:textId="77777777" w:rsidR="008849CB" w:rsidRPr="001C0CC4" w:rsidRDefault="008849CB" w:rsidP="008849CB">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49640B9B" w14:textId="77777777" w:rsidR="008849CB" w:rsidRPr="001C0CC4" w:rsidRDefault="008849CB" w:rsidP="008849CB">
            <w:pPr>
              <w:pStyle w:val="TAC"/>
              <w:keepNext w:val="0"/>
              <w:rPr>
                <w:rFonts w:eastAsia="Yu Mincho"/>
              </w:rPr>
            </w:pPr>
          </w:p>
        </w:tc>
        <w:tc>
          <w:tcPr>
            <w:tcW w:w="782" w:type="dxa"/>
            <w:tcMar>
              <w:left w:w="28" w:type="dxa"/>
              <w:right w:w="28" w:type="dxa"/>
            </w:tcMar>
          </w:tcPr>
          <w:p w14:paraId="1E1E1A58" w14:textId="77777777" w:rsidR="008849CB" w:rsidRPr="001C0CC4" w:rsidRDefault="008849CB" w:rsidP="008849CB">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03E55E11" w14:textId="77777777" w:rsidR="008849CB" w:rsidRPr="001C0CC4" w:rsidRDefault="008849CB" w:rsidP="008849CB">
            <w:pPr>
              <w:pStyle w:val="TAC"/>
              <w:keepNext w:val="0"/>
              <w:rPr>
                <w:rFonts w:eastAsia="Yu Mincho"/>
              </w:rPr>
            </w:pPr>
          </w:p>
        </w:tc>
        <w:tc>
          <w:tcPr>
            <w:tcW w:w="589" w:type="dxa"/>
            <w:tcMar>
              <w:left w:w="28" w:type="dxa"/>
              <w:right w:w="28" w:type="dxa"/>
            </w:tcMar>
          </w:tcPr>
          <w:p w14:paraId="11565937" w14:textId="77777777" w:rsidR="008849CB" w:rsidRPr="001C0CC4" w:rsidRDefault="008849CB" w:rsidP="008849CB">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38A95ECF" w14:textId="77777777" w:rsidR="008849CB" w:rsidRPr="001C0CC4" w:rsidRDefault="008849CB" w:rsidP="008849CB">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54A6FE25" w14:textId="77777777" w:rsidR="008849CB" w:rsidRPr="001C0CC4" w:rsidRDefault="008849CB" w:rsidP="008849CB">
            <w:pPr>
              <w:pStyle w:val="TAC"/>
              <w:keepNext w:val="0"/>
              <w:rPr>
                <w:rFonts w:eastAsia="Yu Mincho"/>
              </w:rPr>
            </w:pPr>
          </w:p>
        </w:tc>
        <w:tc>
          <w:tcPr>
            <w:tcW w:w="643" w:type="dxa"/>
            <w:tcMar>
              <w:left w:w="28" w:type="dxa"/>
              <w:right w:w="28" w:type="dxa"/>
            </w:tcMar>
          </w:tcPr>
          <w:p w14:paraId="2570AE34" w14:textId="77777777" w:rsidR="008849CB" w:rsidRPr="001C0CC4" w:rsidRDefault="008849CB" w:rsidP="008849CB">
            <w:pPr>
              <w:pStyle w:val="TAC"/>
              <w:keepNext w:val="0"/>
              <w:rPr>
                <w:rFonts w:eastAsia="Yu Mincho"/>
              </w:rPr>
            </w:pPr>
          </w:p>
        </w:tc>
        <w:tc>
          <w:tcPr>
            <w:tcW w:w="643" w:type="dxa"/>
            <w:tcMar>
              <w:left w:w="28" w:type="dxa"/>
              <w:right w:w="28" w:type="dxa"/>
            </w:tcMar>
          </w:tcPr>
          <w:p w14:paraId="6ED7D5C8" w14:textId="77777777" w:rsidR="008849CB" w:rsidRPr="001C0CC4" w:rsidRDefault="008849CB" w:rsidP="008849CB">
            <w:pPr>
              <w:pStyle w:val="TAC"/>
              <w:keepNext w:val="0"/>
              <w:rPr>
                <w:rFonts w:eastAsia="Yu Mincho"/>
              </w:rPr>
            </w:pPr>
          </w:p>
        </w:tc>
        <w:tc>
          <w:tcPr>
            <w:tcW w:w="643" w:type="dxa"/>
            <w:tcMar>
              <w:left w:w="28" w:type="dxa"/>
              <w:right w:w="28" w:type="dxa"/>
            </w:tcMar>
          </w:tcPr>
          <w:p w14:paraId="69315224" w14:textId="77777777" w:rsidR="008849CB" w:rsidRPr="001C0CC4" w:rsidRDefault="008849CB" w:rsidP="008849CB">
            <w:pPr>
              <w:pStyle w:val="TAC"/>
              <w:keepNext w:val="0"/>
              <w:rPr>
                <w:rFonts w:eastAsia="Yu Mincho"/>
              </w:rPr>
            </w:pPr>
          </w:p>
        </w:tc>
        <w:tc>
          <w:tcPr>
            <w:tcW w:w="752" w:type="dxa"/>
            <w:tcMar>
              <w:left w:w="28" w:type="dxa"/>
              <w:right w:w="28" w:type="dxa"/>
            </w:tcMar>
          </w:tcPr>
          <w:p w14:paraId="24290BEB" w14:textId="77777777" w:rsidR="008849CB" w:rsidRPr="00414DAE" w:rsidRDefault="008849CB" w:rsidP="008849CB">
            <w:pPr>
              <w:pStyle w:val="TAC"/>
              <w:keepNext w:val="0"/>
              <w:rPr>
                <w:rFonts w:eastAsia="Yu Mincho"/>
              </w:rPr>
            </w:pPr>
          </w:p>
        </w:tc>
        <w:tc>
          <w:tcPr>
            <w:tcW w:w="643" w:type="dxa"/>
            <w:tcMar>
              <w:left w:w="28" w:type="dxa"/>
              <w:right w:w="28" w:type="dxa"/>
            </w:tcMar>
          </w:tcPr>
          <w:p w14:paraId="55BAEBDE" w14:textId="77777777" w:rsidR="008849CB" w:rsidRPr="00414DAE" w:rsidRDefault="008849CB" w:rsidP="008849CB">
            <w:pPr>
              <w:pStyle w:val="TAC"/>
              <w:keepNext w:val="0"/>
              <w:rPr>
                <w:rFonts w:eastAsia="Yu Mincho"/>
              </w:rPr>
            </w:pPr>
          </w:p>
        </w:tc>
      </w:tr>
      <w:tr w:rsidR="008849CB" w:rsidRPr="001C0CC4" w14:paraId="2CC242E2" w14:textId="77777777" w:rsidTr="00430FE6">
        <w:trPr>
          <w:jc w:val="center"/>
        </w:trPr>
        <w:tc>
          <w:tcPr>
            <w:tcW w:w="660" w:type="dxa"/>
            <w:tcBorders>
              <w:top w:val="nil"/>
              <w:bottom w:val="nil"/>
            </w:tcBorders>
            <w:shd w:val="clear" w:color="auto" w:fill="auto"/>
            <w:tcMar>
              <w:left w:w="28" w:type="dxa"/>
              <w:right w:w="28" w:type="dxa"/>
            </w:tcMar>
            <w:vAlign w:val="center"/>
          </w:tcPr>
          <w:p w14:paraId="7B8F884C"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4C6CCA50"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049A3EE6" w14:textId="77777777" w:rsidR="008849CB" w:rsidRPr="001C0CC4" w:rsidRDefault="008849CB" w:rsidP="008849CB">
            <w:pPr>
              <w:pStyle w:val="TAC"/>
              <w:keepNext w:val="0"/>
              <w:rPr>
                <w:rFonts w:eastAsia="Yu Mincho"/>
              </w:rPr>
            </w:pPr>
          </w:p>
        </w:tc>
        <w:tc>
          <w:tcPr>
            <w:tcW w:w="655" w:type="dxa"/>
            <w:tcMar>
              <w:left w:w="28" w:type="dxa"/>
              <w:right w:w="28" w:type="dxa"/>
            </w:tcMar>
          </w:tcPr>
          <w:p w14:paraId="2C6BBD3F" w14:textId="77777777" w:rsidR="008849CB" w:rsidRPr="001C0CC4" w:rsidRDefault="008849CB" w:rsidP="008849CB">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3C47DC80" w14:textId="77777777" w:rsidR="008849CB" w:rsidRPr="001C0CC4" w:rsidRDefault="008849CB" w:rsidP="008849CB">
            <w:pPr>
              <w:pStyle w:val="TAC"/>
              <w:keepNext w:val="0"/>
              <w:rPr>
                <w:rFonts w:eastAsia="Yu Mincho"/>
              </w:rPr>
            </w:pPr>
          </w:p>
        </w:tc>
        <w:tc>
          <w:tcPr>
            <w:tcW w:w="782" w:type="dxa"/>
            <w:tcMar>
              <w:left w:w="28" w:type="dxa"/>
              <w:right w:w="28" w:type="dxa"/>
            </w:tcMar>
          </w:tcPr>
          <w:p w14:paraId="2BE2E056" w14:textId="77777777" w:rsidR="008849CB" w:rsidRPr="001C0CC4" w:rsidRDefault="008849CB" w:rsidP="008849CB">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9C501CF" w14:textId="77777777" w:rsidR="008849CB" w:rsidRPr="001C0CC4" w:rsidRDefault="008849CB" w:rsidP="008849CB">
            <w:pPr>
              <w:pStyle w:val="TAC"/>
              <w:keepNext w:val="0"/>
              <w:rPr>
                <w:rFonts w:eastAsia="Yu Mincho"/>
              </w:rPr>
            </w:pPr>
          </w:p>
        </w:tc>
        <w:tc>
          <w:tcPr>
            <w:tcW w:w="589" w:type="dxa"/>
            <w:tcMar>
              <w:left w:w="28" w:type="dxa"/>
              <w:right w:w="28" w:type="dxa"/>
            </w:tcMar>
          </w:tcPr>
          <w:p w14:paraId="55E32F60" w14:textId="77777777" w:rsidR="008849CB" w:rsidRPr="001C0CC4" w:rsidRDefault="008849CB" w:rsidP="008849CB">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079D532A" w14:textId="77777777" w:rsidR="008849CB" w:rsidRPr="001C0CC4" w:rsidRDefault="008849CB" w:rsidP="008849CB">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398C2B34" w14:textId="77777777" w:rsidR="008849CB" w:rsidRPr="001C0CC4" w:rsidRDefault="008849CB" w:rsidP="008849CB">
            <w:pPr>
              <w:pStyle w:val="TAC"/>
              <w:keepNext w:val="0"/>
              <w:rPr>
                <w:rFonts w:eastAsia="Yu Mincho"/>
              </w:rPr>
            </w:pPr>
          </w:p>
        </w:tc>
        <w:tc>
          <w:tcPr>
            <w:tcW w:w="643" w:type="dxa"/>
            <w:tcMar>
              <w:left w:w="28" w:type="dxa"/>
              <w:right w:w="28" w:type="dxa"/>
            </w:tcMar>
          </w:tcPr>
          <w:p w14:paraId="51624587" w14:textId="77777777" w:rsidR="008849CB" w:rsidRPr="001C0CC4" w:rsidRDefault="008849CB" w:rsidP="008849CB">
            <w:pPr>
              <w:pStyle w:val="TAC"/>
              <w:keepNext w:val="0"/>
              <w:rPr>
                <w:rFonts w:eastAsia="Yu Mincho"/>
              </w:rPr>
            </w:pPr>
          </w:p>
        </w:tc>
        <w:tc>
          <w:tcPr>
            <w:tcW w:w="643" w:type="dxa"/>
            <w:tcMar>
              <w:left w:w="28" w:type="dxa"/>
              <w:right w:w="28" w:type="dxa"/>
            </w:tcMar>
          </w:tcPr>
          <w:p w14:paraId="42122B80" w14:textId="77777777" w:rsidR="008849CB" w:rsidRPr="001C0CC4" w:rsidRDefault="008849CB" w:rsidP="008849CB">
            <w:pPr>
              <w:pStyle w:val="TAC"/>
              <w:keepNext w:val="0"/>
              <w:rPr>
                <w:rFonts w:eastAsia="Yu Mincho"/>
              </w:rPr>
            </w:pPr>
          </w:p>
        </w:tc>
        <w:tc>
          <w:tcPr>
            <w:tcW w:w="643" w:type="dxa"/>
            <w:tcMar>
              <w:left w:w="28" w:type="dxa"/>
              <w:right w:w="28" w:type="dxa"/>
            </w:tcMar>
          </w:tcPr>
          <w:p w14:paraId="4E1BB713" w14:textId="77777777" w:rsidR="008849CB" w:rsidRPr="001C0CC4" w:rsidRDefault="008849CB" w:rsidP="008849CB">
            <w:pPr>
              <w:pStyle w:val="TAC"/>
              <w:keepNext w:val="0"/>
              <w:rPr>
                <w:rFonts w:eastAsia="Yu Mincho"/>
              </w:rPr>
            </w:pPr>
          </w:p>
        </w:tc>
        <w:tc>
          <w:tcPr>
            <w:tcW w:w="752" w:type="dxa"/>
            <w:tcMar>
              <w:left w:w="28" w:type="dxa"/>
              <w:right w:w="28" w:type="dxa"/>
            </w:tcMar>
          </w:tcPr>
          <w:p w14:paraId="184B2B1F" w14:textId="77777777" w:rsidR="008849CB" w:rsidRPr="00414DAE" w:rsidRDefault="008849CB" w:rsidP="008849CB">
            <w:pPr>
              <w:pStyle w:val="TAC"/>
              <w:keepNext w:val="0"/>
              <w:rPr>
                <w:rFonts w:eastAsia="Yu Mincho"/>
              </w:rPr>
            </w:pPr>
          </w:p>
        </w:tc>
        <w:tc>
          <w:tcPr>
            <w:tcW w:w="643" w:type="dxa"/>
            <w:tcMar>
              <w:left w:w="28" w:type="dxa"/>
              <w:right w:w="28" w:type="dxa"/>
            </w:tcMar>
          </w:tcPr>
          <w:p w14:paraId="16C20839" w14:textId="77777777" w:rsidR="008849CB" w:rsidRPr="00414DAE" w:rsidRDefault="008849CB" w:rsidP="008849CB">
            <w:pPr>
              <w:pStyle w:val="TAC"/>
              <w:keepNext w:val="0"/>
              <w:rPr>
                <w:rFonts w:eastAsia="Yu Mincho"/>
              </w:rPr>
            </w:pPr>
          </w:p>
        </w:tc>
      </w:tr>
      <w:tr w:rsidR="008849CB" w:rsidRPr="001C0CC4" w14:paraId="69C2CE9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38C9937"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33DEA6E7"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7FB5B02D" w14:textId="77777777" w:rsidR="008849CB" w:rsidRPr="001C0CC4" w:rsidRDefault="008849CB" w:rsidP="008849CB">
            <w:pPr>
              <w:pStyle w:val="TAC"/>
              <w:keepNext w:val="0"/>
              <w:rPr>
                <w:rFonts w:eastAsia="Yu Mincho"/>
              </w:rPr>
            </w:pPr>
          </w:p>
        </w:tc>
        <w:tc>
          <w:tcPr>
            <w:tcW w:w="655" w:type="dxa"/>
            <w:tcMar>
              <w:left w:w="28" w:type="dxa"/>
              <w:right w:w="28" w:type="dxa"/>
            </w:tcMar>
          </w:tcPr>
          <w:p w14:paraId="78349A64" w14:textId="77777777" w:rsidR="008849CB" w:rsidRPr="001C0CC4" w:rsidRDefault="008849CB" w:rsidP="008849CB">
            <w:pPr>
              <w:pStyle w:val="TAC"/>
              <w:keepNext w:val="0"/>
              <w:rPr>
                <w:rFonts w:eastAsia="Yu Mincho"/>
              </w:rPr>
            </w:pPr>
            <w:r w:rsidRPr="00514451">
              <w:rPr>
                <w:rFonts w:eastAsia="Yu Mincho"/>
              </w:rPr>
              <w:t>Yes</w:t>
            </w:r>
            <w:r w:rsidRPr="008D640B">
              <w:rPr>
                <w:rFonts w:eastAsia="Yu Mincho"/>
                <w:vertAlign w:val="superscript"/>
              </w:rPr>
              <w:t>10</w:t>
            </w:r>
          </w:p>
        </w:tc>
        <w:tc>
          <w:tcPr>
            <w:tcW w:w="582" w:type="dxa"/>
            <w:tcMar>
              <w:left w:w="28" w:type="dxa"/>
              <w:right w:w="28" w:type="dxa"/>
            </w:tcMar>
            <w:vAlign w:val="center"/>
          </w:tcPr>
          <w:p w14:paraId="1513EBD6" w14:textId="77777777" w:rsidR="008849CB" w:rsidRPr="001C0CC4" w:rsidRDefault="008849CB" w:rsidP="008849CB">
            <w:pPr>
              <w:pStyle w:val="TAC"/>
              <w:keepNext w:val="0"/>
              <w:rPr>
                <w:rFonts w:eastAsia="Yu Mincho"/>
              </w:rPr>
            </w:pPr>
          </w:p>
        </w:tc>
        <w:tc>
          <w:tcPr>
            <w:tcW w:w="782" w:type="dxa"/>
            <w:tcMar>
              <w:left w:w="28" w:type="dxa"/>
              <w:right w:w="28" w:type="dxa"/>
            </w:tcMar>
          </w:tcPr>
          <w:p w14:paraId="384B2DCF" w14:textId="77777777" w:rsidR="008849CB" w:rsidRPr="001C0CC4" w:rsidRDefault="008849CB" w:rsidP="008849CB">
            <w:pPr>
              <w:pStyle w:val="TAC"/>
              <w:keepNext w:val="0"/>
              <w:rPr>
                <w:rFonts w:eastAsia="Yu Mincho"/>
              </w:rPr>
            </w:pPr>
            <w:r w:rsidRPr="00E45192">
              <w:rPr>
                <w:rFonts w:eastAsia="Yu Mincho"/>
              </w:rPr>
              <w:t>Yes</w:t>
            </w:r>
            <w:r w:rsidRPr="008D640B">
              <w:rPr>
                <w:rFonts w:eastAsia="Yu Mincho"/>
                <w:vertAlign w:val="superscript"/>
              </w:rPr>
              <w:t>10</w:t>
            </w:r>
          </w:p>
        </w:tc>
        <w:tc>
          <w:tcPr>
            <w:tcW w:w="589" w:type="dxa"/>
            <w:tcMar>
              <w:left w:w="28" w:type="dxa"/>
              <w:right w:w="28" w:type="dxa"/>
            </w:tcMar>
            <w:vAlign w:val="center"/>
          </w:tcPr>
          <w:p w14:paraId="37293976" w14:textId="77777777" w:rsidR="008849CB" w:rsidRPr="001C0CC4" w:rsidRDefault="008849CB" w:rsidP="008849CB">
            <w:pPr>
              <w:pStyle w:val="TAC"/>
              <w:keepNext w:val="0"/>
              <w:rPr>
                <w:rFonts w:eastAsia="Yu Mincho"/>
              </w:rPr>
            </w:pPr>
          </w:p>
        </w:tc>
        <w:tc>
          <w:tcPr>
            <w:tcW w:w="589" w:type="dxa"/>
            <w:tcMar>
              <w:left w:w="28" w:type="dxa"/>
              <w:right w:w="28" w:type="dxa"/>
            </w:tcMar>
          </w:tcPr>
          <w:p w14:paraId="438E46D9" w14:textId="77777777" w:rsidR="008849CB" w:rsidRPr="001C0CC4" w:rsidRDefault="008849CB" w:rsidP="008849CB">
            <w:pPr>
              <w:pStyle w:val="TAC"/>
              <w:keepNext w:val="0"/>
              <w:rPr>
                <w:rFonts w:eastAsia="Yu Mincho"/>
              </w:rPr>
            </w:pPr>
            <w:r w:rsidRPr="00351B29">
              <w:rPr>
                <w:rFonts w:eastAsia="Yu Mincho"/>
              </w:rPr>
              <w:t>Yes</w:t>
            </w:r>
            <w:r w:rsidRPr="008D640B">
              <w:rPr>
                <w:rFonts w:eastAsia="Yu Mincho"/>
                <w:vertAlign w:val="superscript"/>
              </w:rPr>
              <w:t>10</w:t>
            </w:r>
          </w:p>
        </w:tc>
        <w:tc>
          <w:tcPr>
            <w:tcW w:w="636" w:type="dxa"/>
            <w:tcMar>
              <w:left w:w="28" w:type="dxa"/>
              <w:right w:w="28" w:type="dxa"/>
            </w:tcMar>
          </w:tcPr>
          <w:p w14:paraId="4440CAA6" w14:textId="77777777" w:rsidR="008849CB" w:rsidRPr="001C0CC4" w:rsidRDefault="008849CB" w:rsidP="008849CB">
            <w:pPr>
              <w:pStyle w:val="TAC"/>
              <w:keepNext w:val="0"/>
              <w:rPr>
                <w:rFonts w:eastAsia="Yu Mincho"/>
              </w:rPr>
            </w:pPr>
            <w:r w:rsidRPr="0027201A">
              <w:rPr>
                <w:rFonts w:eastAsia="Yu Mincho"/>
              </w:rPr>
              <w:t>Yes</w:t>
            </w:r>
            <w:r w:rsidRPr="008D640B">
              <w:rPr>
                <w:rFonts w:eastAsia="Yu Mincho"/>
                <w:vertAlign w:val="superscript"/>
              </w:rPr>
              <w:t>10</w:t>
            </w:r>
          </w:p>
        </w:tc>
        <w:tc>
          <w:tcPr>
            <w:tcW w:w="643" w:type="dxa"/>
            <w:tcMar>
              <w:left w:w="28" w:type="dxa"/>
              <w:right w:w="28" w:type="dxa"/>
            </w:tcMar>
          </w:tcPr>
          <w:p w14:paraId="04AB17A7" w14:textId="77777777" w:rsidR="008849CB" w:rsidRPr="001C0CC4" w:rsidRDefault="008849CB" w:rsidP="008849CB">
            <w:pPr>
              <w:pStyle w:val="TAC"/>
              <w:keepNext w:val="0"/>
              <w:rPr>
                <w:rFonts w:eastAsia="Yu Mincho"/>
              </w:rPr>
            </w:pPr>
          </w:p>
        </w:tc>
        <w:tc>
          <w:tcPr>
            <w:tcW w:w="643" w:type="dxa"/>
            <w:tcMar>
              <w:left w:w="28" w:type="dxa"/>
              <w:right w:w="28" w:type="dxa"/>
            </w:tcMar>
          </w:tcPr>
          <w:p w14:paraId="32B710E0" w14:textId="77777777" w:rsidR="008849CB" w:rsidRPr="001C0CC4" w:rsidRDefault="008849CB" w:rsidP="008849CB">
            <w:pPr>
              <w:pStyle w:val="TAC"/>
              <w:keepNext w:val="0"/>
              <w:rPr>
                <w:rFonts w:eastAsia="Yu Mincho"/>
              </w:rPr>
            </w:pPr>
          </w:p>
        </w:tc>
        <w:tc>
          <w:tcPr>
            <w:tcW w:w="643" w:type="dxa"/>
            <w:tcMar>
              <w:left w:w="28" w:type="dxa"/>
              <w:right w:w="28" w:type="dxa"/>
            </w:tcMar>
          </w:tcPr>
          <w:p w14:paraId="340F257C" w14:textId="77777777" w:rsidR="008849CB" w:rsidRPr="001C0CC4" w:rsidRDefault="008849CB" w:rsidP="008849CB">
            <w:pPr>
              <w:pStyle w:val="TAC"/>
              <w:keepNext w:val="0"/>
              <w:rPr>
                <w:rFonts w:eastAsia="Yu Mincho"/>
              </w:rPr>
            </w:pPr>
          </w:p>
        </w:tc>
        <w:tc>
          <w:tcPr>
            <w:tcW w:w="643" w:type="dxa"/>
            <w:tcMar>
              <w:left w:w="28" w:type="dxa"/>
              <w:right w:w="28" w:type="dxa"/>
            </w:tcMar>
          </w:tcPr>
          <w:p w14:paraId="441DE428" w14:textId="77777777" w:rsidR="008849CB" w:rsidRPr="001C0CC4" w:rsidRDefault="008849CB" w:rsidP="008849CB">
            <w:pPr>
              <w:pStyle w:val="TAC"/>
              <w:keepNext w:val="0"/>
              <w:rPr>
                <w:rFonts w:eastAsia="Yu Mincho"/>
              </w:rPr>
            </w:pPr>
          </w:p>
        </w:tc>
        <w:tc>
          <w:tcPr>
            <w:tcW w:w="752" w:type="dxa"/>
            <w:tcMar>
              <w:left w:w="28" w:type="dxa"/>
              <w:right w:w="28" w:type="dxa"/>
            </w:tcMar>
          </w:tcPr>
          <w:p w14:paraId="49C6B1C4" w14:textId="77777777" w:rsidR="008849CB" w:rsidRPr="00414DAE" w:rsidRDefault="008849CB" w:rsidP="008849CB">
            <w:pPr>
              <w:pStyle w:val="TAC"/>
              <w:keepNext w:val="0"/>
              <w:rPr>
                <w:rFonts w:eastAsia="Yu Mincho"/>
              </w:rPr>
            </w:pPr>
          </w:p>
        </w:tc>
        <w:tc>
          <w:tcPr>
            <w:tcW w:w="643" w:type="dxa"/>
            <w:tcMar>
              <w:left w:w="28" w:type="dxa"/>
              <w:right w:w="28" w:type="dxa"/>
            </w:tcMar>
          </w:tcPr>
          <w:p w14:paraId="669E80DF" w14:textId="77777777" w:rsidR="008849CB" w:rsidRPr="00414DAE" w:rsidRDefault="008849CB" w:rsidP="008849CB">
            <w:pPr>
              <w:pStyle w:val="TAC"/>
              <w:keepNext w:val="0"/>
              <w:rPr>
                <w:rFonts w:eastAsia="Yu Mincho"/>
              </w:rPr>
            </w:pPr>
          </w:p>
        </w:tc>
      </w:tr>
      <w:tr w:rsidR="008849CB" w:rsidRPr="001C0CC4" w14:paraId="36A1E91A" w14:textId="77777777" w:rsidTr="00430FE6">
        <w:trPr>
          <w:jc w:val="center"/>
        </w:trPr>
        <w:tc>
          <w:tcPr>
            <w:tcW w:w="660" w:type="dxa"/>
            <w:tcBorders>
              <w:bottom w:val="nil"/>
            </w:tcBorders>
            <w:shd w:val="clear" w:color="auto" w:fill="auto"/>
            <w:tcMar>
              <w:left w:w="28" w:type="dxa"/>
              <w:right w:w="28" w:type="dxa"/>
            </w:tcMar>
            <w:vAlign w:val="center"/>
          </w:tcPr>
          <w:p w14:paraId="717C600D" w14:textId="77777777" w:rsidR="008849CB" w:rsidRPr="001C0CC4" w:rsidRDefault="008849CB" w:rsidP="008849CB">
            <w:pPr>
              <w:pStyle w:val="TAC"/>
              <w:keepNext w:val="0"/>
              <w:rPr>
                <w:rFonts w:eastAsia="Yu Mincho"/>
              </w:rPr>
            </w:pPr>
            <w:r w:rsidRPr="001C0CC4">
              <w:rPr>
                <w:rFonts w:eastAsia="Yu Mincho"/>
              </w:rPr>
              <w:t>n50</w:t>
            </w:r>
          </w:p>
        </w:tc>
        <w:tc>
          <w:tcPr>
            <w:tcW w:w="582" w:type="dxa"/>
            <w:tcMar>
              <w:left w:w="28" w:type="dxa"/>
              <w:right w:w="28" w:type="dxa"/>
            </w:tcMar>
            <w:vAlign w:val="center"/>
          </w:tcPr>
          <w:p w14:paraId="4B7DD3D3"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35341E4B" w14:textId="77777777" w:rsidR="008849CB" w:rsidRPr="001C0CC4" w:rsidRDefault="008849CB" w:rsidP="008849CB">
            <w:pPr>
              <w:pStyle w:val="TAC"/>
              <w:keepNext w:val="0"/>
              <w:rPr>
                <w:rFonts w:eastAsia="Yu Mincho"/>
              </w:rPr>
            </w:pPr>
            <w:r w:rsidRPr="00963A0C">
              <w:t>Yes</w:t>
            </w:r>
            <w:r>
              <w:rPr>
                <w:vertAlign w:val="superscript"/>
              </w:rPr>
              <w:t>9</w:t>
            </w:r>
          </w:p>
        </w:tc>
        <w:tc>
          <w:tcPr>
            <w:tcW w:w="655" w:type="dxa"/>
            <w:tcMar>
              <w:left w:w="28" w:type="dxa"/>
              <w:right w:w="28" w:type="dxa"/>
            </w:tcMar>
            <w:vAlign w:val="center"/>
          </w:tcPr>
          <w:p w14:paraId="2B7AF884"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279CAE8E"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E145D1"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1D4040AA"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4FD7626"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vAlign w:val="center"/>
          </w:tcPr>
          <w:p w14:paraId="4AAA7914"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08F3D5FA"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0D6485E8" w14:textId="77777777" w:rsidR="008849CB" w:rsidRPr="001C0CC4" w:rsidRDefault="008849CB" w:rsidP="008849CB">
            <w:pPr>
              <w:pStyle w:val="TAC"/>
              <w:keepNext w:val="0"/>
              <w:rPr>
                <w:rFonts w:eastAsia="Yu Mincho"/>
              </w:rPr>
            </w:pPr>
          </w:p>
        </w:tc>
        <w:tc>
          <w:tcPr>
            <w:tcW w:w="643" w:type="dxa"/>
            <w:tcMar>
              <w:left w:w="28" w:type="dxa"/>
              <w:right w:w="28" w:type="dxa"/>
            </w:tcMar>
          </w:tcPr>
          <w:p w14:paraId="6471BD9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A833F6A" w14:textId="77777777" w:rsidR="008849CB" w:rsidRPr="001C0CC4" w:rsidRDefault="008849CB" w:rsidP="008849CB">
            <w:pPr>
              <w:pStyle w:val="TAC"/>
              <w:keepNext w:val="0"/>
              <w:rPr>
                <w:rFonts w:eastAsia="Yu Mincho"/>
              </w:rPr>
            </w:pPr>
          </w:p>
        </w:tc>
        <w:tc>
          <w:tcPr>
            <w:tcW w:w="752" w:type="dxa"/>
            <w:tcMar>
              <w:left w:w="28" w:type="dxa"/>
              <w:right w:w="28" w:type="dxa"/>
            </w:tcMar>
          </w:tcPr>
          <w:p w14:paraId="1824C57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5B9092D" w14:textId="77777777" w:rsidR="008849CB" w:rsidRPr="001C0CC4" w:rsidRDefault="008849CB" w:rsidP="008849CB">
            <w:pPr>
              <w:pStyle w:val="TAC"/>
              <w:keepNext w:val="0"/>
              <w:rPr>
                <w:rFonts w:eastAsia="Yu Mincho"/>
              </w:rPr>
            </w:pPr>
          </w:p>
        </w:tc>
      </w:tr>
      <w:tr w:rsidR="008849CB" w:rsidRPr="001C0CC4" w14:paraId="20B0BFD1" w14:textId="77777777" w:rsidTr="00430FE6">
        <w:trPr>
          <w:jc w:val="center"/>
        </w:trPr>
        <w:tc>
          <w:tcPr>
            <w:tcW w:w="660" w:type="dxa"/>
            <w:tcBorders>
              <w:top w:val="nil"/>
              <w:bottom w:val="nil"/>
            </w:tcBorders>
            <w:shd w:val="clear" w:color="auto" w:fill="auto"/>
            <w:tcMar>
              <w:left w:w="28" w:type="dxa"/>
              <w:right w:w="28" w:type="dxa"/>
            </w:tcMar>
            <w:vAlign w:val="center"/>
          </w:tcPr>
          <w:p w14:paraId="7C78578B"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2FC36C2E"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7719DDC6" w14:textId="77777777" w:rsidR="008849CB" w:rsidRPr="001C0CC4" w:rsidRDefault="008849CB" w:rsidP="008849CB">
            <w:pPr>
              <w:pStyle w:val="TAC"/>
              <w:keepNext w:val="0"/>
              <w:rPr>
                <w:rFonts w:eastAsia="Yu Mincho"/>
              </w:rPr>
            </w:pPr>
          </w:p>
        </w:tc>
        <w:tc>
          <w:tcPr>
            <w:tcW w:w="655" w:type="dxa"/>
            <w:tcMar>
              <w:left w:w="28" w:type="dxa"/>
              <w:right w:w="28" w:type="dxa"/>
            </w:tcMar>
          </w:tcPr>
          <w:p w14:paraId="365DF68E"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tcPr>
          <w:p w14:paraId="4DC888B7"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tcPr>
          <w:p w14:paraId="2131BA3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BC25CE7" w14:textId="77777777" w:rsidR="008849CB" w:rsidRPr="001C0CC4" w:rsidRDefault="008849CB" w:rsidP="008849CB">
            <w:pPr>
              <w:pStyle w:val="TAC"/>
              <w:keepNext w:val="0"/>
              <w:rPr>
                <w:rFonts w:eastAsia="Yu Mincho"/>
              </w:rPr>
            </w:pPr>
          </w:p>
        </w:tc>
        <w:tc>
          <w:tcPr>
            <w:tcW w:w="589" w:type="dxa"/>
            <w:tcMar>
              <w:left w:w="28" w:type="dxa"/>
              <w:right w:w="28" w:type="dxa"/>
            </w:tcMar>
          </w:tcPr>
          <w:p w14:paraId="3A72B9DF"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tcPr>
          <w:p w14:paraId="5E518371"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782C614F"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599E1D0B"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21CD06E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18E0EC7"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1D9B9B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8B77282" w14:textId="77777777" w:rsidR="008849CB" w:rsidRPr="001C0CC4" w:rsidRDefault="008849CB" w:rsidP="008849CB">
            <w:pPr>
              <w:pStyle w:val="TAC"/>
              <w:keepNext w:val="0"/>
              <w:rPr>
                <w:rFonts w:eastAsia="Yu Mincho"/>
              </w:rPr>
            </w:pPr>
          </w:p>
        </w:tc>
      </w:tr>
      <w:tr w:rsidR="008849CB" w:rsidRPr="001C0CC4" w14:paraId="7C63F39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7BB7F8E"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2F194121"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76E460F5"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32688C45"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6FD9F0E1"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16FAE253"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C943EC"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13F904D"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vAlign w:val="center"/>
          </w:tcPr>
          <w:p w14:paraId="4E8F8C19"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FE88C6"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06D21124"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43E8334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E03C9D0"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3262120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5B15E5" w14:textId="77777777" w:rsidR="008849CB" w:rsidRPr="001C0CC4" w:rsidRDefault="008849CB" w:rsidP="008849CB">
            <w:pPr>
              <w:pStyle w:val="TAC"/>
              <w:keepNext w:val="0"/>
              <w:rPr>
                <w:rFonts w:eastAsia="Yu Mincho"/>
              </w:rPr>
            </w:pPr>
          </w:p>
        </w:tc>
      </w:tr>
      <w:tr w:rsidR="008849CB" w:rsidRPr="001C0CC4" w14:paraId="7FA4F725" w14:textId="77777777" w:rsidTr="00430FE6">
        <w:trPr>
          <w:jc w:val="center"/>
        </w:trPr>
        <w:tc>
          <w:tcPr>
            <w:tcW w:w="660" w:type="dxa"/>
            <w:tcBorders>
              <w:bottom w:val="nil"/>
            </w:tcBorders>
            <w:shd w:val="clear" w:color="auto" w:fill="auto"/>
            <w:tcMar>
              <w:left w:w="28" w:type="dxa"/>
              <w:right w:w="28" w:type="dxa"/>
            </w:tcMar>
            <w:vAlign w:val="center"/>
            <w:hideMark/>
          </w:tcPr>
          <w:p w14:paraId="2184DC5F" w14:textId="77777777" w:rsidR="008849CB" w:rsidRPr="001C0CC4" w:rsidRDefault="008849CB" w:rsidP="008849C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106ED60"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01CD2C95"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tcPr>
          <w:p w14:paraId="37340627"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61DCEA15"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30D060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5AD8260" w14:textId="77777777" w:rsidR="008849CB" w:rsidRPr="001C0CC4" w:rsidRDefault="008849CB" w:rsidP="008849CB">
            <w:pPr>
              <w:pStyle w:val="TAC"/>
              <w:keepNext w:val="0"/>
              <w:rPr>
                <w:rFonts w:eastAsia="Yu Mincho"/>
              </w:rPr>
            </w:pPr>
          </w:p>
        </w:tc>
        <w:tc>
          <w:tcPr>
            <w:tcW w:w="589" w:type="dxa"/>
            <w:tcMar>
              <w:left w:w="28" w:type="dxa"/>
              <w:right w:w="28" w:type="dxa"/>
            </w:tcMar>
          </w:tcPr>
          <w:p w14:paraId="7C6F877F"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DADFF2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23853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8BA7256" w14:textId="77777777" w:rsidR="008849CB" w:rsidRPr="001C0CC4" w:rsidRDefault="008849CB" w:rsidP="008849CB">
            <w:pPr>
              <w:pStyle w:val="TAC"/>
              <w:keepNext w:val="0"/>
              <w:rPr>
                <w:rFonts w:eastAsia="Yu Mincho"/>
              </w:rPr>
            </w:pPr>
          </w:p>
        </w:tc>
        <w:tc>
          <w:tcPr>
            <w:tcW w:w="643" w:type="dxa"/>
            <w:tcMar>
              <w:left w:w="28" w:type="dxa"/>
              <w:right w:w="28" w:type="dxa"/>
            </w:tcMar>
          </w:tcPr>
          <w:p w14:paraId="13C121B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3362B9C" w14:textId="77777777" w:rsidR="008849CB" w:rsidRPr="001C0CC4" w:rsidRDefault="008849CB" w:rsidP="008849CB">
            <w:pPr>
              <w:pStyle w:val="TAC"/>
              <w:keepNext w:val="0"/>
              <w:rPr>
                <w:rFonts w:eastAsia="Yu Mincho"/>
              </w:rPr>
            </w:pPr>
          </w:p>
        </w:tc>
        <w:tc>
          <w:tcPr>
            <w:tcW w:w="752" w:type="dxa"/>
            <w:tcMar>
              <w:left w:w="28" w:type="dxa"/>
              <w:right w:w="28" w:type="dxa"/>
            </w:tcMar>
          </w:tcPr>
          <w:p w14:paraId="0033F53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53D87C" w14:textId="77777777" w:rsidR="008849CB" w:rsidRPr="001C0CC4" w:rsidRDefault="008849CB" w:rsidP="008849CB">
            <w:pPr>
              <w:pStyle w:val="TAC"/>
              <w:keepNext w:val="0"/>
              <w:rPr>
                <w:rFonts w:eastAsia="Yu Mincho"/>
              </w:rPr>
            </w:pPr>
          </w:p>
        </w:tc>
      </w:tr>
      <w:tr w:rsidR="008849CB" w:rsidRPr="001C0CC4" w14:paraId="4D439B8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6AA367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7AF8159F"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1A625CFD" w14:textId="77777777" w:rsidR="008849CB" w:rsidRPr="001C0CC4" w:rsidRDefault="008849CB" w:rsidP="008849CB">
            <w:pPr>
              <w:pStyle w:val="TAC"/>
              <w:keepNext w:val="0"/>
              <w:rPr>
                <w:rFonts w:eastAsia="Yu Mincho"/>
              </w:rPr>
            </w:pPr>
          </w:p>
        </w:tc>
        <w:tc>
          <w:tcPr>
            <w:tcW w:w="655" w:type="dxa"/>
            <w:tcMar>
              <w:left w:w="28" w:type="dxa"/>
              <w:right w:w="28" w:type="dxa"/>
            </w:tcMar>
          </w:tcPr>
          <w:p w14:paraId="4A9622DC"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7CC440AA"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0FF1A56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464478D" w14:textId="77777777" w:rsidR="008849CB" w:rsidRPr="001C0CC4" w:rsidRDefault="008849CB" w:rsidP="008849CB">
            <w:pPr>
              <w:pStyle w:val="TAC"/>
              <w:keepNext w:val="0"/>
              <w:rPr>
                <w:rFonts w:eastAsia="Yu Mincho"/>
              </w:rPr>
            </w:pPr>
          </w:p>
        </w:tc>
        <w:tc>
          <w:tcPr>
            <w:tcW w:w="589" w:type="dxa"/>
            <w:tcMar>
              <w:left w:w="28" w:type="dxa"/>
              <w:right w:w="28" w:type="dxa"/>
            </w:tcMar>
          </w:tcPr>
          <w:p w14:paraId="5619B6DA"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33889FB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B64E7A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91700C1" w14:textId="77777777" w:rsidR="008849CB" w:rsidRPr="001C0CC4" w:rsidRDefault="008849CB" w:rsidP="008849CB">
            <w:pPr>
              <w:pStyle w:val="TAC"/>
              <w:keepNext w:val="0"/>
              <w:rPr>
                <w:rFonts w:eastAsia="Yu Mincho"/>
              </w:rPr>
            </w:pPr>
          </w:p>
        </w:tc>
        <w:tc>
          <w:tcPr>
            <w:tcW w:w="643" w:type="dxa"/>
            <w:tcMar>
              <w:left w:w="28" w:type="dxa"/>
              <w:right w:w="28" w:type="dxa"/>
            </w:tcMar>
          </w:tcPr>
          <w:p w14:paraId="5284A9D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67503CF" w14:textId="77777777" w:rsidR="008849CB" w:rsidRPr="001C0CC4" w:rsidRDefault="008849CB" w:rsidP="008849CB">
            <w:pPr>
              <w:pStyle w:val="TAC"/>
              <w:keepNext w:val="0"/>
              <w:rPr>
                <w:rFonts w:eastAsia="Yu Mincho"/>
              </w:rPr>
            </w:pPr>
          </w:p>
        </w:tc>
        <w:tc>
          <w:tcPr>
            <w:tcW w:w="752" w:type="dxa"/>
            <w:tcMar>
              <w:left w:w="28" w:type="dxa"/>
              <w:right w:w="28" w:type="dxa"/>
            </w:tcMar>
          </w:tcPr>
          <w:p w14:paraId="1220007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0BE3D53" w14:textId="77777777" w:rsidR="008849CB" w:rsidRPr="001C0CC4" w:rsidRDefault="008849CB" w:rsidP="008849CB">
            <w:pPr>
              <w:pStyle w:val="TAC"/>
              <w:keepNext w:val="0"/>
              <w:rPr>
                <w:rFonts w:eastAsia="Yu Mincho"/>
              </w:rPr>
            </w:pPr>
          </w:p>
        </w:tc>
      </w:tr>
      <w:tr w:rsidR="008849CB" w:rsidRPr="001C0CC4" w14:paraId="689FC49A"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35B265FB"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7FF2328"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1F46842"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085084B2"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13FF568A"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45A7B69D"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E156DA4" w14:textId="77777777" w:rsidR="008849CB" w:rsidRPr="001C0CC4" w:rsidRDefault="008849CB" w:rsidP="008849CB">
            <w:pPr>
              <w:pStyle w:val="TAC"/>
              <w:keepNext w:val="0"/>
              <w:rPr>
                <w:rFonts w:eastAsia="Yu Mincho"/>
              </w:rPr>
            </w:pPr>
          </w:p>
        </w:tc>
        <w:tc>
          <w:tcPr>
            <w:tcW w:w="589" w:type="dxa"/>
            <w:tcMar>
              <w:left w:w="28" w:type="dxa"/>
              <w:right w:w="28" w:type="dxa"/>
            </w:tcMar>
          </w:tcPr>
          <w:p w14:paraId="271C06CB"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93D67E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3C7A75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D6B84DA" w14:textId="77777777" w:rsidR="008849CB" w:rsidRPr="001C0CC4" w:rsidRDefault="008849CB" w:rsidP="008849CB">
            <w:pPr>
              <w:pStyle w:val="TAC"/>
              <w:keepNext w:val="0"/>
              <w:rPr>
                <w:rFonts w:eastAsia="Yu Mincho"/>
              </w:rPr>
            </w:pPr>
          </w:p>
        </w:tc>
        <w:tc>
          <w:tcPr>
            <w:tcW w:w="643" w:type="dxa"/>
            <w:tcMar>
              <w:left w:w="28" w:type="dxa"/>
              <w:right w:w="28" w:type="dxa"/>
            </w:tcMar>
          </w:tcPr>
          <w:p w14:paraId="00D48DA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54A9C60" w14:textId="77777777" w:rsidR="008849CB" w:rsidRPr="001C0CC4" w:rsidRDefault="008849CB" w:rsidP="008849CB">
            <w:pPr>
              <w:pStyle w:val="TAC"/>
              <w:keepNext w:val="0"/>
              <w:rPr>
                <w:rFonts w:eastAsia="Yu Mincho"/>
              </w:rPr>
            </w:pPr>
          </w:p>
        </w:tc>
        <w:tc>
          <w:tcPr>
            <w:tcW w:w="752" w:type="dxa"/>
            <w:tcMar>
              <w:left w:w="28" w:type="dxa"/>
              <w:right w:w="28" w:type="dxa"/>
            </w:tcMar>
          </w:tcPr>
          <w:p w14:paraId="4A5DF9E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247D414" w14:textId="77777777" w:rsidR="008849CB" w:rsidRPr="001C0CC4" w:rsidRDefault="008849CB" w:rsidP="008849CB">
            <w:pPr>
              <w:pStyle w:val="TAC"/>
              <w:keepNext w:val="0"/>
              <w:rPr>
                <w:rFonts w:eastAsia="Yu Mincho"/>
              </w:rPr>
            </w:pPr>
          </w:p>
        </w:tc>
      </w:tr>
      <w:tr w:rsidR="008849CB" w:rsidRPr="001C0CC4" w14:paraId="72065734" w14:textId="77777777" w:rsidTr="00430FE6">
        <w:trPr>
          <w:jc w:val="center"/>
        </w:trPr>
        <w:tc>
          <w:tcPr>
            <w:tcW w:w="660" w:type="dxa"/>
            <w:tcBorders>
              <w:bottom w:val="nil"/>
            </w:tcBorders>
            <w:shd w:val="clear" w:color="auto" w:fill="auto"/>
            <w:tcMar>
              <w:left w:w="28" w:type="dxa"/>
              <w:right w:w="28" w:type="dxa"/>
            </w:tcMar>
            <w:vAlign w:val="center"/>
          </w:tcPr>
          <w:p w14:paraId="544630C5" w14:textId="77777777" w:rsidR="008849CB" w:rsidRPr="001C0CC4" w:rsidRDefault="008849CB" w:rsidP="008849CB">
            <w:pPr>
              <w:pStyle w:val="TAC"/>
              <w:keepNext w:val="0"/>
              <w:rPr>
                <w:rFonts w:eastAsia="Yu Mincho"/>
              </w:rPr>
            </w:pPr>
            <w:r>
              <w:rPr>
                <w:rFonts w:eastAsia="Yu Mincho"/>
              </w:rPr>
              <w:t>n53</w:t>
            </w:r>
          </w:p>
        </w:tc>
        <w:tc>
          <w:tcPr>
            <w:tcW w:w="582" w:type="dxa"/>
            <w:tcMar>
              <w:left w:w="28" w:type="dxa"/>
              <w:right w:w="28" w:type="dxa"/>
            </w:tcMar>
            <w:vAlign w:val="center"/>
          </w:tcPr>
          <w:p w14:paraId="23C9D3D4" w14:textId="77777777" w:rsidR="008849CB" w:rsidRPr="001C0CC4" w:rsidRDefault="008849CB" w:rsidP="008849CB">
            <w:pPr>
              <w:pStyle w:val="TAC"/>
              <w:keepNext w:val="0"/>
              <w:rPr>
                <w:rFonts w:eastAsia="Yu Mincho"/>
              </w:rPr>
            </w:pPr>
            <w:r w:rsidRPr="00611CC4">
              <w:rPr>
                <w:rFonts w:eastAsia="Yu Mincho"/>
              </w:rPr>
              <w:t>15</w:t>
            </w:r>
          </w:p>
        </w:tc>
        <w:tc>
          <w:tcPr>
            <w:tcW w:w="589" w:type="dxa"/>
            <w:tcMar>
              <w:left w:w="28" w:type="dxa"/>
              <w:right w:w="28" w:type="dxa"/>
            </w:tcMar>
          </w:tcPr>
          <w:p w14:paraId="10D032D3" w14:textId="77777777" w:rsidR="008849CB" w:rsidRPr="001C0CC4" w:rsidRDefault="008849CB" w:rsidP="008849CB">
            <w:pPr>
              <w:pStyle w:val="TAC"/>
              <w:keepNext w:val="0"/>
              <w:rPr>
                <w:rFonts w:eastAsia="Yu Mincho"/>
              </w:rPr>
            </w:pPr>
            <w:r>
              <w:rPr>
                <w:rFonts w:eastAsia="Yu Mincho"/>
              </w:rPr>
              <w:t>Yes</w:t>
            </w:r>
          </w:p>
        </w:tc>
        <w:tc>
          <w:tcPr>
            <w:tcW w:w="655" w:type="dxa"/>
            <w:tcMar>
              <w:left w:w="28" w:type="dxa"/>
              <w:right w:w="28" w:type="dxa"/>
            </w:tcMar>
            <w:vAlign w:val="center"/>
          </w:tcPr>
          <w:p w14:paraId="1E3A9515" w14:textId="77777777" w:rsidR="008849CB" w:rsidRPr="001C0CC4" w:rsidRDefault="008849CB" w:rsidP="008849CB">
            <w:pPr>
              <w:pStyle w:val="TAC"/>
              <w:keepNext w:val="0"/>
              <w:rPr>
                <w:rFonts w:eastAsia="Yu Mincho"/>
              </w:rPr>
            </w:pPr>
            <w:r w:rsidRPr="00611CC4">
              <w:rPr>
                <w:rFonts w:eastAsia="Yu Mincho"/>
              </w:rPr>
              <w:t>Yes</w:t>
            </w:r>
          </w:p>
        </w:tc>
        <w:tc>
          <w:tcPr>
            <w:tcW w:w="582" w:type="dxa"/>
            <w:tcMar>
              <w:left w:w="28" w:type="dxa"/>
              <w:right w:w="28" w:type="dxa"/>
            </w:tcMar>
            <w:vAlign w:val="center"/>
          </w:tcPr>
          <w:p w14:paraId="48760498"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29B1D5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3C2C3C4" w14:textId="77777777" w:rsidR="008849CB" w:rsidRPr="001C0CC4" w:rsidRDefault="008849CB" w:rsidP="008849CB">
            <w:pPr>
              <w:pStyle w:val="TAC"/>
              <w:keepNext w:val="0"/>
              <w:rPr>
                <w:rFonts w:eastAsia="Yu Mincho"/>
              </w:rPr>
            </w:pPr>
          </w:p>
        </w:tc>
        <w:tc>
          <w:tcPr>
            <w:tcW w:w="589" w:type="dxa"/>
            <w:tcMar>
              <w:left w:w="28" w:type="dxa"/>
              <w:right w:w="28" w:type="dxa"/>
            </w:tcMar>
          </w:tcPr>
          <w:p w14:paraId="21DD129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391F034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5CD54C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13ACAB5" w14:textId="77777777" w:rsidR="008849CB" w:rsidRPr="001C0CC4" w:rsidRDefault="008849CB" w:rsidP="008849CB">
            <w:pPr>
              <w:pStyle w:val="TAC"/>
              <w:keepNext w:val="0"/>
              <w:rPr>
                <w:rFonts w:eastAsia="Yu Mincho"/>
              </w:rPr>
            </w:pPr>
          </w:p>
        </w:tc>
        <w:tc>
          <w:tcPr>
            <w:tcW w:w="643" w:type="dxa"/>
            <w:tcMar>
              <w:left w:w="28" w:type="dxa"/>
              <w:right w:w="28" w:type="dxa"/>
            </w:tcMar>
          </w:tcPr>
          <w:p w14:paraId="277F6F6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EE085BF" w14:textId="77777777" w:rsidR="008849CB" w:rsidRPr="001C0CC4" w:rsidRDefault="008849CB" w:rsidP="008849CB">
            <w:pPr>
              <w:pStyle w:val="TAC"/>
              <w:keepNext w:val="0"/>
              <w:rPr>
                <w:rFonts w:eastAsia="Yu Mincho"/>
              </w:rPr>
            </w:pPr>
          </w:p>
        </w:tc>
        <w:tc>
          <w:tcPr>
            <w:tcW w:w="752" w:type="dxa"/>
            <w:tcMar>
              <w:left w:w="28" w:type="dxa"/>
              <w:right w:w="28" w:type="dxa"/>
            </w:tcMar>
          </w:tcPr>
          <w:p w14:paraId="6677E25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0337B1A" w14:textId="77777777" w:rsidR="008849CB" w:rsidRPr="001C0CC4" w:rsidRDefault="008849CB" w:rsidP="008849CB">
            <w:pPr>
              <w:pStyle w:val="TAC"/>
              <w:keepNext w:val="0"/>
              <w:rPr>
                <w:rFonts w:eastAsia="Yu Mincho"/>
              </w:rPr>
            </w:pPr>
          </w:p>
        </w:tc>
      </w:tr>
      <w:tr w:rsidR="008849CB" w:rsidRPr="001C0CC4" w14:paraId="42A58BB7" w14:textId="77777777" w:rsidTr="00430FE6">
        <w:trPr>
          <w:jc w:val="center"/>
        </w:trPr>
        <w:tc>
          <w:tcPr>
            <w:tcW w:w="660" w:type="dxa"/>
            <w:tcBorders>
              <w:top w:val="nil"/>
              <w:bottom w:val="nil"/>
            </w:tcBorders>
            <w:shd w:val="clear" w:color="auto" w:fill="auto"/>
            <w:tcMar>
              <w:left w:w="28" w:type="dxa"/>
              <w:right w:w="28" w:type="dxa"/>
            </w:tcMar>
            <w:vAlign w:val="center"/>
          </w:tcPr>
          <w:p w14:paraId="784C600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250CA305" w14:textId="77777777" w:rsidR="008849CB" w:rsidRPr="001C0CC4" w:rsidRDefault="008849CB" w:rsidP="008849CB">
            <w:pPr>
              <w:pStyle w:val="TAC"/>
              <w:keepNext w:val="0"/>
              <w:rPr>
                <w:rFonts w:eastAsia="Yu Mincho"/>
              </w:rPr>
            </w:pPr>
            <w:r w:rsidRPr="00611CC4">
              <w:rPr>
                <w:rFonts w:eastAsia="Yu Mincho"/>
              </w:rPr>
              <w:t>30</w:t>
            </w:r>
          </w:p>
        </w:tc>
        <w:tc>
          <w:tcPr>
            <w:tcW w:w="589" w:type="dxa"/>
            <w:tcMar>
              <w:left w:w="28" w:type="dxa"/>
              <w:right w:w="28" w:type="dxa"/>
            </w:tcMar>
          </w:tcPr>
          <w:p w14:paraId="70D6AC63"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76A04D4B" w14:textId="77777777" w:rsidR="008849CB" w:rsidRPr="001C0CC4" w:rsidRDefault="008849CB" w:rsidP="008849CB">
            <w:pPr>
              <w:pStyle w:val="TAC"/>
              <w:keepNext w:val="0"/>
              <w:rPr>
                <w:rFonts w:eastAsia="Yu Mincho"/>
              </w:rPr>
            </w:pPr>
            <w:r w:rsidRPr="00611CC4">
              <w:rPr>
                <w:rFonts w:eastAsia="Yu Mincho"/>
              </w:rPr>
              <w:t>Yes</w:t>
            </w:r>
          </w:p>
        </w:tc>
        <w:tc>
          <w:tcPr>
            <w:tcW w:w="582" w:type="dxa"/>
            <w:tcMar>
              <w:left w:w="28" w:type="dxa"/>
              <w:right w:w="28" w:type="dxa"/>
            </w:tcMar>
            <w:vAlign w:val="center"/>
          </w:tcPr>
          <w:p w14:paraId="7EC235D8"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B98AC8E"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2B20C4FD" w14:textId="77777777" w:rsidR="008849CB" w:rsidRPr="001C0CC4" w:rsidRDefault="008849CB" w:rsidP="008849CB">
            <w:pPr>
              <w:pStyle w:val="TAC"/>
              <w:keepNext w:val="0"/>
              <w:rPr>
                <w:rFonts w:eastAsia="Yu Mincho"/>
              </w:rPr>
            </w:pPr>
          </w:p>
        </w:tc>
        <w:tc>
          <w:tcPr>
            <w:tcW w:w="589" w:type="dxa"/>
            <w:tcMar>
              <w:left w:w="28" w:type="dxa"/>
              <w:right w:w="28" w:type="dxa"/>
            </w:tcMar>
          </w:tcPr>
          <w:p w14:paraId="2331EC10"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4D39E69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1504BA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07432B8" w14:textId="77777777" w:rsidR="008849CB" w:rsidRPr="001C0CC4" w:rsidRDefault="008849CB" w:rsidP="008849CB">
            <w:pPr>
              <w:pStyle w:val="TAC"/>
              <w:keepNext w:val="0"/>
              <w:rPr>
                <w:rFonts w:eastAsia="Yu Mincho"/>
              </w:rPr>
            </w:pPr>
          </w:p>
        </w:tc>
        <w:tc>
          <w:tcPr>
            <w:tcW w:w="643" w:type="dxa"/>
            <w:tcMar>
              <w:left w:w="28" w:type="dxa"/>
              <w:right w:w="28" w:type="dxa"/>
            </w:tcMar>
          </w:tcPr>
          <w:p w14:paraId="44CA94E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ABE8C5A" w14:textId="77777777" w:rsidR="008849CB" w:rsidRPr="001C0CC4" w:rsidRDefault="008849CB" w:rsidP="008849CB">
            <w:pPr>
              <w:pStyle w:val="TAC"/>
              <w:keepNext w:val="0"/>
              <w:rPr>
                <w:rFonts w:eastAsia="Yu Mincho"/>
              </w:rPr>
            </w:pPr>
          </w:p>
        </w:tc>
        <w:tc>
          <w:tcPr>
            <w:tcW w:w="752" w:type="dxa"/>
            <w:tcMar>
              <w:left w:w="28" w:type="dxa"/>
              <w:right w:w="28" w:type="dxa"/>
            </w:tcMar>
          </w:tcPr>
          <w:p w14:paraId="6B1B21E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AF06028" w14:textId="77777777" w:rsidR="008849CB" w:rsidRPr="001C0CC4" w:rsidRDefault="008849CB" w:rsidP="008849CB">
            <w:pPr>
              <w:pStyle w:val="TAC"/>
              <w:keepNext w:val="0"/>
              <w:rPr>
                <w:rFonts w:eastAsia="Yu Mincho"/>
              </w:rPr>
            </w:pPr>
          </w:p>
        </w:tc>
      </w:tr>
      <w:tr w:rsidR="008849CB" w:rsidRPr="001C0CC4" w14:paraId="567248F1"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3EDB343"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3102EBA1" w14:textId="77777777" w:rsidR="008849CB" w:rsidRPr="001C0CC4" w:rsidRDefault="008849CB" w:rsidP="008849CB">
            <w:pPr>
              <w:pStyle w:val="TAC"/>
              <w:keepNext w:val="0"/>
              <w:rPr>
                <w:rFonts w:eastAsia="Yu Mincho"/>
              </w:rPr>
            </w:pPr>
            <w:r w:rsidRPr="00611CC4">
              <w:rPr>
                <w:rFonts w:eastAsia="Yu Mincho"/>
              </w:rPr>
              <w:t>60</w:t>
            </w:r>
          </w:p>
        </w:tc>
        <w:tc>
          <w:tcPr>
            <w:tcW w:w="589" w:type="dxa"/>
            <w:tcMar>
              <w:left w:w="28" w:type="dxa"/>
              <w:right w:w="28" w:type="dxa"/>
            </w:tcMar>
          </w:tcPr>
          <w:p w14:paraId="5816549B"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6BB8A555" w14:textId="77777777" w:rsidR="008849CB" w:rsidRPr="001C0CC4" w:rsidRDefault="008849CB" w:rsidP="008849CB">
            <w:pPr>
              <w:pStyle w:val="TAC"/>
              <w:keepNext w:val="0"/>
              <w:rPr>
                <w:rFonts w:eastAsia="Yu Mincho"/>
              </w:rPr>
            </w:pPr>
            <w:r w:rsidRPr="00611CC4">
              <w:rPr>
                <w:rFonts w:eastAsia="Yu Mincho"/>
              </w:rPr>
              <w:t>Yes</w:t>
            </w:r>
          </w:p>
        </w:tc>
        <w:tc>
          <w:tcPr>
            <w:tcW w:w="582" w:type="dxa"/>
            <w:tcMar>
              <w:left w:w="28" w:type="dxa"/>
              <w:right w:w="28" w:type="dxa"/>
            </w:tcMar>
            <w:vAlign w:val="center"/>
          </w:tcPr>
          <w:p w14:paraId="25ABA4B8"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44DADD9E"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B74C7C6" w14:textId="77777777" w:rsidR="008849CB" w:rsidRPr="001C0CC4" w:rsidRDefault="008849CB" w:rsidP="008849CB">
            <w:pPr>
              <w:pStyle w:val="TAC"/>
              <w:keepNext w:val="0"/>
              <w:rPr>
                <w:rFonts w:eastAsia="Yu Mincho"/>
              </w:rPr>
            </w:pPr>
          </w:p>
        </w:tc>
        <w:tc>
          <w:tcPr>
            <w:tcW w:w="589" w:type="dxa"/>
            <w:tcMar>
              <w:left w:w="28" w:type="dxa"/>
              <w:right w:w="28" w:type="dxa"/>
            </w:tcMar>
          </w:tcPr>
          <w:p w14:paraId="6A20B472"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3B7582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BBC8DE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B9BCACC" w14:textId="77777777" w:rsidR="008849CB" w:rsidRPr="001C0CC4" w:rsidRDefault="008849CB" w:rsidP="008849CB">
            <w:pPr>
              <w:pStyle w:val="TAC"/>
              <w:keepNext w:val="0"/>
              <w:rPr>
                <w:rFonts w:eastAsia="Yu Mincho"/>
              </w:rPr>
            </w:pPr>
          </w:p>
        </w:tc>
        <w:tc>
          <w:tcPr>
            <w:tcW w:w="643" w:type="dxa"/>
            <w:tcMar>
              <w:left w:w="28" w:type="dxa"/>
              <w:right w:w="28" w:type="dxa"/>
            </w:tcMar>
          </w:tcPr>
          <w:p w14:paraId="22C0010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AF51CD3" w14:textId="77777777" w:rsidR="008849CB" w:rsidRPr="001C0CC4" w:rsidRDefault="008849CB" w:rsidP="008849CB">
            <w:pPr>
              <w:pStyle w:val="TAC"/>
              <w:keepNext w:val="0"/>
              <w:rPr>
                <w:rFonts w:eastAsia="Yu Mincho"/>
              </w:rPr>
            </w:pPr>
          </w:p>
        </w:tc>
        <w:tc>
          <w:tcPr>
            <w:tcW w:w="752" w:type="dxa"/>
            <w:tcMar>
              <w:left w:w="28" w:type="dxa"/>
              <w:right w:w="28" w:type="dxa"/>
            </w:tcMar>
          </w:tcPr>
          <w:p w14:paraId="685FA0F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7AF2D86" w14:textId="77777777" w:rsidR="008849CB" w:rsidRPr="001C0CC4" w:rsidRDefault="008849CB" w:rsidP="008849CB">
            <w:pPr>
              <w:pStyle w:val="TAC"/>
              <w:keepNext w:val="0"/>
              <w:rPr>
                <w:rFonts w:eastAsia="Yu Mincho"/>
              </w:rPr>
            </w:pPr>
          </w:p>
        </w:tc>
      </w:tr>
      <w:tr w:rsidR="008849CB" w:rsidRPr="001C0CC4" w14:paraId="59887EF4" w14:textId="77777777" w:rsidTr="00430FE6">
        <w:trPr>
          <w:jc w:val="center"/>
        </w:trPr>
        <w:tc>
          <w:tcPr>
            <w:tcW w:w="660" w:type="dxa"/>
            <w:tcBorders>
              <w:bottom w:val="nil"/>
            </w:tcBorders>
            <w:shd w:val="clear" w:color="auto" w:fill="auto"/>
            <w:tcMar>
              <w:left w:w="28" w:type="dxa"/>
              <w:right w:w="28" w:type="dxa"/>
            </w:tcMar>
            <w:vAlign w:val="center"/>
          </w:tcPr>
          <w:p w14:paraId="79652887" w14:textId="77777777" w:rsidR="008849CB" w:rsidRPr="001C0CC4" w:rsidRDefault="008849CB" w:rsidP="008849CB">
            <w:pPr>
              <w:pStyle w:val="TAC"/>
              <w:keepNext w:val="0"/>
              <w:rPr>
                <w:rFonts w:eastAsia="Yu Mincho"/>
              </w:rPr>
            </w:pPr>
            <w:r w:rsidRPr="001C0CC4">
              <w:rPr>
                <w:rFonts w:eastAsia="Yu Mincho"/>
              </w:rPr>
              <w:t>n65</w:t>
            </w:r>
          </w:p>
        </w:tc>
        <w:tc>
          <w:tcPr>
            <w:tcW w:w="582" w:type="dxa"/>
            <w:tcMar>
              <w:left w:w="28" w:type="dxa"/>
              <w:right w:w="28" w:type="dxa"/>
            </w:tcMar>
            <w:vAlign w:val="center"/>
          </w:tcPr>
          <w:p w14:paraId="38D0C139"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3B917D0D"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tcPr>
          <w:p w14:paraId="5777314A"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12AACE5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3DBB572B"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570BEBDB" w14:textId="77777777" w:rsidR="008849CB" w:rsidRPr="001C0CC4" w:rsidRDefault="008849CB" w:rsidP="008849CB">
            <w:pPr>
              <w:pStyle w:val="TAC"/>
              <w:keepNext w:val="0"/>
              <w:rPr>
                <w:rFonts w:eastAsia="Yu Mincho"/>
              </w:rPr>
            </w:pPr>
          </w:p>
        </w:tc>
        <w:tc>
          <w:tcPr>
            <w:tcW w:w="589" w:type="dxa"/>
            <w:tcMar>
              <w:left w:w="28" w:type="dxa"/>
              <w:right w:w="28" w:type="dxa"/>
            </w:tcMar>
          </w:tcPr>
          <w:p w14:paraId="7F640539"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3B2965A7" w14:textId="77777777" w:rsidR="008849CB" w:rsidRPr="001C0CC4" w:rsidRDefault="008849CB" w:rsidP="008849CB">
            <w:pPr>
              <w:pStyle w:val="TAC"/>
              <w:keepNext w:val="0"/>
              <w:rPr>
                <w:rFonts w:eastAsia="Yu Mincho"/>
              </w:rPr>
            </w:pPr>
          </w:p>
        </w:tc>
        <w:tc>
          <w:tcPr>
            <w:tcW w:w="643" w:type="dxa"/>
            <w:tcMar>
              <w:left w:w="28" w:type="dxa"/>
              <w:right w:w="28" w:type="dxa"/>
            </w:tcMar>
          </w:tcPr>
          <w:p w14:paraId="3E2D7A94"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71C46178" w14:textId="77777777" w:rsidR="008849CB" w:rsidRPr="001C0CC4" w:rsidRDefault="008849CB" w:rsidP="008849CB">
            <w:pPr>
              <w:pStyle w:val="TAC"/>
              <w:keepNext w:val="0"/>
              <w:rPr>
                <w:rFonts w:eastAsia="Yu Mincho"/>
              </w:rPr>
            </w:pPr>
          </w:p>
        </w:tc>
        <w:tc>
          <w:tcPr>
            <w:tcW w:w="643" w:type="dxa"/>
            <w:tcMar>
              <w:left w:w="28" w:type="dxa"/>
              <w:right w:w="28" w:type="dxa"/>
            </w:tcMar>
          </w:tcPr>
          <w:p w14:paraId="15DC336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BACC52B" w14:textId="77777777" w:rsidR="008849CB" w:rsidRPr="001C0CC4" w:rsidRDefault="008849CB" w:rsidP="008849CB">
            <w:pPr>
              <w:pStyle w:val="TAC"/>
              <w:keepNext w:val="0"/>
              <w:rPr>
                <w:rFonts w:eastAsia="Yu Mincho"/>
              </w:rPr>
            </w:pPr>
          </w:p>
        </w:tc>
        <w:tc>
          <w:tcPr>
            <w:tcW w:w="752" w:type="dxa"/>
            <w:tcMar>
              <w:left w:w="28" w:type="dxa"/>
              <w:right w:w="28" w:type="dxa"/>
            </w:tcMar>
          </w:tcPr>
          <w:p w14:paraId="6E14D8C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0CD92E1" w14:textId="77777777" w:rsidR="008849CB" w:rsidRPr="001C0CC4" w:rsidRDefault="008849CB" w:rsidP="008849CB">
            <w:pPr>
              <w:pStyle w:val="TAC"/>
              <w:keepNext w:val="0"/>
              <w:rPr>
                <w:rFonts w:eastAsia="Yu Mincho"/>
              </w:rPr>
            </w:pPr>
          </w:p>
        </w:tc>
      </w:tr>
      <w:tr w:rsidR="008849CB" w:rsidRPr="001C0CC4" w14:paraId="35962957" w14:textId="77777777" w:rsidTr="00430FE6">
        <w:trPr>
          <w:jc w:val="center"/>
        </w:trPr>
        <w:tc>
          <w:tcPr>
            <w:tcW w:w="660" w:type="dxa"/>
            <w:tcBorders>
              <w:top w:val="nil"/>
              <w:bottom w:val="nil"/>
            </w:tcBorders>
            <w:shd w:val="clear" w:color="auto" w:fill="auto"/>
            <w:tcMar>
              <w:left w:w="28" w:type="dxa"/>
              <w:right w:w="28" w:type="dxa"/>
            </w:tcMar>
            <w:vAlign w:val="center"/>
          </w:tcPr>
          <w:p w14:paraId="647B3FD7"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674CF5D7"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0E80380A" w14:textId="77777777" w:rsidR="008849CB" w:rsidRPr="001C0CC4" w:rsidRDefault="008849CB" w:rsidP="008849CB">
            <w:pPr>
              <w:pStyle w:val="TAC"/>
              <w:keepNext w:val="0"/>
              <w:rPr>
                <w:rFonts w:eastAsia="Yu Mincho"/>
              </w:rPr>
            </w:pPr>
          </w:p>
        </w:tc>
        <w:tc>
          <w:tcPr>
            <w:tcW w:w="655" w:type="dxa"/>
            <w:tcMar>
              <w:left w:w="28" w:type="dxa"/>
              <w:right w:w="28" w:type="dxa"/>
            </w:tcMar>
          </w:tcPr>
          <w:p w14:paraId="67F27F91"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5D14D6C2"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037FBEB3"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56C393EB" w14:textId="77777777" w:rsidR="008849CB" w:rsidRPr="001C0CC4" w:rsidRDefault="008849CB" w:rsidP="008849CB">
            <w:pPr>
              <w:pStyle w:val="TAC"/>
              <w:keepNext w:val="0"/>
              <w:rPr>
                <w:rFonts w:eastAsia="Yu Mincho"/>
              </w:rPr>
            </w:pPr>
          </w:p>
        </w:tc>
        <w:tc>
          <w:tcPr>
            <w:tcW w:w="589" w:type="dxa"/>
            <w:tcMar>
              <w:left w:w="28" w:type="dxa"/>
              <w:right w:w="28" w:type="dxa"/>
            </w:tcMar>
          </w:tcPr>
          <w:p w14:paraId="280E95BC"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2930E55" w14:textId="77777777" w:rsidR="008849CB" w:rsidRPr="001C0CC4" w:rsidRDefault="008849CB" w:rsidP="008849CB">
            <w:pPr>
              <w:pStyle w:val="TAC"/>
              <w:keepNext w:val="0"/>
              <w:rPr>
                <w:rFonts w:eastAsia="Yu Mincho"/>
              </w:rPr>
            </w:pPr>
          </w:p>
        </w:tc>
        <w:tc>
          <w:tcPr>
            <w:tcW w:w="643" w:type="dxa"/>
            <w:tcMar>
              <w:left w:w="28" w:type="dxa"/>
              <w:right w:w="28" w:type="dxa"/>
            </w:tcMar>
          </w:tcPr>
          <w:p w14:paraId="6E99C631"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1C55348C" w14:textId="77777777" w:rsidR="008849CB" w:rsidRPr="001C0CC4" w:rsidRDefault="008849CB" w:rsidP="008849CB">
            <w:pPr>
              <w:pStyle w:val="TAC"/>
              <w:keepNext w:val="0"/>
              <w:rPr>
                <w:rFonts w:eastAsia="Yu Mincho"/>
              </w:rPr>
            </w:pPr>
          </w:p>
        </w:tc>
        <w:tc>
          <w:tcPr>
            <w:tcW w:w="643" w:type="dxa"/>
            <w:tcMar>
              <w:left w:w="28" w:type="dxa"/>
              <w:right w:w="28" w:type="dxa"/>
            </w:tcMar>
          </w:tcPr>
          <w:p w14:paraId="0BCDA45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B259FE0" w14:textId="77777777" w:rsidR="008849CB" w:rsidRPr="001C0CC4" w:rsidRDefault="008849CB" w:rsidP="008849CB">
            <w:pPr>
              <w:pStyle w:val="TAC"/>
              <w:keepNext w:val="0"/>
              <w:rPr>
                <w:rFonts w:eastAsia="Yu Mincho"/>
              </w:rPr>
            </w:pPr>
          </w:p>
        </w:tc>
        <w:tc>
          <w:tcPr>
            <w:tcW w:w="752" w:type="dxa"/>
            <w:tcMar>
              <w:left w:w="28" w:type="dxa"/>
              <w:right w:w="28" w:type="dxa"/>
            </w:tcMar>
          </w:tcPr>
          <w:p w14:paraId="1D73362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7F17804" w14:textId="77777777" w:rsidR="008849CB" w:rsidRPr="001C0CC4" w:rsidRDefault="008849CB" w:rsidP="008849CB">
            <w:pPr>
              <w:pStyle w:val="TAC"/>
              <w:keepNext w:val="0"/>
              <w:rPr>
                <w:rFonts w:eastAsia="Yu Mincho"/>
              </w:rPr>
            </w:pPr>
          </w:p>
        </w:tc>
      </w:tr>
      <w:tr w:rsidR="008849CB" w:rsidRPr="001C0CC4" w14:paraId="204F16C2"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5CBCBA0F"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4F3AA7EA"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1848AD61"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37300EE5"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B84AE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1F1082"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91DB9" w14:textId="77777777" w:rsidR="008849CB" w:rsidRPr="001C0CC4" w:rsidRDefault="008849CB" w:rsidP="008849CB">
            <w:pPr>
              <w:pStyle w:val="TAC"/>
              <w:keepNext w:val="0"/>
              <w:rPr>
                <w:rFonts w:eastAsia="Yu Mincho"/>
              </w:rPr>
            </w:pPr>
          </w:p>
        </w:tc>
        <w:tc>
          <w:tcPr>
            <w:tcW w:w="589" w:type="dxa"/>
            <w:tcMar>
              <w:left w:w="28" w:type="dxa"/>
              <w:right w:w="28" w:type="dxa"/>
            </w:tcMar>
          </w:tcPr>
          <w:p w14:paraId="66861B85"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41DAAAF0" w14:textId="77777777" w:rsidR="008849CB" w:rsidRPr="001C0CC4" w:rsidRDefault="008849CB" w:rsidP="008849CB">
            <w:pPr>
              <w:pStyle w:val="TAC"/>
              <w:keepNext w:val="0"/>
              <w:rPr>
                <w:rFonts w:eastAsia="Yu Mincho"/>
              </w:rPr>
            </w:pPr>
          </w:p>
        </w:tc>
        <w:tc>
          <w:tcPr>
            <w:tcW w:w="643" w:type="dxa"/>
            <w:tcMar>
              <w:left w:w="28" w:type="dxa"/>
              <w:right w:w="28" w:type="dxa"/>
            </w:tcMar>
          </w:tcPr>
          <w:p w14:paraId="7CDC890F"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3382F66B" w14:textId="77777777" w:rsidR="008849CB" w:rsidRPr="001C0CC4" w:rsidRDefault="008849CB" w:rsidP="008849CB">
            <w:pPr>
              <w:pStyle w:val="TAC"/>
              <w:keepNext w:val="0"/>
              <w:rPr>
                <w:rFonts w:eastAsia="Yu Mincho"/>
              </w:rPr>
            </w:pPr>
          </w:p>
        </w:tc>
        <w:tc>
          <w:tcPr>
            <w:tcW w:w="643" w:type="dxa"/>
            <w:tcMar>
              <w:left w:w="28" w:type="dxa"/>
              <w:right w:w="28" w:type="dxa"/>
            </w:tcMar>
          </w:tcPr>
          <w:p w14:paraId="423424F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57BC7A3" w14:textId="77777777" w:rsidR="008849CB" w:rsidRPr="001C0CC4" w:rsidRDefault="008849CB" w:rsidP="008849CB">
            <w:pPr>
              <w:pStyle w:val="TAC"/>
              <w:keepNext w:val="0"/>
              <w:rPr>
                <w:rFonts w:eastAsia="Yu Mincho"/>
              </w:rPr>
            </w:pPr>
          </w:p>
        </w:tc>
        <w:tc>
          <w:tcPr>
            <w:tcW w:w="752" w:type="dxa"/>
            <w:tcMar>
              <w:left w:w="28" w:type="dxa"/>
              <w:right w:w="28" w:type="dxa"/>
            </w:tcMar>
          </w:tcPr>
          <w:p w14:paraId="58A6AE3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D76C422" w14:textId="77777777" w:rsidR="008849CB" w:rsidRPr="001C0CC4" w:rsidRDefault="008849CB" w:rsidP="008849CB">
            <w:pPr>
              <w:pStyle w:val="TAC"/>
              <w:keepNext w:val="0"/>
              <w:rPr>
                <w:rFonts w:eastAsia="Yu Mincho"/>
              </w:rPr>
            </w:pPr>
          </w:p>
        </w:tc>
      </w:tr>
      <w:tr w:rsidR="008849CB" w:rsidRPr="001C0CC4" w14:paraId="4872D071" w14:textId="77777777" w:rsidTr="00430FE6">
        <w:trPr>
          <w:jc w:val="center"/>
        </w:trPr>
        <w:tc>
          <w:tcPr>
            <w:tcW w:w="660" w:type="dxa"/>
            <w:tcBorders>
              <w:bottom w:val="nil"/>
            </w:tcBorders>
            <w:shd w:val="clear" w:color="auto" w:fill="auto"/>
            <w:tcMar>
              <w:left w:w="28" w:type="dxa"/>
              <w:right w:w="28" w:type="dxa"/>
            </w:tcMar>
            <w:vAlign w:val="center"/>
            <w:hideMark/>
          </w:tcPr>
          <w:p w14:paraId="1528D21E" w14:textId="77777777" w:rsidR="008849CB" w:rsidRPr="001C0CC4" w:rsidRDefault="008849CB" w:rsidP="008849C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5A1180DE"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6C89B8C9"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82E5AF"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B275B8"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B5AD328"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6639207" w14:textId="77777777" w:rsidR="008849CB" w:rsidRPr="001C0CC4" w:rsidRDefault="008849CB" w:rsidP="008849CB">
            <w:pPr>
              <w:pStyle w:val="TAC"/>
            </w:pPr>
            <w:r w:rsidRPr="001C0CC4">
              <w:t>Yes</w:t>
            </w:r>
          </w:p>
        </w:tc>
        <w:tc>
          <w:tcPr>
            <w:tcW w:w="589" w:type="dxa"/>
            <w:tcMar>
              <w:left w:w="28" w:type="dxa"/>
              <w:right w:w="28" w:type="dxa"/>
            </w:tcMar>
            <w:vAlign w:val="center"/>
          </w:tcPr>
          <w:p w14:paraId="14E5F0FC" w14:textId="77777777" w:rsidR="008849CB" w:rsidRPr="001C0CC4" w:rsidRDefault="008849CB" w:rsidP="008849CB">
            <w:pPr>
              <w:pStyle w:val="TAC"/>
            </w:pPr>
            <w:r w:rsidRPr="001C0CC4">
              <w:t>Yes</w:t>
            </w:r>
          </w:p>
        </w:tc>
        <w:tc>
          <w:tcPr>
            <w:tcW w:w="636" w:type="dxa"/>
            <w:tcMar>
              <w:left w:w="28" w:type="dxa"/>
              <w:right w:w="28" w:type="dxa"/>
            </w:tcMar>
            <w:vAlign w:val="center"/>
          </w:tcPr>
          <w:p w14:paraId="545AB03D"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3627F2F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59FFF23" w14:textId="77777777" w:rsidR="008849CB" w:rsidRPr="001C0CC4" w:rsidRDefault="008849CB" w:rsidP="008849CB">
            <w:pPr>
              <w:pStyle w:val="TAC"/>
              <w:keepNext w:val="0"/>
              <w:rPr>
                <w:rFonts w:eastAsia="Yu Mincho"/>
              </w:rPr>
            </w:pPr>
          </w:p>
        </w:tc>
        <w:tc>
          <w:tcPr>
            <w:tcW w:w="643" w:type="dxa"/>
            <w:tcMar>
              <w:left w:w="28" w:type="dxa"/>
              <w:right w:w="28" w:type="dxa"/>
            </w:tcMar>
          </w:tcPr>
          <w:p w14:paraId="560BB7A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A918EFC" w14:textId="77777777" w:rsidR="008849CB" w:rsidRPr="001C0CC4" w:rsidRDefault="008849CB" w:rsidP="008849CB">
            <w:pPr>
              <w:pStyle w:val="TAC"/>
              <w:keepNext w:val="0"/>
              <w:rPr>
                <w:rFonts w:eastAsia="Yu Mincho"/>
              </w:rPr>
            </w:pPr>
          </w:p>
        </w:tc>
        <w:tc>
          <w:tcPr>
            <w:tcW w:w="752" w:type="dxa"/>
            <w:tcMar>
              <w:left w:w="28" w:type="dxa"/>
              <w:right w:w="28" w:type="dxa"/>
            </w:tcMar>
          </w:tcPr>
          <w:p w14:paraId="5D27230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1788AD4" w14:textId="77777777" w:rsidR="008849CB" w:rsidRPr="001C0CC4" w:rsidRDefault="008849CB" w:rsidP="008849CB">
            <w:pPr>
              <w:pStyle w:val="TAC"/>
              <w:keepNext w:val="0"/>
              <w:rPr>
                <w:rFonts w:eastAsia="Yu Mincho"/>
              </w:rPr>
            </w:pPr>
          </w:p>
        </w:tc>
      </w:tr>
      <w:tr w:rsidR="008849CB" w:rsidRPr="001C0CC4" w14:paraId="317EB4B8"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7B3485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33EAB115"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4D984221"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652DBB1C"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6701A2F"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A93DF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38BAEBBF" w14:textId="77777777" w:rsidR="008849CB" w:rsidRPr="001C0CC4" w:rsidRDefault="008849CB" w:rsidP="008849CB">
            <w:pPr>
              <w:pStyle w:val="TAC"/>
            </w:pPr>
            <w:r w:rsidRPr="001C0CC4">
              <w:t>Yes</w:t>
            </w:r>
          </w:p>
        </w:tc>
        <w:tc>
          <w:tcPr>
            <w:tcW w:w="589" w:type="dxa"/>
            <w:tcMar>
              <w:left w:w="28" w:type="dxa"/>
              <w:right w:w="28" w:type="dxa"/>
            </w:tcMar>
            <w:vAlign w:val="center"/>
          </w:tcPr>
          <w:p w14:paraId="75F2CF02" w14:textId="77777777" w:rsidR="008849CB" w:rsidRPr="001C0CC4" w:rsidRDefault="008849CB" w:rsidP="008849CB">
            <w:pPr>
              <w:pStyle w:val="TAC"/>
            </w:pPr>
            <w:r w:rsidRPr="001C0CC4">
              <w:t>Yes</w:t>
            </w:r>
          </w:p>
        </w:tc>
        <w:tc>
          <w:tcPr>
            <w:tcW w:w="636" w:type="dxa"/>
            <w:tcMar>
              <w:left w:w="28" w:type="dxa"/>
              <w:right w:w="28" w:type="dxa"/>
            </w:tcMar>
            <w:vAlign w:val="center"/>
          </w:tcPr>
          <w:p w14:paraId="7EFC6AA5"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349443F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6FF1BBD" w14:textId="77777777" w:rsidR="008849CB" w:rsidRPr="001C0CC4" w:rsidRDefault="008849CB" w:rsidP="008849CB">
            <w:pPr>
              <w:pStyle w:val="TAC"/>
              <w:keepNext w:val="0"/>
              <w:rPr>
                <w:rFonts w:eastAsia="Yu Mincho"/>
              </w:rPr>
            </w:pPr>
          </w:p>
        </w:tc>
        <w:tc>
          <w:tcPr>
            <w:tcW w:w="643" w:type="dxa"/>
            <w:tcMar>
              <w:left w:w="28" w:type="dxa"/>
              <w:right w:w="28" w:type="dxa"/>
            </w:tcMar>
          </w:tcPr>
          <w:p w14:paraId="73D7FB6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FD54F4D" w14:textId="77777777" w:rsidR="008849CB" w:rsidRPr="001C0CC4" w:rsidRDefault="008849CB" w:rsidP="008849CB">
            <w:pPr>
              <w:pStyle w:val="TAC"/>
              <w:keepNext w:val="0"/>
              <w:rPr>
                <w:rFonts w:eastAsia="Yu Mincho"/>
              </w:rPr>
            </w:pPr>
          </w:p>
        </w:tc>
        <w:tc>
          <w:tcPr>
            <w:tcW w:w="752" w:type="dxa"/>
            <w:tcMar>
              <w:left w:w="28" w:type="dxa"/>
              <w:right w:w="28" w:type="dxa"/>
            </w:tcMar>
          </w:tcPr>
          <w:p w14:paraId="75501A8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D17B4C5" w14:textId="77777777" w:rsidR="008849CB" w:rsidRPr="001C0CC4" w:rsidRDefault="008849CB" w:rsidP="008849CB">
            <w:pPr>
              <w:pStyle w:val="TAC"/>
              <w:keepNext w:val="0"/>
              <w:rPr>
                <w:rFonts w:eastAsia="Yu Mincho"/>
              </w:rPr>
            </w:pPr>
          </w:p>
        </w:tc>
      </w:tr>
      <w:tr w:rsidR="008849CB" w:rsidRPr="001C0CC4" w14:paraId="1C84CFE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4E7D7CD"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2D4EAEF6"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E9AE4E4"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574BCA4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9C02A0"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91D7F21"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BA2E802" w14:textId="77777777" w:rsidR="008849CB" w:rsidRPr="001C0CC4" w:rsidRDefault="008849CB" w:rsidP="008849CB">
            <w:pPr>
              <w:pStyle w:val="TAC"/>
            </w:pPr>
            <w:r w:rsidRPr="001C0CC4">
              <w:t>Yes</w:t>
            </w:r>
          </w:p>
        </w:tc>
        <w:tc>
          <w:tcPr>
            <w:tcW w:w="589" w:type="dxa"/>
            <w:tcMar>
              <w:left w:w="28" w:type="dxa"/>
              <w:right w:w="28" w:type="dxa"/>
            </w:tcMar>
            <w:vAlign w:val="center"/>
          </w:tcPr>
          <w:p w14:paraId="63AB7874" w14:textId="77777777" w:rsidR="008849CB" w:rsidRPr="001C0CC4" w:rsidRDefault="008849CB" w:rsidP="008849CB">
            <w:pPr>
              <w:pStyle w:val="TAC"/>
            </w:pPr>
            <w:r w:rsidRPr="001C0CC4">
              <w:t>Yes</w:t>
            </w:r>
          </w:p>
        </w:tc>
        <w:tc>
          <w:tcPr>
            <w:tcW w:w="636" w:type="dxa"/>
            <w:tcMar>
              <w:left w:w="28" w:type="dxa"/>
              <w:right w:w="28" w:type="dxa"/>
            </w:tcMar>
            <w:vAlign w:val="center"/>
          </w:tcPr>
          <w:p w14:paraId="4438F15A"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578FE32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60A7117" w14:textId="77777777" w:rsidR="008849CB" w:rsidRPr="001C0CC4" w:rsidRDefault="008849CB" w:rsidP="008849CB">
            <w:pPr>
              <w:pStyle w:val="TAC"/>
              <w:keepNext w:val="0"/>
              <w:rPr>
                <w:rFonts w:eastAsia="Yu Mincho"/>
              </w:rPr>
            </w:pPr>
          </w:p>
        </w:tc>
        <w:tc>
          <w:tcPr>
            <w:tcW w:w="643" w:type="dxa"/>
            <w:tcMar>
              <w:left w:w="28" w:type="dxa"/>
              <w:right w:w="28" w:type="dxa"/>
            </w:tcMar>
          </w:tcPr>
          <w:p w14:paraId="19A146F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B2D2443" w14:textId="77777777" w:rsidR="008849CB" w:rsidRPr="001C0CC4" w:rsidRDefault="008849CB" w:rsidP="008849CB">
            <w:pPr>
              <w:pStyle w:val="TAC"/>
              <w:keepNext w:val="0"/>
              <w:rPr>
                <w:rFonts w:eastAsia="Yu Mincho"/>
              </w:rPr>
            </w:pPr>
          </w:p>
        </w:tc>
        <w:tc>
          <w:tcPr>
            <w:tcW w:w="752" w:type="dxa"/>
            <w:tcMar>
              <w:left w:w="28" w:type="dxa"/>
              <w:right w:w="28" w:type="dxa"/>
            </w:tcMar>
          </w:tcPr>
          <w:p w14:paraId="6DD4FBB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EC8E84F" w14:textId="77777777" w:rsidR="008849CB" w:rsidRPr="001C0CC4" w:rsidRDefault="008849CB" w:rsidP="008849CB">
            <w:pPr>
              <w:pStyle w:val="TAC"/>
              <w:keepNext w:val="0"/>
              <w:rPr>
                <w:rFonts w:eastAsia="Yu Mincho"/>
              </w:rPr>
            </w:pPr>
          </w:p>
        </w:tc>
      </w:tr>
      <w:tr w:rsidR="008849CB" w:rsidRPr="001C0CC4" w14:paraId="5B348835" w14:textId="77777777" w:rsidTr="00430FE6">
        <w:trPr>
          <w:jc w:val="center"/>
        </w:trPr>
        <w:tc>
          <w:tcPr>
            <w:tcW w:w="660" w:type="dxa"/>
            <w:tcBorders>
              <w:bottom w:val="nil"/>
            </w:tcBorders>
            <w:shd w:val="clear" w:color="auto" w:fill="auto"/>
            <w:tcMar>
              <w:left w:w="28" w:type="dxa"/>
              <w:right w:w="28" w:type="dxa"/>
            </w:tcMar>
            <w:vAlign w:val="center"/>
            <w:hideMark/>
          </w:tcPr>
          <w:p w14:paraId="2E299DE7" w14:textId="77777777" w:rsidR="008849CB" w:rsidRPr="001C0CC4" w:rsidRDefault="008849CB" w:rsidP="008849C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D9B627D"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1D1E1866"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9AC35E"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45BD79"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829A03"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2D5B0A68"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8AAFCCB"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2B0C1E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20B044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BAF31AA" w14:textId="77777777" w:rsidR="008849CB" w:rsidRPr="001C0CC4" w:rsidRDefault="008849CB" w:rsidP="008849CB">
            <w:pPr>
              <w:pStyle w:val="TAC"/>
              <w:keepNext w:val="0"/>
              <w:rPr>
                <w:rFonts w:eastAsia="Yu Mincho"/>
              </w:rPr>
            </w:pPr>
          </w:p>
        </w:tc>
        <w:tc>
          <w:tcPr>
            <w:tcW w:w="643" w:type="dxa"/>
            <w:tcMar>
              <w:left w:w="28" w:type="dxa"/>
              <w:right w:w="28" w:type="dxa"/>
            </w:tcMar>
          </w:tcPr>
          <w:p w14:paraId="0B1130D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D8C3A45" w14:textId="77777777" w:rsidR="008849CB" w:rsidRPr="001C0CC4" w:rsidRDefault="008849CB" w:rsidP="008849CB">
            <w:pPr>
              <w:pStyle w:val="TAC"/>
              <w:keepNext w:val="0"/>
              <w:rPr>
                <w:rFonts w:eastAsia="Yu Mincho"/>
              </w:rPr>
            </w:pPr>
          </w:p>
        </w:tc>
        <w:tc>
          <w:tcPr>
            <w:tcW w:w="752" w:type="dxa"/>
            <w:tcMar>
              <w:left w:w="28" w:type="dxa"/>
              <w:right w:w="28" w:type="dxa"/>
            </w:tcMar>
          </w:tcPr>
          <w:p w14:paraId="77A4347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17CC8E9" w14:textId="77777777" w:rsidR="008849CB" w:rsidRPr="001C0CC4" w:rsidRDefault="008849CB" w:rsidP="008849CB">
            <w:pPr>
              <w:pStyle w:val="TAC"/>
              <w:keepNext w:val="0"/>
              <w:rPr>
                <w:rFonts w:eastAsia="Yu Mincho"/>
              </w:rPr>
            </w:pPr>
          </w:p>
        </w:tc>
      </w:tr>
      <w:tr w:rsidR="008849CB" w:rsidRPr="001C0CC4" w14:paraId="3906A16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095A32F2"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46131A6"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7FBA8EEF"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330A5AAA"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44FEB4"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EC1C28"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100D90F"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48940CEF"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2C109A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29C744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24D620" w14:textId="77777777" w:rsidR="008849CB" w:rsidRPr="001C0CC4" w:rsidRDefault="008849CB" w:rsidP="008849CB">
            <w:pPr>
              <w:pStyle w:val="TAC"/>
              <w:keepNext w:val="0"/>
              <w:rPr>
                <w:rFonts w:eastAsia="Yu Mincho"/>
              </w:rPr>
            </w:pPr>
          </w:p>
        </w:tc>
        <w:tc>
          <w:tcPr>
            <w:tcW w:w="643" w:type="dxa"/>
            <w:tcMar>
              <w:left w:w="28" w:type="dxa"/>
              <w:right w:w="28" w:type="dxa"/>
            </w:tcMar>
          </w:tcPr>
          <w:p w14:paraId="5B3774D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98A7FF8" w14:textId="77777777" w:rsidR="008849CB" w:rsidRPr="001C0CC4" w:rsidRDefault="008849CB" w:rsidP="008849CB">
            <w:pPr>
              <w:pStyle w:val="TAC"/>
              <w:keepNext w:val="0"/>
              <w:rPr>
                <w:rFonts w:eastAsia="Yu Mincho"/>
              </w:rPr>
            </w:pPr>
          </w:p>
        </w:tc>
        <w:tc>
          <w:tcPr>
            <w:tcW w:w="752" w:type="dxa"/>
            <w:tcMar>
              <w:left w:w="28" w:type="dxa"/>
              <w:right w:w="28" w:type="dxa"/>
            </w:tcMar>
          </w:tcPr>
          <w:p w14:paraId="515C56D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E7B3E01" w14:textId="77777777" w:rsidR="008849CB" w:rsidRPr="001C0CC4" w:rsidRDefault="008849CB" w:rsidP="008849CB">
            <w:pPr>
              <w:pStyle w:val="TAC"/>
              <w:keepNext w:val="0"/>
              <w:rPr>
                <w:rFonts w:eastAsia="Yu Mincho"/>
              </w:rPr>
            </w:pPr>
          </w:p>
        </w:tc>
      </w:tr>
      <w:tr w:rsidR="008849CB" w:rsidRPr="001C0CC4" w14:paraId="6C0FB75A"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E6ABB9E"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FAC7603"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46383438"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75382E2B"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50220F"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37456F"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B6F7EB3" w14:textId="77777777" w:rsidR="008849CB" w:rsidRPr="001C0CC4" w:rsidRDefault="008849CB" w:rsidP="008849C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F5C8EE4"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CE2900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ABC362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1767FA9" w14:textId="77777777" w:rsidR="008849CB" w:rsidRPr="001C0CC4" w:rsidRDefault="008849CB" w:rsidP="008849CB">
            <w:pPr>
              <w:pStyle w:val="TAC"/>
              <w:keepNext w:val="0"/>
              <w:rPr>
                <w:rFonts w:eastAsia="Yu Mincho"/>
              </w:rPr>
            </w:pPr>
          </w:p>
        </w:tc>
        <w:tc>
          <w:tcPr>
            <w:tcW w:w="643" w:type="dxa"/>
            <w:tcMar>
              <w:left w:w="28" w:type="dxa"/>
              <w:right w:w="28" w:type="dxa"/>
            </w:tcMar>
          </w:tcPr>
          <w:p w14:paraId="4A0C5C2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737EAE8" w14:textId="77777777" w:rsidR="008849CB" w:rsidRPr="001C0CC4" w:rsidRDefault="008849CB" w:rsidP="008849CB">
            <w:pPr>
              <w:pStyle w:val="TAC"/>
              <w:keepNext w:val="0"/>
              <w:rPr>
                <w:rFonts w:eastAsia="Yu Mincho"/>
              </w:rPr>
            </w:pPr>
          </w:p>
        </w:tc>
        <w:tc>
          <w:tcPr>
            <w:tcW w:w="752" w:type="dxa"/>
            <w:tcMar>
              <w:left w:w="28" w:type="dxa"/>
              <w:right w:w="28" w:type="dxa"/>
            </w:tcMar>
          </w:tcPr>
          <w:p w14:paraId="173B9C9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F37D03" w14:textId="77777777" w:rsidR="008849CB" w:rsidRPr="001C0CC4" w:rsidRDefault="008849CB" w:rsidP="008849CB">
            <w:pPr>
              <w:pStyle w:val="TAC"/>
              <w:keepNext w:val="0"/>
              <w:rPr>
                <w:rFonts w:eastAsia="Yu Mincho"/>
              </w:rPr>
            </w:pPr>
          </w:p>
        </w:tc>
      </w:tr>
      <w:tr w:rsidR="008849CB" w:rsidRPr="001C0CC4" w14:paraId="1787DCED" w14:textId="77777777" w:rsidTr="00430FE6">
        <w:trPr>
          <w:jc w:val="center"/>
        </w:trPr>
        <w:tc>
          <w:tcPr>
            <w:tcW w:w="660" w:type="dxa"/>
            <w:tcBorders>
              <w:bottom w:val="nil"/>
            </w:tcBorders>
            <w:shd w:val="clear" w:color="auto" w:fill="auto"/>
            <w:tcMar>
              <w:left w:w="28" w:type="dxa"/>
              <w:right w:w="28" w:type="dxa"/>
            </w:tcMar>
            <w:vAlign w:val="center"/>
            <w:hideMark/>
          </w:tcPr>
          <w:p w14:paraId="31F9DAAD" w14:textId="77777777" w:rsidR="008849CB" w:rsidRPr="001C0CC4" w:rsidRDefault="008849CB" w:rsidP="008849C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46F6BD"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12748CFA"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50FDE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2971C3"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FE46CA"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7FEEA45F" w14:textId="77777777" w:rsidR="008849CB" w:rsidRPr="001C0CC4" w:rsidRDefault="008849CB" w:rsidP="008849CB">
            <w:pPr>
              <w:pStyle w:val="TAC"/>
              <w:keepNext w:val="0"/>
              <w:rPr>
                <w:rFonts w:eastAsia="Yu Mincho"/>
              </w:rPr>
            </w:pPr>
          </w:p>
        </w:tc>
        <w:tc>
          <w:tcPr>
            <w:tcW w:w="589" w:type="dxa"/>
            <w:tcMar>
              <w:left w:w="28" w:type="dxa"/>
              <w:right w:w="28" w:type="dxa"/>
            </w:tcMar>
          </w:tcPr>
          <w:p w14:paraId="0124CD6C"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BE953E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145343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6F1F3AF" w14:textId="77777777" w:rsidR="008849CB" w:rsidRPr="001C0CC4" w:rsidRDefault="008849CB" w:rsidP="008849CB">
            <w:pPr>
              <w:pStyle w:val="TAC"/>
              <w:keepNext w:val="0"/>
              <w:rPr>
                <w:rFonts w:eastAsia="Yu Mincho"/>
              </w:rPr>
            </w:pPr>
          </w:p>
        </w:tc>
        <w:tc>
          <w:tcPr>
            <w:tcW w:w="643" w:type="dxa"/>
            <w:tcMar>
              <w:left w:w="28" w:type="dxa"/>
              <w:right w:w="28" w:type="dxa"/>
            </w:tcMar>
          </w:tcPr>
          <w:p w14:paraId="5B1E4D2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4829D12" w14:textId="77777777" w:rsidR="008849CB" w:rsidRPr="001C0CC4" w:rsidRDefault="008849CB" w:rsidP="008849CB">
            <w:pPr>
              <w:pStyle w:val="TAC"/>
              <w:keepNext w:val="0"/>
              <w:rPr>
                <w:rFonts w:eastAsia="Yu Mincho"/>
              </w:rPr>
            </w:pPr>
          </w:p>
        </w:tc>
        <w:tc>
          <w:tcPr>
            <w:tcW w:w="752" w:type="dxa"/>
            <w:tcMar>
              <w:left w:w="28" w:type="dxa"/>
              <w:right w:w="28" w:type="dxa"/>
            </w:tcMar>
          </w:tcPr>
          <w:p w14:paraId="11D0957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A025BC9" w14:textId="77777777" w:rsidR="008849CB" w:rsidRPr="001C0CC4" w:rsidRDefault="008849CB" w:rsidP="008849CB">
            <w:pPr>
              <w:pStyle w:val="TAC"/>
              <w:keepNext w:val="0"/>
              <w:rPr>
                <w:rFonts w:eastAsia="Yu Mincho"/>
              </w:rPr>
            </w:pPr>
          </w:p>
        </w:tc>
      </w:tr>
      <w:tr w:rsidR="008849CB" w:rsidRPr="001C0CC4" w14:paraId="3EFA3AAA"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2333EB2"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2F92143"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7A7DBEB5"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450A2EDF"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B50A70"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65E33F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6FC7D4C" w14:textId="77777777" w:rsidR="008849CB" w:rsidRPr="001C0CC4" w:rsidRDefault="008849CB" w:rsidP="008849CB">
            <w:pPr>
              <w:pStyle w:val="TAC"/>
              <w:keepNext w:val="0"/>
              <w:rPr>
                <w:rFonts w:eastAsia="Yu Mincho"/>
              </w:rPr>
            </w:pPr>
          </w:p>
        </w:tc>
        <w:tc>
          <w:tcPr>
            <w:tcW w:w="589" w:type="dxa"/>
            <w:tcMar>
              <w:left w:w="28" w:type="dxa"/>
              <w:right w:w="28" w:type="dxa"/>
            </w:tcMar>
          </w:tcPr>
          <w:p w14:paraId="5F5F9C0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1F1CD6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62A55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76EC7D0" w14:textId="77777777" w:rsidR="008849CB" w:rsidRPr="001C0CC4" w:rsidRDefault="008849CB" w:rsidP="008849CB">
            <w:pPr>
              <w:pStyle w:val="TAC"/>
              <w:keepNext w:val="0"/>
              <w:rPr>
                <w:rFonts w:eastAsia="Yu Mincho"/>
              </w:rPr>
            </w:pPr>
          </w:p>
        </w:tc>
        <w:tc>
          <w:tcPr>
            <w:tcW w:w="643" w:type="dxa"/>
            <w:tcMar>
              <w:left w:w="28" w:type="dxa"/>
              <w:right w:w="28" w:type="dxa"/>
            </w:tcMar>
          </w:tcPr>
          <w:p w14:paraId="2FF4470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9560141" w14:textId="77777777" w:rsidR="008849CB" w:rsidRPr="001C0CC4" w:rsidRDefault="008849CB" w:rsidP="008849CB">
            <w:pPr>
              <w:pStyle w:val="TAC"/>
              <w:keepNext w:val="0"/>
              <w:rPr>
                <w:rFonts w:eastAsia="Yu Mincho"/>
              </w:rPr>
            </w:pPr>
          </w:p>
        </w:tc>
        <w:tc>
          <w:tcPr>
            <w:tcW w:w="752" w:type="dxa"/>
            <w:tcMar>
              <w:left w:w="28" w:type="dxa"/>
              <w:right w:w="28" w:type="dxa"/>
            </w:tcMar>
          </w:tcPr>
          <w:p w14:paraId="037B046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1651C45" w14:textId="77777777" w:rsidR="008849CB" w:rsidRPr="001C0CC4" w:rsidRDefault="008849CB" w:rsidP="008849CB">
            <w:pPr>
              <w:pStyle w:val="TAC"/>
              <w:keepNext w:val="0"/>
              <w:rPr>
                <w:rFonts w:eastAsia="Yu Mincho"/>
              </w:rPr>
            </w:pPr>
          </w:p>
        </w:tc>
      </w:tr>
      <w:tr w:rsidR="008849CB" w:rsidRPr="001C0CC4" w14:paraId="402BEF9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0A95D0F"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C63BF00"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9A31F78"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41FB087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5680E78B"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2A3F945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429B294" w14:textId="77777777" w:rsidR="008849CB" w:rsidRPr="001C0CC4" w:rsidRDefault="008849CB" w:rsidP="008849CB">
            <w:pPr>
              <w:pStyle w:val="TAC"/>
              <w:keepNext w:val="0"/>
              <w:rPr>
                <w:rFonts w:eastAsia="Yu Mincho"/>
              </w:rPr>
            </w:pPr>
          </w:p>
        </w:tc>
        <w:tc>
          <w:tcPr>
            <w:tcW w:w="589" w:type="dxa"/>
            <w:tcMar>
              <w:left w:w="28" w:type="dxa"/>
              <w:right w:w="28" w:type="dxa"/>
            </w:tcMar>
          </w:tcPr>
          <w:p w14:paraId="2EB4B8B9"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661F6CB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E99BA2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A888EE4" w14:textId="77777777" w:rsidR="008849CB" w:rsidRPr="001C0CC4" w:rsidRDefault="008849CB" w:rsidP="008849CB">
            <w:pPr>
              <w:pStyle w:val="TAC"/>
              <w:keepNext w:val="0"/>
              <w:rPr>
                <w:rFonts w:eastAsia="Yu Mincho"/>
              </w:rPr>
            </w:pPr>
          </w:p>
        </w:tc>
        <w:tc>
          <w:tcPr>
            <w:tcW w:w="643" w:type="dxa"/>
            <w:tcMar>
              <w:left w:w="28" w:type="dxa"/>
              <w:right w:w="28" w:type="dxa"/>
            </w:tcMar>
          </w:tcPr>
          <w:p w14:paraId="73DE974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D5F099D" w14:textId="77777777" w:rsidR="008849CB" w:rsidRPr="001C0CC4" w:rsidRDefault="008849CB" w:rsidP="008849CB">
            <w:pPr>
              <w:pStyle w:val="TAC"/>
              <w:keepNext w:val="0"/>
              <w:rPr>
                <w:rFonts w:eastAsia="Yu Mincho"/>
              </w:rPr>
            </w:pPr>
          </w:p>
        </w:tc>
        <w:tc>
          <w:tcPr>
            <w:tcW w:w="752" w:type="dxa"/>
            <w:tcMar>
              <w:left w:w="28" w:type="dxa"/>
              <w:right w:w="28" w:type="dxa"/>
            </w:tcMar>
          </w:tcPr>
          <w:p w14:paraId="02009F2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CE59FAF" w14:textId="77777777" w:rsidR="008849CB" w:rsidRPr="001C0CC4" w:rsidRDefault="008849CB" w:rsidP="008849CB">
            <w:pPr>
              <w:pStyle w:val="TAC"/>
              <w:keepNext w:val="0"/>
              <w:rPr>
                <w:rFonts w:eastAsia="Yu Mincho"/>
              </w:rPr>
            </w:pPr>
          </w:p>
        </w:tc>
      </w:tr>
      <w:tr w:rsidR="008849CB" w:rsidRPr="001C0CC4" w14:paraId="73001C25" w14:textId="77777777" w:rsidTr="00430FE6">
        <w:trPr>
          <w:jc w:val="center"/>
        </w:trPr>
        <w:tc>
          <w:tcPr>
            <w:tcW w:w="660" w:type="dxa"/>
            <w:tcBorders>
              <w:bottom w:val="nil"/>
            </w:tcBorders>
            <w:shd w:val="clear" w:color="auto" w:fill="auto"/>
            <w:tcMar>
              <w:left w:w="28" w:type="dxa"/>
              <w:right w:w="28" w:type="dxa"/>
            </w:tcMar>
            <w:vAlign w:val="center"/>
          </w:tcPr>
          <w:p w14:paraId="70935DBA" w14:textId="77777777" w:rsidR="008849CB" w:rsidRPr="001C0CC4" w:rsidRDefault="008849CB" w:rsidP="008849CB">
            <w:pPr>
              <w:pStyle w:val="TAC"/>
              <w:keepNext w:val="0"/>
              <w:rPr>
                <w:rFonts w:eastAsia="Yu Mincho"/>
              </w:rPr>
            </w:pPr>
            <w:r w:rsidRPr="001C0CC4">
              <w:rPr>
                <w:rFonts w:eastAsia="Yu Mincho"/>
              </w:rPr>
              <w:t>n74</w:t>
            </w:r>
          </w:p>
        </w:tc>
        <w:tc>
          <w:tcPr>
            <w:tcW w:w="582" w:type="dxa"/>
            <w:tcMar>
              <w:left w:w="28" w:type="dxa"/>
              <w:right w:w="28" w:type="dxa"/>
            </w:tcMar>
            <w:vAlign w:val="center"/>
          </w:tcPr>
          <w:p w14:paraId="607F9BA9"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1A837C3C"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tcPr>
          <w:p w14:paraId="4141DB7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168D63F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494188C6"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28DFAE" w14:textId="77777777" w:rsidR="008849CB" w:rsidRPr="001C0CC4" w:rsidRDefault="008849CB" w:rsidP="008849CB">
            <w:pPr>
              <w:pStyle w:val="TAC"/>
              <w:keepNext w:val="0"/>
              <w:rPr>
                <w:rFonts w:eastAsia="Yu Mincho"/>
              </w:rPr>
            </w:pPr>
          </w:p>
        </w:tc>
        <w:tc>
          <w:tcPr>
            <w:tcW w:w="589" w:type="dxa"/>
            <w:tcMar>
              <w:left w:w="28" w:type="dxa"/>
              <w:right w:w="28" w:type="dxa"/>
            </w:tcMar>
          </w:tcPr>
          <w:p w14:paraId="251A088E"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2C6EA4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415A21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CF75A17" w14:textId="77777777" w:rsidR="008849CB" w:rsidRPr="001C0CC4" w:rsidRDefault="008849CB" w:rsidP="008849CB">
            <w:pPr>
              <w:pStyle w:val="TAC"/>
              <w:keepNext w:val="0"/>
              <w:rPr>
                <w:rFonts w:eastAsia="Yu Mincho"/>
              </w:rPr>
            </w:pPr>
          </w:p>
        </w:tc>
        <w:tc>
          <w:tcPr>
            <w:tcW w:w="643" w:type="dxa"/>
            <w:tcMar>
              <w:left w:w="28" w:type="dxa"/>
              <w:right w:w="28" w:type="dxa"/>
            </w:tcMar>
          </w:tcPr>
          <w:p w14:paraId="1847FE1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CECB5F8" w14:textId="77777777" w:rsidR="008849CB" w:rsidRPr="001C0CC4" w:rsidRDefault="008849CB" w:rsidP="008849CB">
            <w:pPr>
              <w:pStyle w:val="TAC"/>
              <w:keepNext w:val="0"/>
              <w:rPr>
                <w:rFonts w:eastAsia="Yu Mincho"/>
              </w:rPr>
            </w:pPr>
          </w:p>
        </w:tc>
        <w:tc>
          <w:tcPr>
            <w:tcW w:w="752" w:type="dxa"/>
            <w:tcMar>
              <w:left w:w="28" w:type="dxa"/>
              <w:right w:w="28" w:type="dxa"/>
            </w:tcMar>
          </w:tcPr>
          <w:p w14:paraId="400DA23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615F25F" w14:textId="77777777" w:rsidR="008849CB" w:rsidRPr="001C0CC4" w:rsidRDefault="008849CB" w:rsidP="008849CB">
            <w:pPr>
              <w:pStyle w:val="TAC"/>
              <w:keepNext w:val="0"/>
              <w:rPr>
                <w:rFonts w:eastAsia="Yu Mincho"/>
              </w:rPr>
            </w:pPr>
          </w:p>
        </w:tc>
      </w:tr>
      <w:tr w:rsidR="008849CB" w:rsidRPr="001C0CC4" w14:paraId="0F36A753" w14:textId="77777777" w:rsidTr="00430FE6">
        <w:trPr>
          <w:jc w:val="center"/>
        </w:trPr>
        <w:tc>
          <w:tcPr>
            <w:tcW w:w="660" w:type="dxa"/>
            <w:tcBorders>
              <w:top w:val="nil"/>
              <w:bottom w:val="nil"/>
            </w:tcBorders>
            <w:shd w:val="clear" w:color="auto" w:fill="auto"/>
            <w:tcMar>
              <w:left w:w="28" w:type="dxa"/>
              <w:right w:w="28" w:type="dxa"/>
            </w:tcMar>
            <w:vAlign w:val="center"/>
          </w:tcPr>
          <w:p w14:paraId="6644BE63"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7648BB0C"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5F3CA874" w14:textId="77777777" w:rsidR="008849CB" w:rsidRPr="001C0CC4" w:rsidRDefault="008849CB" w:rsidP="008849CB">
            <w:pPr>
              <w:pStyle w:val="TAC"/>
              <w:keepNext w:val="0"/>
              <w:rPr>
                <w:rFonts w:eastAsia="Yu Mincho"/>
              </w:rPr>
            </w:pPr>
          </w:p>
        </w:tc>
        <w:tc>
          <w:tcPr>
            <w:tcW w:w="655" w:type="dxa"/>
            <w:tcMar>
              <w:left w:w="28" w:type="dxa"/>
              <w:right w:w="28" w:type="dxa"/>
            </w:tcMar>
          </w:tcPr>
          <w:p w14:paraId="351755F7"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49A6D1"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339181B5"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7029D82A" w14:textId="77777777" w:rsidR="008849CB" w:rsidRPr="001C0CC4" w:rsidRDefault="008849CB" w:rsidP="008849CB">
            <w:pPr>
              <w:pStyle w:val="TAC"/>
              <w:keepNext w:val="0"/>
              <w:rPr>
                <w:rFonts w:eastAsia="Yu Mincho"/>
              </w:rPr>
            </w:pPr>
          </w:p>
        </w:tc>
        <w:tc>
          <w:tcPr>
            <w:tcW w:w="589" w:type="dxa"/>
            <w:tcMar>
              <w:left w:w="28" w:type="dxa"/>
              <w:right w:w="28" w:type="dxa"/>
            </w:tcMar>
          </w:tcPr>
          <w:p w14:paraId="1056B42E"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694AF1F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B32A0B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04BBD6E" w14:textId="77777777" w:rsidR="008849CB" w:rsidRPr="001C0CC4" w:rsidRDefault="008849CB" w:rsidP="008849CB">
            <w:pPr>
              <w:pStyle w:val="TAC"/>
              <w:keepNext w:val="0"/>
              <w:rPr>
                <w:rFonts w:eastAsia="Yu Mincho"/>
              </w:rPr>
            </w:pPr>
          </w:p>
        </w:tc>
        <w:tc>
          <w:tcPr>
            <w:tcW w:w="643" w:type="dxa"/>
            <w:tcMar>
              <w:left w:w="28" w:type="dxa"/>
              <w:right w:w="28" w:type="dxa"/>
            </w:tcMar>
          </w:tcPr>
          <w:p w14:paraId="54AF0D0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A93F792" w14:textId="77777777" w:rsidR="008849CB" w:rsidRPr="001C0CC4" w:rsidRDefault="008849CB" w:rsidP="008849CB">
            <w:pPr>
              <w:pStyle w:val="TAC"/>
              <w:keepNext w:val="0"/>
              <w:rPr>
                <w:rFonts w:eastAsia="Yu Mincho"/>
              </w:rPr>
            </w:pPr>
          </w:p>
        </w:tc>
        <w:tc>
          <w:tcPr>
            <w:tcW w:w="752" w:type="dxa"/>
            <w:tcMar>
              <w:left w:w="28" w:type="dxa"/>
              <w:right w:w="28" w:type="dxa"/>
            </w:tcMar>
          </w:tcPr>
          <w:p w14:paraId="798D8C0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642E421" w14:textId="77777777" w:rsidR="008849CB" w:rsidRPr="001C0CC4" w:rsidRDefault="008849CB" w:rsidP="008849CB">
            <w:pPr>
              <w:pStyle w:val="TAC"/>
              <w:keepNext w:val="0"/>
              <w:rPr>
                <w:rFonts w:eastAsia="Yu Mincho"/>
              </w:rPr>
            </w:pPr>
          </w:p>
        </w:tc>
      </w:tr>
      <w:tr w:rsidR="008849CB" w:rsidRPr="001C0CC4" w14:paraId="022F23F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3EBDCCC1"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1264EB65"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44A74F04"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618F37AC"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E57BEEA"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1743F366"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24DD421C" w14:textId="77777777" w:rsidR="008849CB" w:rsidRPr="001C0CC4" w:rsidRDefault="008849CB" w:rsidP="008849CB">
            <w:pPr>
              <w:pStyle w:val="TAC"/>
              <w:keepNext w:val="0"/>
              <w:rPr>
                <w:rFonts w:eastAsia="Yu Mincho"/>
              </w:rPr>
            </w:pPr>
          </w:p>
        </w:tc>
        <w:tc>
          <w:tcPr>
            <w:tcW w:w="589" w:type="dxa"/>
            <w:tcMar>
              <w:left w:w="28" w:type="dxa"/>
              <w:right w:w="28" w:type="dxa"/>
            </w:tcMar>
          </w:tcPr>
          <w:p w14:paraId="573DEC89"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DA81EB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5AFD96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6342CCB" w14:textId="77777777" w:rsidR="008849CB" w:rsidRPr="001C0CC4" w:rsidRDefault="008849CB" w:rsidP="008849CB">
            <w:pPr>
              <w:pStyle w:val="TAC"/>
              <w:keepNext w:val="0"/>
              <w:rPr>
                <w:rFonts w:eastAsia="Yu Mincho"/>
              </w:rPr>
            </w:pPr>
          </w:p>
        </w:tc>
        <w:tc>
          <w:tcPr>
            <w:tcW w:w="643" w:type="dxa"/>
            <w:tcMar>
              <w:left w:w="28" w:type="dxa"/>
              <w:right w:w="28" w:type="dxa"/>
            </w:tcMar>
          </w:tcPr>
          <w:p w14:paraId="0AA7429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DB1477B" w14:textId="77777777" w:rsidR="008849CB" w:rsidRPr="001C0CC4" w:rsidRDefault="008849CB" w:rsidP="008849CB">
            <w:pPr>
              <w:pStyle w:val="TAC"/>
              <w:keepNext w:val="0"/>
              <w:rPr>
                <w:rFonts w:eastAsia="Yu Mincho"/>
              </w:rPr>
            </w:pPr>
          </w:p>
        </w:tc>
        <w:tc>
          <w:tcPr>
            <w:tcW w:w="752" w:type="dxa"/>
            <w:tcMar>
              <w:left w:w="28" w:type="dxa"/>
              <w:right w:w="28" w:type="dxa"/>
            </w:tcMar>
          </w:tcPr>
          <w:p w14:paraId="25102A3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830C62A" w14:textId="77777777" w:rsidR="008849CB" w:rsidRPr="001C0CC4" w:rsidRDefault="008849CB" w:rsidP="008849CB">
            <w:pPr>
              <w:pStyle w:val="TAC"/>
              <w:keepNext w:val="0"/>
              <w:rPr>
                <w:rFonts w:eastAsia="Yu Mincho"/>
              </w:rPr>
            </w:pPr>
          </w:p>
        </w:tc>
      </w:tr>
      <w:tr w:rsidR="008849CB" w:rsidRPr="001C0CC4" w14:paraId="4D80C6D2" w14:textId="77777777" w:rsidTr="00430FE6">
        <w:trPr>
          <w:jc w:val="center"/>
        </w:trPr>
        <w:tc>
          <w:tcPr>
            <w:tcW w:w="660" w:type="dxa"/>
            <w:tcBorders>
              <w:bottom w:val="nil"/>
            </w:tcBorders>
            <w:shd w:val="clear" w:color="auto" w:fill="auto"/>
            <w:tcMar>
              <w:left w:w="28" w:type="dxa"/>
              <w:right w:w="28" w:type="dxa"/>
            </w:tcMar>
            <w:vAlign w:val="center"/>
            <w:hideMark/>
          </w:tcPr>
          <w:p w14:paraId="65833AA7" w14:textId="77777777" w:rsidR="008849CB" w:rsidRPr="001C0CC4" w:rsidRDefault="008849CB" w:rsidP="008849C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766E11E7"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77B1B7B6"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7E1B76D"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946C99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B126A3"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76240132" w14:textId="77777777" w:rsidR="008849CB" w:rsidRPr="001C0CC4" w:rsidRDefault="008849CB" w:rsidP="008849CB">
            <w:pPr>
              <w:pStyle w:val="TAC"/>
              <w:keepNext w:val="0"/>
              <w:rPr>
                <w:rFonts w:eastAsia="Yu Mincho"/>
              </w:rPr>
            </w:pPr>
            <w:r>
              <w:t>Yes</w:t>
            </w:r>
          </w:p>
        </w:tc>
        <w:tc>
          <w:tcPr>
            <w:tcW w:w="589" w:type="dxa"/>
            <w:tcMar>
              <w:left w:w="28" w:type="dxa"/>
              <w:right w:w="28" w:type="dxa"/>
            </w:tcMar>
          </w:tcPr>
          <w:p w14:paraId="5E4ECE07" w14:textId="77777777" w:rsidR="008849CB" w:rsidRPr="001C0CC4" w:rsidRDefault="008849CB" w:rsidP="008849CB">
            <w:pPr>
              <w:pStyle w:val="TAC"/>
              <w:keepNext w:val="0"/>
              <w:rPr>
                <w:rFonts w:eastAsia="Yu Mincho"/>
              </w:rPr>
            </w:pPr>
            <w:r>
              <w:t>Yes</w:t>
            </w:r>
          </w:p>
        </w:tc>
        <w:tc>
          <w:tcPr>
            <w:tcW w:w="636" w:type="dxa"/>
            <w:tcMar>
              <w:left w:w="28" w:type="dxa"/>
              <w:right w:w="28" w:type="dxa"/>
            </w:tcMar>
          </w:tcPr>
          <w:p w14:paraId="1042CDEB" w14:textId="77777777" w:rsidR="008849CB" w:rsidRPr="001C0CC4" w:rsidRDefault="008849CB" w:rsidP="008849CB">
            <w:pPr>
              <w:pStyle w:val="TAC"/>
              <w:keepNext w:val="0"/>
              <w:rPr>
                <w:rFonts w:eastAsia="Yu Mincho"/>
              </w:rPr>
            </w:pPr>
            <w:r>
              <w:t>Yes</w:t>
            </w:r>
          </w:p>
        </w:tc>
        <w:tc>
          <w:tcPr>
            <w:tcW w:w="643" w:type="dxa"/>
            <w:tcMar>
              <w:left w:w="28" w:type="dxa"/>
              <w:right w:w="28" w:type="dxa"/>
            </w:tcMar>
          </w:tcPr>
          <w:p w14:paraId="6DE26F02" w14:textId="77777777" w:rsidR="008849CB" w:rsidRPr="001C0CC4" w:rsidRDefault="008849CB" w:rsidP="008849CB">
            <w:pPr>
              <w:pStyle w:val="TAC"/>
              <w:keepNext w:val="0"/>
              <w:rPr>
                <w:rFonts w:eastAsia="Yu Mincho"/>
              </w:rPr>
            </w:pPr>
            <w:r>
              <w:t>Yes</w:t>
            </w:r>
          </w:p>
        </w:tc>
        <w:tc>
          <w:tcPr>
            <w:tcW w:w="643" w:type="dxa"/>
            <w:tcMar>
              <w:left w:w="28" w:type="dxa"/>
              <w:right w:w="28" w:type="dxa"/>
            </w:tcMar>
            <w:vAlign w:val="center"/>
          </w:tcPr>
          <w:p w14:paraId="22C99A3D" w14:textId="77777777" w:rsidR="008849CB" w:rsidRPr="001C0CC4" w:rsidRDefault="008849CB" w:rsidP="008849CB">
            <w:pPr>
              <w:pStyle w:val="TAC"/>
              <w:keepNext w:val="0"/>
              <w:rPr>
                <w:rFonts w:eastAsia="Yu Mincho"/>
              </w:rPr>
            </w:pPr>
          </w:p>
        </w:tc>
        <w:tc>
          <w:tcPr>
            <w:tcW w:w="643" w:type="dxa"/>
            <w:tcMar>
              <w:left w:w="28" w:type="dxa"/>
              <w:right w:w="28" w:type="dxa"/>
            </w:tcMar>
          </w:tcPr>
          <w:p w14:paraId="2B2EC90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CE344EC" w14:textId="77777777" w:rsidR="008849CB" w:rsidRPr="001C0CC4" w:rsidRDefault="008849CB" w:rsidP="008849CB">
            <w:pPr>
              <w:pStyle w:val="TAC"/>
              <w:keepNext w:val="0"/>
              <w:rPr>
                <w:rFonts w:eastAsia="Yu Mincho"/>
              </w:rPr>
            </w:pPr>
          </w:p>
        </w:tc>
        <w:tc>
          <w:tcPr>
            <w:tcW w:w="752" w:type="dxa"/>
            <w:tcMar>
              <w:left w:w="28" w:type="dxa"/>
              <w:right w:w="28" w:type="dxa"/>
            </w:tcMar>
          </w:tcPr>
          <w:p w14:paraId="75D7E5B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6950229" w14:textId="77777777" w:rsidR="008849CB" w:rsidRPr="001C0CC4" w:rsidRDefault="008849CB" w:rsidP="008849CB">
            <w:pPr>
              <w:pStyle w:val="TAC"/>
              <w:keepNext w:val="0"/>
              <w:rPr>
                <w:rFonts w:eastAsia="Yu Mincho"/>
              </w:rPr>
            </w:pPr>
          </w:p>
        </w:tc>
      </w:tr>
      <w:tr w:rsidR="008849CB" w:rsidRPr="001C0CC4" w14:paraId="03B4B8E2"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0583DBB"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344507CD"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57490748"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27A93DC2"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B304D5"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8CD328D"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03191688" w14:textId="77777777" w:rsidR="008849CB" w:rsidRPr="001C0CC4" w:rsidRDefault="008849CB" w:rsidP="008849CB">
            <w:pPr>
              <w:pStyle w:val="TAC"/>
              <w:keepNext w:val="0"/>
              <w:rPr>
                <w:rFonts w:eastAsia="Yu Mincho"/>
              </w:rPr>
            </w:pPr>
            <w:r>
              <w:t>Yes</w:t>
            </w:r>
          </w:p>
        </w:tc>
        <w:tc>
          <w:tcPr>
            <w:tcW w:w="589" w:type="dxa"/>
            <w:tcMar>
              <w:left w:w="28" w:type="dxa"/>
              <w:right w:w="28" w:type="dxa"/>
            </w:tcMar>
          </w:tcPr>
          <w:p w14:paraId="74820192" w14:textId="77777777" w:rsidR="008849CB" w:rsidRPr="001C0CC4" w:rsidRDefault="008849CB" w:rsidP="008849CB">
            <w:pPr>
              <w:pStyle w:val="TAC"/>
              <w:keepNext w:val="0"/>
              <w:rPr>
                <w:rFonts w:eastAsia="Yu Mincho"/>
              </w:rPr>
            </w:pPr>
            <w:r>
              <w:t>Yes</w:t>
            </w:r>
          </w:p>
        </w:tc>
        <w:tc>
          <w:tcPr>
            <w:tcW w:w="636" w:type="dxa"/>
            <w:tcMar>
              <w:left w:w="28" w:type="dxa"/>
              <w:right w:w="28" w:type="dxa"/>
            </w:tcMar>
          </w:tcPr>
          <w:p w14:paraId="3A8337A7" w14:textId="77777777" w:rsidR="008849CB" w:rsidRPr="001C0CC4" w:rsidRDefault="008849CB" w:rsidP="008849CB">
            <w:pPr>
              <w:pStyle w:val="TAC"/>
              <w:keepNext w:val="0"/>
              <w:rPr>
                <w:rFonts w:eastAsia="Yu Mincho"/>
              </w:rPr>
            </w:pPr>
            <w:r>
              <w:t>Yes</w:t>
            </w:r>
          </w:p>
        </w:tc>
        <w:tc>
          <w:tcPr>
            <w:tcW w:w="643" w:type="dxa"/>
            <w:tcMar>
              <w:left w:w="28" w:type="dxa"/>
              <w:right w:w="28" w:type="dxa"/>
            </w:tcMar>
          </w:tcPr>
          <w:p w14:paraId="56FAC494" w14:textId="77777777" w:rsidR="008849CB" w:rsidRPr="001C0CC4" w:rsidRDefault="008849CB" w:rsidP="008849CB">
            <w:pPr>
              <w:pStyle w:val="TAC"/>
              <w:keepNext w:val="0"/>
              <w:rPr>
                <w:rFonts w:eastAsia="Yu Mincho"/>
              </w:rPr>
            </w:pPr>
            <w:r>
              <w:t>Yes</w:t>
            </w:r>
          </w:p>
        </w:tc>
        <w:tc>
          <w:tcPr>
            <w:tcW w:w="643" w:type="dxa"/>
            <w:tcMar>
              <w:left w:w="28" w:type="dxa"/>
              <w:right w:w="28" w:type="dxa"/>
            </w:tcMar>
            <w:vAlign w:val="center"/>
          </w:tcPr>
          <w:p w14:paraId="6D544378" w14:textId="77777777" w:rsidR="008849CB" w:rsidRPr="001C0CC4" w:rsidRDefault="008849CB" w:rsidP="008849CB">
            <w:pPr>
              <w:pStyle w:val="TAC"/>
              <w:keepNext w:val="0"/>
              <w:rPr>
                <w:rFonts w:eastAsia="Yu Mincho"/>
              </w:rPr>
            </w:pPr>
          </w:p>
        </w:tc>
        <w:tc>
          <w:tcPr>
            <w:tcW w:w="643" w:type="dxa"/>
            <w:tcMar>
              <w:left w:w="28" w:type="dxa"/>
              <w:right w:w="28" w:type="dxa"/>
            </w:tcMar>
          </w:tcPr>
          <w:p w14:paraId="54AD4D6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77F372C" w14:textId="77777777" w:rsidR="008849CB" w:rsidRPr="001C0CC4" w:rsidRDefault="008849CB" w:rsidP="008849CB">
            <w:pPr>
              <w:pStyle w:val="TAC"/>
              <w:keepNext w:val="0"/>
              <w:rPr>
                <w:rFonts w:eastAsia="Yu Mincho"/>
              </w:rPr>
            </w:pPr>
          </w:p>
        </w:tc>
        <w:tc>
          <w:tcPr>
            <w:tcW w:w="752" w:type="dxa"/>
            <w:tcMar>
              <w:left w:w="28" w:type="dxa"/>
              <w:right w:w="28" w:type="dxa"/>
            </w:tcMar>
          </w:tcPr>
          <w:p w14:paraId="067442C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53314E1" w14:textId="77777777" w:rsidR="008849CB" w:rsidRPr="001C0CC4" w:rsidRDefault="008849CB" w:rsidP="008849CB">
            <w:pPr>
              <w:pStyle w:val="TAC"/>
              <w:keepNext w:val="0"/>
              <w:rPr>
                <w:rFonts w:eastAsia="Yu Mincho"/>
              </w:rPr>
            </w:pPr>
          </w:p>
        </w:tc>
      </w:tr>
      <w:tr w:rsidR="008849CB" w:rsidRPr="001C0CC4" w14:paraId="2585C76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72571F8"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029215F5"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96109D5"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5AC30234"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6385CD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F20D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65ABA56E" w14:textId="77777777" w:rsidR="008849CB" w:rsidRPr="001C0CC4" w:rsidRDefault="008849CB" w:rsidP="008849CB">
            <w:pPr>
              <w:pStyle w:val="TAC"/>
              <w:keepNext w:val="0"/>
              <w:rPr>
                <w:rFonts w:eastAsia="Yu Mincho"/>
              </w:rPr>
            </w:pPr>
            <w:r>
              <w:t>Yes</w:t>
            </w:r>
          </w:p>
        </w:tc>
        <w:tc>
          <w:tcPr>
            <w:tcW w:w="589" w:type="dxa"/>
            <w:tcMar>
              <w:left w:w="28" w:type="dxa"/>
              <w:right w:w="28" w:type="dxa"/>
            </w:tcMar>
          </w:tcPr>
          <w:p w14:paraId="04F65830" w14:textId="77777777" w:rsidR="008849CB" w:rsidRPr="001C0CC4" w:rsidRDefault="008849CB" w:rsidP="008849CB">
            <w:pPr>
              <w:pStyle w:val="TAC"/>
              <w:keepNext w:val="0"/>
              <w:rPr>
                <w:rFonts w:eastAsia="Yu Mincho"/>
              </w:rPr>
            </w:pPr>
            <w:r>
              <w:t>Yes</w:t>
            </w:r>
          </w:p>
        </w:tc>
        <w:tc>
          <w:tcPr>
            <w:tcW w:w="636" w:type="dxa"/>
            <w:tcMar>
              <w:left w:w="28" w:type="dxa"/>
              <w:right w:w="28" w:type="dxa"/>
            </w:tcMar>
          </w:tcPr>
          <w:p w14:paraId="79A1DA23" w14:textId="77777777" w:rsidR="008849CB" w:rsidRPr="001C0CC4" w:rsidRDefault="008849CB" w:rsidP="008849CB">
            <w:pPr>
              <w:pStyle w:val="TAC"/>
              <w:keepNext w:val="0"/>
              <w:rPr>
                <w:rFonts w:eastAsia="Yu Mincho"/>
              </w:rPr>
            </w:pPr>
            <w:r>
              <w:t>Yes</w:t>
            </w:r>
          </w:p>
        </w:tc>
        <w:tc>
          <w:tcPr>
            <w:tcW w:w="643" w:type="dxa"/>
            <w:tcMar>
              <w:left w:w="28" w:type="dxa"/>
              <w:right w:w="28" w:type="dxa"/>
            </w:tcMar>
          </w:tcPr>
          <w:p w14:paraId="513A7377" w14:textId="77777777" w:rsidR="008849CB" w:rsidRPr="001C0CC4" w:rsidRDefault="008849CB" w:rsidP="008849CB">
            <w:pPr>
              <w:pStyle w:val="TAC"/>
              <w:keepNext w:val="0"/>
              <w:rPr>
                <w:rFonts w:eastAsia="Yu Mincho"/>
              </w:rPr>
            </w:pPr>
            <w:r>
              <w:t>Yes</w:t>
            </w:r>
          </w:p>
        </w:tc>
        <w:tc>
          <w:tcPr>
            <w:tcW w:w="643" w:type="dxa"/>
            <w:tcMar>
              <w:left w:w="28" w:type="dxa"/>
              <w:right w:w="28" w:type="dxa"/>
            </w:tcMar>
            <w:vAlign w:val="center"/>
          </w:tcPr>
          <w:p w14:paraId="4A6C74B8" w14:textId="77777777" w:rsidR="008849CB" w:rsidRPr="001C0CC4" w:rsidRDefault="008849CB" w:rsidP="008849CB">
            <w:pPr>
              <w:pStyle w:val="TAC"/>
              <w:keepNext w:val="0"/>
              <w:rPr>
                <w:rFonts w:eastAsia="Yu Mincho"/>
              </w:rPr>
            </w:pPr>
          </w:p>
        </w:tc>
        <w:tc>
          <w:tcPr>
            <w:tcW w:w="643" w:type="dxa"/>
            <w:tcMar>
              <w:left w:w="28" w:type="dxa"/>
              <w:right w:w="28" w:type="dxa"/>
            </w:tcMar>
          </w:tcPr>
          <w:p w14:paraId="3DC6A48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8A318FA" w14:textId="77777777" w:rsidR="008849CB" w:rsidRPr="001C0CC4" w:rsidRDefault="008849CB" w:rsidP="008849CB">
            <w:pPr>
              <w:pStyle w:val="TAC"/>
              <w:keepNext w:val="0"/>
              <w:rPr>
                <w:rFonts w:eastAsia="Yu Mincho"/>
              </w:rPr>
            </w:pPr>
          </w:p>
        </w:tc>
        <w:tc>
          <w:tcPr>
            <w:tcW w:w="752" w:type="dxa"/>
            <w:tcMar>
              <w:left w:w="28" w:type="dxa"/>
              <w:right w:w="28" w:type="dxa"/>
            </w:tcMar>
          </w:tcPr>
          <w:p w14:paraId="7401F64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A52CCC1" w14:textId="77777777" w:rsidR="008849CB" w:rsidRPr="001C0CC4" w:rsidRDefault="008849CB" w:rsidP="008849CB">
            <w:pPr>
              <w:pStyle w:val="TAC"/>
              <w:keepNext w:val="0"/>
              <w:rPr>
                <w:rFonts w:eastAsia="Yu Mincho"/>
              </w:rPr>
            </w:pPr>
          </w:p>
        </w:tc>
      </w:tr>
      <w:tr w:rsidR="008849CB" w:rsidRPr="001C0CC4" w14:paraId="5560B1C2" w14:textId="77777777" w:rsidTr="00430FE6">
        <w:trPr>
          <w:jc w:val="center"/>
        </w:trPr>
        <w:tc>
          <w:tcPr>
            <w:tcW w:w="660" w:type="dxa"/>
            <w:tcBorders>
              <w:bottom w:val="nil"/>
            </w:tcBorders>
            <w:shd w:val="clear" w:color="auto" w:fill="auto"/>
            <w:tcMar>
              <w:left w:w="28" w:type="dxa"/>
              <w:right w:w="28" w:type="dxa"/>
            </w:tcMar>
            <w:vAlign w:val="center"/>
            <w:hideMark/>
          </w:tcPr>
          <w:p w14:paraId="18408D19" w14:textId="77777777" w:rsidR="008849CB" w:rsidRPr="001C0CC4" w:rsidRDefault="008849CB" w:rsidP="008849C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7F71AC27"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46E65D96"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tcPr>
          <w:p w14:paraId="0EA1226E"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56B28EC1"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1B1B762E"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791840D" w14:textId="77777777" w:rsidR="008849CB" w:rsidRPr="001C0CC4" w:rsidRDefault="008849CB" w:rsidP="008849CB">
            <w:pPr>
              <w:pStyle w:val="TAC"/>
              <w:keepNext w:val="0"/>
              <w:rPr>
                <w:rFonts w:eastAsia="Yu Mincho"/>
              </w:rPr>
            </w:pPr>
          </w:p>
        </w:tc>
        <w:tc>
          <w:tcPr>
            <w:tcW w:w="589" w:type="dxa"/>
            <w:tcMar>
              <w:left w:w="28" w:type="dxa"/>
              <w:right w:w="28" w:type="dxa"/>
            </w:tcMar>
          </w:tcPr>
          <w:p w14:paraId="7483A92E"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9FE4E5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C10003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CE47EF6" w14:textId="77777777" w:rsidR="008849CB" w:rsidRPr="001C0CC4" w:rsidRDefault="008849CB" w:rsidP="008849CB">
            <w:pPr>
              <w:pStyle w:val="TAC"/>
              <w:keepNext w:val="0"/>
              <w:rPr>
                <w:rFonts w:eastAsia="Yu Mincho"/>
              </w:rPr>
            </w:pPr>
          </w:p>
        </w:tc>
        <w:tc>
          <w:tcPr>
            <w:tcW w:w="643" w:type="dxa"/>
            <w:tcMar>
              <w:left w:w="28" w:type="dxa"/>
              <w:right w:w="28" w:type="dxa"/>
            </w:tcMar>
          </w:tcPr>
          <w:p w14:paraId="64E7ACC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6DC79F5" w14:textId="77777777" w:rsidR="008849CB" w:rsidRPr="001C0CC4" w:rsidRDefault="008849CB" w:rsidP="008849CB">
            <w:pPr>
              <w:pStyle w:val="TAC"/>
              <w:keepNext w:val="0"/>
              <w:rPr>
                <w:rFonts w:eastAsia="Yu Mincho"/>
              </w:rPr>
            </w:pPr>
          </w:p>
        </w:tc>
        <w:tc>
          <w:tcPr>
            <w:tcW w:w="752" w:type="dxa"/>
            <w:tcMar>
              <w:left w:w="28" w:type="dxa"/>
              <w:right w:w="28" w:type="dxa"/>
            </w:tcMar>
          </w:tcPr>
          <w:p w14:paraId="733F64C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20ADA2C" w14:textId="77777777" w:rsidR="008849CB" w:rsidRPr="001C0CC4" w:rsidRDefault="008849CB" w:rsidP="008849CB">
            <w:pPr>
              <w:pStyle w:val="TAC"/>
              <w:keepNext w:val="0"/>
              <w:rPr>
                <w:rFonts w:eastAsia="Yu Mincho"/>
              </w:rPr>
            </w:pPr>
          </w:p>
        </w:tc>
      </w:tr>
      <w:tr w:rsidR="008849CB" w:rsidRPr="001C0CC4" w14:paraId="64D8AAE2"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79904F4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303DE435"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51688C83" w14:textId="77777777" w:rsidR="008849CB" w:rsidRPr="001C0CC4" w:rsidRDefault="008849CB" w:rsidP="008849CB">
            <w:pPr>
              <w:pStyle w:val="TAC"/>
              <w:keepNext w:val="0"/>
              <w:rPr>
                <w:rFonts w:eastAsia="Yu Mincho"/>
              </w:rPr>
            </w:pPr>
          </w:p>
        </w:tc>
        <w:tc>
          <w:tcPr>
            <w:tcW w:w="655" w:type="dxa"/>
            <w:tcMar>
              <w:left w:w="28" w:type="dxa"/>
              <w:right w:w="28" w:type="dxa"/>
            </w:tcMar>
          </w:tcPr>
          <w:p w14:paraId="32E34D77"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551F99D5"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385D64C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71F035C7" w14:textId="77777777" w:rsidR="008849CB" w:rsidRPr="001C0CC4" w:rsidRDefault="008849CB" w:rsidP="008849CB">
            <w:pPr>
              <w:pStyle w:val="TAC"/>
              <w:keepNext w:val="0"/>
              <w:rPr>
                <w:rFonts w:eastAsia="Yu Mincho"/>
              </w:rPr>
            </w:pPr>
          </w:p>
        </w:tc>
        <w:tc>
          <w:tcPr>
            <w:tcW w:w="589" w:type="dxa"/>
            <w:tcMar>
              <w:left w:w="28" w:type="dxa"/>
              <w:right w:w="28" w:type="dxa"/>
            </w:tcMar>
          </w:tcPr>
          <w:p w14:paraId="274C0D6E"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2BABEB6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D73DD2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0F94870" w14:textId="77777777" w:rsidR="008849CB" w:rsidRPr="001C0CC4" w:rsidRDefault="008849CB" w:rsidP="008849CB">
            <w:pPr>
              <w:pStyle w:val="TAC"/>
              <w:keepNext w:val="0"/>
              <w:rPr>
                <w:rFonts w:eastAsia="Yu Mincho"/>
              </w:rPr>
            </w:pPr>
          </w:p>
        </w:tc>
        <w:tc>
          <w:tcPr>
            <w:tcW w:w="643" w:type="dxa"/>
            <w:tcMar>
              <w:left w:w="28" w:type="dxa"/>
              <w:right w:w="28" w:type="dxa"/>
            </w:tcMar>
          </w:tcPr>
          <w:p w14:paraId="565CCDF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156A8C4" w14:textId="77777777" w:rsidR="008849CB" w:rsidRPr="001C0CC4" w:rsidRDefault="008849CB" w:rsidP="008849CB">
            <w:pPr>
              <w:pStyle w:val="TAC"/>
              <w:keepNext w:val="0"/>
              <w:rPr>
                <w:rFonts w:eastAsia="Yu Mincho"/>
              </w:rPr>
            </w:pPr>
          </w:p>
        </w:tc>
        <w:tc>
          <w:tcPr>
            <w:tcW w:w="752" w:type="dxa"/>
            <w:tcMar>
              <w:left w:w="28" w:type="dxa"/>
              <w:right w:w="28" w:type="dxa"/>
            </w:tcMar>
          </w:tcPr>
          <w:p w14:paraId="349542D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D321190" w14:textId="77777777" w:rsidR="008849CB" w:rsidRPr="001C0CC4" w:rsidRDefault="008849CB" w:rsidP="008849CB">
            <w:pPr>
              <w:pStyle w:val="TAC"/>
              <w:keepNext w:val="0"/>
              <w:rPr>
                <w:rFonts w:eastAsia="Yu Mincho"/>
              </w:rPr>
            </w:pPr>
          </w:p>
        </w:tc>
      </w:tr>
      <w:tr w:rsidR="008849CB" w:rsidRPr="001C0CC4" w14:paraId="45125EA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7209DAE"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94E0688"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715D85F1"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2BE85607"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0B391E8B"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29555F5D"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B383459" w14:textId="77777777" w:rsidR="008849CB" w:rsidRPr="001C0CC4" w:rsidRDefault="008849CB" w:rsidP="008849CB">
            <w:pPr>
              <w:pStyle w:val="TAC"/>
              <w:keepNext w:val="0"/>
              <w:rPr>
                <w:rFonts w:eastAsia="Yu Mincho"/>
              </w:rPr>
            </w:pPr>
          </w:p>
        </w:tc>
        <w:tc>
          <w:tcPr>
            <w:tcW w:w="589" w:type="dxa"/>
            <w:tcMar>
              <w:left w:w="28" w:type="dxa"/>
              <w:right w:w="28" w:type="dxa"/>
            </w:tcMar>
          </w:tcPr>
          <w:p w14:paraId="463D11B3"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2FDCD1E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56E390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08EA9C5" w14:textId="77777777" w:rsidR="008849CB" w:rsidRPr="001C0CC4" w:rsidRDefault="008849CB" w:rsidP="008849CB">
            <w:pPr>
              <w:pStyle w:val="TAC"/>
              <w:keepNext w:val="0"/>
              <w:rPr>
                <w:rFonts w:eastAsia="Yu Mincho"/>
              </w:rPr>
            </w:pPr>
          </w:p>
        </w:tc>
        <w:tc>
          <w:tcPr>
            <w:tcW w:w="643" w:type="dxa"/>
            <w:tcMar>
              <w:left w:w="28" w:type="dxa"/>
              <w:right w:w="28" w:type="dxa"/>
            </w:tcMar>
          </w:tcPr>
          <w:p w14:paraId="6C13B77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B7151D3" w14:textId="77777777" w:rsidR="008849CB" w:rsidRPr="001C0CC4" w:rsidRDefault="008849CB" w:rsidP="008849CB">
            <w:pPr>
              <w:pStyle w:val="TAC"/>
              <w:keepNext w:val="0"/>
              <w:rPr>
                <w:rFonts w:eastAsia="Yu Mincho"/>
              </w:rPr>
            </w:pPr>
          </w:p>
        </w:tc>
        <w:tc>
          <w:tcPr>
            <w:tcW w:w="752" w:type="dxa"/>
            <w:tcMar>
              <w:left w:w="28" w:type="dxa"/>
              <w:right w:w="28" w:type="dxa"/>
            </w:tcMar>
          </w:tcPr>
          <w:p w14:paraId="555CFB8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B29FE6C" w14:textId="77777777" w:rsidR="008849CB" w:rsidRPr="001C0CC4" w:rsidRDefault="008849CB" w:rsidP="008849CB">
            <w:pPr>
              <w:pStyle w:val="TAC"/>
              <w:keepNext w:val="0"/>
              <w:rPr>
                <w:rFonts w:eastAsia="Yu Mincho"/>
              </w:rPr>
            </w:pPr>
          </w:p>
        </w:tc>
      </w:tr>
      <w:tr w:rsidR="008849CB" w:rsidRPr="001C0CC4" w14:paraId="7A2CAD04" w14:textId="77777777" w:rsidTr="00430FE6">
        <w:trPr>
          <w:jc w:val="center"/>
        </w:trPr>
        <w:tc>
          <w:tcPr>
            <w:tcW w:w="660" w:type="dxa"/>
            <w:tcBorders>
              <w:bottom w:val="nil"/>
            </w:tcBorders>
            <w:shd w:val="clear" w:color="auto" w:fill="auto"/>
            <w:tcMar>
              <w:left w:w="28" w:type="dxa"/>
              <w:right w:w="28" w:type="dxa"/>
            </w:tcMar>
            <w:vAlign w:val="center"/>
            <w:hideMark/>
          </w:tcPr>
          <w:p w14:paraId="6CC642BF" w14:textId="77777777" w:rsidR="008849CB" w:rsidRPr="001C0CC4" w:rsidRDefault="008849CB" w:rsidP="008849C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0CFB92ED"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2A403330"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7BF88EE7"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098F254A"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96349D"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46D55BC"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317ED9F3"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A7C1225"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D11199"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9CF399" w14:textId="77777777" w:rsidR="008849CB" w:rsidRPr="001C0CC4" w:rsidRDefault="008849CB" w:rsidP="008849CB">
            <w:pPr>
              <w:pStyle w:val="TAC"/>
              <w:keepNext w:val="0"/>
              <w:rPr>
                <w:rFonts w:eastAsia="Yu Mincho"/>
              </w:rPr>
            </w:pPr>
          </w:p>
        </w:tc>
        <w:tc>
          <w:tcPr>
            <w:tcW w:w="643" w:type="dxa"/>
            <w:tcMar>
              <w:left w:w="28" w:type="dxa"/>
              <w:right w:w="28" w:type="dxa"/>
            </w:tcMar>
          </w:tcPr>
          <w:p w14:paraId="473A065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811A4E0" w14:textId="77777777" w:rsidR="008849CB" w:rsidRPr="001C0CC4" w:rsidRDefault="008849CB" w:rsidP="008849CB">
            <w:pPr>
              <w:pStyle w:val="TAC"/>
              <w:keepNext w:val="0"/>
              <w:rPr>
                <w:rFonts w:eastAsia="Yu Mincho"/>
              </w:rPr>
            </w:pPr>
          </w:p>
        </w:tc>
        <w:tc>
          <w:tcPr>
            <w:tcW w:w="752" w:type="dxa"/>
            <w:tcMar>
              <w:left w:w="28" w:type="dxa"/>
              <w:right w:w="28" w:type="dxa"/>
            </w:tcMar>
          </w:tcPr>
          <w:p w14:paraId="77EEEF7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4660DD0" w14:textId="77777777" w:rsidR="008849CB" w:rsidRPr="001C0CC4" w:rsidRDefault="008849CB" w:rsidP="008849CB">
            <w:pPr>
              <w:pStyle w:val="TAC"/>
              <w:keepNext w:val="0"/>
              <w:rPr>
                <w:rFonts w:eastAsia="Yu Mincho"/>
              </w:rPr>
            </w:pPr>
          </w:p>
        </w:tc>
      </w:tr>
      <w:tr w:rsidR="008849CB" w:rsidRPr="001C0CC4" w14:paraId="09751AA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EF6651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D912042"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738F7C4F"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62A0D81C"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F8F9C49"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36B8ED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0546ECD"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222BA95B"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00CDDB5"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A20D79"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BEB8E95"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C9D765" w14:textId="77777777" w:rsidR="008849CB" w:rsidRPr="00E04269" w:rsidRDefault="008849CB" w:rsidP="008849C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8590939" w14:textId="77777777" w:rsidR="008849CB" w:rsidRPr="00414DAE"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7AC386C7" w14:textId="77777777" w:rsidR="008849CB" w:rsidRPr="00E04269" w:rsidRDefault="008849CB" w:rsidP="008849C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3A166D8A"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260BBC59"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C8D4CFD"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03CF8691"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4B6A1781"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40149DDC"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71F8CD45"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E7D3CA"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8B4D2D0"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1C0834BB"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1DBA222"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1E7AEAB"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024B86F"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BC42A6D" w14:textId="77777777" w:rsidR="008849CB" w:rsidRPr="00E04269" w:rsidRDefault="008849CB" w:rsidP="008849C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F9C88F6" w14:textId="77777777" w:rsidR="008849CB" w:rsidRPr="00414DAE"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133F3ED4" w14:textId="77777777" w:rsidR="008849CB" w:rsidRPr="00E04269" w:rsidRDefault="008849CB" w:rsidP="008849C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7C5A0F59"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3B018003" w14:textId="77777777" w:rsidTr="00430FE6">
        <w:trPr>
          <w:jc w:val="center"/>
        </w:trPr>
        <w:tc>
          <w:tcPr>
            <w:tcW w:w="660" w:type="dxa"/>
            <w:tcBorders>
              <w:bottom w:val="nil"/>
            </w:tcBorders>
            <w:shd w:val="clear" w:color="auto" w:fill="auto"/>
            <w:tcMar>
              <w:left w:w="28" w:type="dxa"/>
              <w:right w:w="28" w:type="dxa"/>
            </w:tcMar>
            <w:vAlign w:val="center"/>
            <w:hideMark/>
          </w:tcPr>
          <w:p w14:paraId="2B457547" w14:textId="77777777" w:rsidR="008849CB" w:rsidRPr="001C0CC4" w:rsidRDefault="008849CB" w:rsidP="008849C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22B1018E"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7B95797A"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306235CE"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2B6FCA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1082E5A"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E6DA55"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0052CC18"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36C7234"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65D692"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47E58CE8" w14:textId="77777777" w:rsidR="008849CB" w:rsidRPr="001C0CC4" w:rsidRDefault="008849CB" w:rsidP="008849CB">
            <w:pPr>
              <w:pStyle w:val="TAC"/>
              <w:keepNext w:val="0"/>
              <w:rPr>
                <w:rFonts w:eastAsia="Yu Mincho"/>
              </w:rPr>
            </w:pPr>
          </w:p>
        </w:tc>
        <w:tc>
          <w:tcPr>
            <w:tcW w:w="643" w:type="dxa"/>
            <w:tcMar>
              <w:left w:w="28" w:type="dxa"/>
              <w:right w:w="28" w:type="dxa"/>
            </w:tcMar>
          </w:tcPr>
          <w:p w14:paraId="4C5B84E9" w14:textId="77777777" w:rsidR="008849CB" w:rsidRPr="00E04269" w:rsidRDefault="008849CB" w:rsidP="008849CB">
            <w:pPr>
              <w:pStyle w:val="TAC"/>
              <w:keepNext w:val="0"/>
              <w:rPr>
                <w:rFonts w:eastAsia="Yu Mincho"/>
              </w:rPr>
            </w:pPr>
          </w:p>
        </w:tc>
        <w:tc>
          <w:tcPr>
            <w:tcW w:w="643" w:type="dxa"/>
            <w:tcMar>
              <w:left w:w="28" w:type="dxa"/>
              <w:right w:w="28" w:type="dxa"/>
            </w:tcMar>
            <w:vAlign w:val="center"/>
          </w:tcPr>
          <w:p w14:paraId="6E06B64F" w14:textId="77777777" w:rsidR="008849CB" w:rsidRPr="00E04269" w:rsidRDefault="008849CB" w:rsidP="008849CB">
            <w:pPr>
              <w:pStyle w:val="TAC"/>
              <w:keepNext w:val="0"/>
              <w:rPr>
                <w:rFonts w:eastAsia="Yu Mincho"/>
              </w:rPr>
            </w:pPr>
          </w:p>
        </w:tc>
        <w:tc>
          <w:tcPr>
            <w:tcW w:w="752" w:type="dxa"/>
            <w:tcMar>
              <w:left w:w="28" w:type="dxa"/>
              <w:right w:w="28" w:type="dxa"/>
            </w:tcMar>
          </w:tcPr>
          <w:p w14:paraId="128CE279" w14:textId="77777777" w:rsidR="008849CB" w:rsidRPr="00E04269" w:rsidRDefault="008849CB" w:rsidP="008849CB">
            <w:pPr>
              <w:pStyle w:val="TAC"/>
              <w:keepNext w:val="0"/>
              <w:rPr>
                <w:rFonts w:eastAsia="Yu Mincho"/>
              </w:rPr>
            </w:pPr>
          </w:p>
        </w:tc>
        <w:tc>
          <w:tcPr>
            <w:tcW w:w="643" w:type="dxa"/>
            <w:tcMar>
              <w:left w:w="28" w:type="dxa"/>
              <w:right w:w="28" w:type="dxa"/>
            </w:tcMar>
            <w:vAlign w:val="center"/>
          </w:tcPr>
          <w:p w14:paraId="41D8F37B" w14:textId="77777777" w:rsidR="008849CB" w:rsidRPr="001C0CC4" w:rsidRDefault="008849CB" w:rsidP="008849CB">
            <w:pPr>
              <w:pStyle w:val="TAC"/>
              <w:keepNext w:val="0"/>
              <w:rPr>
                <w:rFonts w:eastAsia="Yu Mincho"/>
              </w:rPr>
            </w:pPr>
          </w:p>
        </w:tc>
      </w:tr>
      <w:tr w:rsidR="008849CB" w:rsidRPr="001C0CC4" w14:paraId="1C588917"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398D41F"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590E8BB7"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1E12DF3F"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550B3FB7"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2B98226D"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6D8C5D"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33AE7A51"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4797478C"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1A0A2B3"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8E6286"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366A30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89BA35" w14:textId="77777777" w:rsidR="008849CB" w:rsidRPr="00E04269" w:rsidRDefault="008849CB" w:rsidP="008849C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45B95B98" w14:textId="77777777" w:rsidR="008849CB" w:rsidRPr="00E04269"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72FBB5F9" w14:textId="77777777" w:rsidR="008849CB" w:rsidRPr="00E04269" w:rsidRDefault="008849CB" w:rsidP="008849C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3D8116E8"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5A09B1D6"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B9003C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2EEDF3FD"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79B5ECB3"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53468D4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54A6DF8B"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DAAFEA"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09B6460" w14:textId="77777777" w:rsidR="008849CB" w:rsidRPr="001C0CC4" w:rsidRDefault="008849CB" w:rsidP="008849CB">
            <w:pPr>
              <w:pStyle w:val="TAC"/>
              <w:keepNext w:val="0"/>
              <w:rPr>
                <w:rFonts w:eastAsia="Yu Mincho"/>
              </w:rPr>
            </w:pPr>
            <w:r w:rsidRPr="00414DAE">
              <w:rPr>
                <w:rFonts w:eastAsia="Yu Mincho"/>
              </w:rPr>
              <w:t>Yes</w:t>
            </w:r>
          </w:p>
        </w:tc>
        <w:tc>
          <w:tcPr>
            <w:tcW w:w="589" w:type="dxa"/>
            <w:tcMar>
              <w:left w:w="28" w:type="dxa"/>
              <w:right w:w="28" w:type="dxa"/>
            </w:tcMar>
            <w:vAlign w:val="center"/>
          </w:tcPr>
          <w:p w14:paraId="64666B79" w14:textId="77777777" w:rsidR="008849CB" w:rsidRPr="001C0CC4" w:rsidRDefault="008849CB" w:rsidP="008849C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835EE6E"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808BF5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A21E9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7D3FFC" w14:textId="77777777" w:rsidR="008849CB" w:rsidRPr="00E04269" w:rsidRDefault="008849CB" w:rsidP="008849C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00C5CF1" w14:textId="77777777" w:rsidR="008849CB" w:rsidRPr="00E04269"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555684CF" w14:textId="77777777" w:rsidR="008849CB" w:rsidRPr="00E04269" w:rsidRDefault="008849CB" w:rsidP="008849C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7331D6C8"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47E8C985" w14:textId="77777777" w:rsidTr="00430FE6">
        <w:trPr>
          <w:jc w:val="center"/>
        </w:trPr>
        <w:tc>
          <w:tcPr>
            <w:tcW w:w="660" w:type="dxa"/>
            <w:tcBorders>
              <w:bottom w:val="nil"/>
            </w:tcBorders>
            <w:shd w:val="clear" w:color="auto" w:fill="auto"/>
            <w:tcMar>
              <w:left w:w="28" w:type="dxa"/>
              <w:right w:w="28" w:type="dxa"/>
            </w:tcMar>
            <w:vAlign w:val="center"/>
            <w:hideMark/>
          </w:tcPr>
          <w:p w14:paraId="40F85042" w14:textId="77777777" w:rsidR="008849CB" w:rsidRPr="001C0CC4" w:rsidRDefault="008849CB" w:rsidP="008849C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112BD4F0"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5994B04F"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383CBE96"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0D684BF3"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536596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10FCF9B" w14:textId="77777777" w:rsidR="008849CB" w:rsidRPr="001C0CC4" w:rsidRDefault="008849CB" w:rsidP="008849CB">
            <w:pPr>
              <w:pStyle w:val="TAC"/>
              <w:keepNext w:val="0"/>
              <w:rPr>
                <w:rFonts w:eastAsia="Yu Mincho"/>
              </w:rPr>
            </w:pPr>
          </w:p>
        </w:tc>
        <w:tc>
          <w:tcPr>
            <w:tcW w:w="589" w:type="dxa"/>
            <w:tcMar>
              <w:left w:w="28" w:type="dxa"/>
              <w:right w:w="28" w:type="dxa"/>
            </w:tcMar>
          </w:tcPr>
          <w:p w14:paraId="169C406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hideMark/>
          </w:tcPr>
          <w:p w14:paraId="035F9A1F"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83D8E"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224E1D18" w14:textId="77777777" w:rsidR="008849CB" w:rsidRPr="001C0CC4" w:rsidRDefault="008849CB" w:rsidP="008849CB">
            <w:pPr>
              <w:pStyle w:val="TAC"/>
              <w:keepNext w:val="0"/>
              <w:rPr>
                <w:rFonts w:eastAsia="Yu Mincho"/>
              </w:rPr>
            </w:pPr>
          </w:p>
        </w:tc>
        <w:tc>
          <w:tcPr>
            <w:tcW w:w="643" w:type="dxa"/>
            <w:tcMar>
              <w:left w:w="28" w:type="dxa"/>
              <w:right w:w="28" w:type="dxa"/>
            </w:tcMar>
          </w:tcPr>
          <w:p w14:paraId="29BEF78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E2A359B" w14:textId="77777777" w:rsidR="008849CB" w:rsidRPr="001C0CC4" w:rsidRDefault="008849CB" w:rsidP="008849CB">
            <w:pPr>
              <w:pStyle w:val="TAC"/>
              <w:keepNext w:val="0"/>
              <w:rPr>
                <w:rFonts w:eastAsia="Yu Mincho"/>
              </w:rPr>
            </w:pPr>
          </w:p>
        </w:tc>
        <w:tc>
          <w:tcPr>
            <w:tcW w:w="752" w:type="dxa"/>
            <w:tcMar>
              <w:left w:w="28" w:type="dxa"/>
              <w:right w:w="28" w:type="dxa"/>
            </w:tcMar>
          </w:tcPr>
          <w:p w14:paraId="54574D0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433F272" w14:textId="77777777" w:rsidR="008849CB" w:rsidRPr="001C0CC4" w:rsidRDefault="008849CB" w:rsidP="008849CB">
            <w:pPr>
              <w:pStyle w:val="TAC"/>
              <w:keepNext w:val="0"/>
              <w:rPr>
                <w:rFonts w:eastAsia="Yu Mincho"/>
              </w:rPr>
            </w:pPr>
          </w:p>
        </w:tc>
      </w:tr>
      <w:tr w:rsidR="008849CB" w:rsidRPr="001C0CC4" w14:paraId="1CA85A71"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4887BF71"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AC840DF"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0F6D774B" w14:textId="77777777" w:rsidR="008849CB" w:rsidRPr="001C0CC4" w:rsidRDefault="008849CB" w:rsidP="008849CB">
            <w:pPr>
              <w:pStyle w:val="TAC"/>
              <w:keepNext w:val="0"/>
              <w:rPr>
                <w:rFonts w:eastAsia="Yu Mincho"/>
              </w:rPr>
            </w:pPr>
          </w:p>
        </w:tc>
        <w:tc>
          <w:tcPr>
            <w:tcW w:w="655" w:type="dxa"/>
            <w:tcMar>
              <w:left w:w="28" w:type="dxa"/>
              <w:right w:w="28" w:type="dxa"/>
            </w:tcMar>
          </w:tcPr>
          <w:p w14:paraId="75862846"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36C3EFD4"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15D46F2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1B934E4" w14:textId="77777777" w:rsidR="008849CB" w:rsidRPr="001C0CC4" w:rsidRDefault="008849CB" w:rsidP="008849CB">
            <w:pPr>
              <w:pStyle w:val="TAC"/>
              <w:keepNext w:val="0"/>
              <w:rPr>
                <w:rFonts w:eastAsia="Yu Mincho"/>
              </w:rPr>
            </w:pPr>
          </w:p>
        </w:tc>
        <w:tc>
          <w:tcPr>
            <w:tcW w:w="589" w:type="dxa"/>
            <w:tcMar>
              <w:left w:w="28" w:type="dxa"/>
              <w:right w:w="28" w:type="dxa"/>
            </w:tcMar>
          </w:tcPr>
          <w:p w14:paraId="092EBCC3" w14:textId="77777777" w:rsidR="008849CB" w:rsidRPr="001C0CC4" w:rsidRDefault="008849CB" w:rsidP="008849CB">
            <w:pPr>
              <w:pStyle w:val="TAC"/>
              <w:keepNext w:val="0"/>
              <w:rPr>
                <w:rFonts w:eastAsia="Yu Mincho"/>
              </w:rPr>
            </w:pPr>
          </w:p>
        </w:tc>
        <w:tc>
          <w:tcPr>
            <w:tcW w:w="636" w:type="dxa"/>
            <w:tcMar>
              <w:left w:w="28" w:type="dxa"/>
              <w:right w:w="28" w:type="dxa"/>
            </w:tcMar>
            <w:vAlign w:val="center"/>
            <w:hideMark/>
          </w:tcPr>
          <w:p w14:paraId="610C4594"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D61635"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1EC81E"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hideMark/>
          </w:tcPr>
          <w:p w14:paraId="45F0111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5CBC824" w14:textId="77777777" w:rsidR="008849CB" w:rsidRPr="001C0CC4"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15C9D67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hideMark/>
          </w:tcPr>
          <w:p w14:paraId="7B34337E"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74B0C03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1A269A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4EBC2C3F"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23FA3B0A"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51B7BEE1"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1122AC30"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A3456D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4F59402" w14:textId="77777777" w:rsidR="008849CB" w:rsidRPr="001C0CC4" w:rsidRDefault="008849CB" w:rsidP="008849CB">
            <w:pPr>
              <w:pStyle w:val="TAC"/>
              <w:keepNext w:val="0"/>
              <w:rPr>
                <w:rFonts w:eastAsia="Yu Mincho"/>
              </w:rPr>
            </w:pPr>
          </w:p>
        </w:tc>
        <w:tc>
          <w:tcPr>
            <w:tcW w:w="589" w:type="dxa"/>
            <w:tcMar>
              <w:left w:w="28" w:type="dxa"/>
              <w:right w:w="28" w:type="dxa"/>
            </w:tcMar>
          </w:tcPr>
          <w:p w14:paraId="1C3BF941" w14:textId="77777777" w:rsidR="008849CB" w:rsidRPr="001C0CC4" w:rsidRDefault="008849CB" w:rsidP="008849CB">
            <w:pPr>
              <w:pStyle w:val="TAC"/>
              <w:keepNext w:val="0"/>
              <w:rPr>
                <w:rFonts w:eastAsia="Yu Mincho"/>
              </w:rPr>
            </w:pPr>
          </w:p>
        </w:tc>
        <w:tc>
          <w:tcPr>
            <w:tcW w:w="636" w:type="dxa"/>
            <w:tcMar>
              <w:left w:w="28" w:type="dxa"/>
              <w:right w:w="28" w:type="dxa"/>
            </w:tcMar>
            <w:vAlign w:val="center"/>
            <w:hideMark/>
          </w:tcPr>
          <w:p w14:paraId="43D5F500"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24D84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A8A802C"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hideMark/>
          </w:tcPr>
          <w:p w14:paraId="0E640A6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EEFE9E9" w14:textId="77777777" w:rsidR="008849CB" w:rsidRPr="001C0CC4"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44ED56F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hideMark/>
          </w:tcPr>
          <w:p w14:paraId="602E8BA9"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760776AB" w14:textId="77777777" w:rsidTr="00430FE6">
        <w:trPr>
          <w:jc w:val="center"/>
        </w:trPr>
        <w:tc>
          <w:tcPr>
            <w:tcW w:w="660" w:type="dxa"/>
            <w:tcBorders>
              <w:bottom w:val="nil"/>
            </w:tcBorders>
            <w:shd w:val="clear" w:color="auto" w:fill="auto"/>
            <w:tcMar>
              <w:left w:w="28" w:type="dxa"/>
              <w:right w:w="28" w:type="dxa"/>
            </w:tcMar>
            <w:vAlign w:val="center"/>
            <w:hideMark/>
          </w:tcPr>
          <w:p w14:paraId="3BCBC8F0" w14:textId="77777777" w:rsidR="008849CB" w:rsidRPr="001C0CC4" w:rsidRDefault="008849CB" w:rsidP="008849C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E884DE"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5A3DFEC8"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641919"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2390C5"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75DAB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3D546FC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6B510234"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tcPr>
          <w:p w14:paraId="1DCE67B9" w14:textId="77777777" w:rsidR="008849CB" w:rsidRPr="001C0CC4" w:rsidRDefault="008849CB" w:rsidP="008849CB">
            <w:pPr>
              <w:pStyle w:val="TAC"/>
            </w:pPr>
            <w:r w:rsidRPr="001C0CC4">
              <w:t>Yes</w:t>
            </w:r>
          </w:p>
        </w:tc>
        <w:tc>
          <w:tcPr>
            <w:tcW w:w="643" w:type="dxa"/>
            <w:tcMar>
              <w:left w:w="28" w:type="dxa"/>
              <w:right w:w="28" w:type="dxa"/>
            </w:tcMar>
            <w:vAlign w:val="center"/>
          </w:tcPr>
          <w:p w14:paraId="126DEE2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E567F73" w14:textId="77777777" w:rsidR="008849CB" w:rsidRPr="001C0CC4" w:rsidRDefault="008849CB" w:rsidP="008849CB">
            <w:pPr>
              <w:pStyle w:val="TAC"/>
              <w:keepNext w:val="0"/>
              <w:rPr>
                <w:rFonts w:eastAsia="Yu Mincho"/>
              </w:rPr>
            </w:pPr>
          </w:p>
        </w:tc>
        <w:tc>
          <w:tcPr>
            <w:tcW w:w="643" w:type="dxa"/>
            <w:tcMar>
              <w:left w:w="28" w:type="dxa"/>
              <w:right w:w="28" w:type="dxa"/>
            </w:tcMar>
          </w:tcPr>
          <w:p w14:paraId="77642F7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97E26D9" w14:textId="77777777" w:rsidR="008849CB" w:rsidRPr="001C0CC4" w:rsidRDefault="008849CB" w:rsidP="008849CB">
            <w:pPr>
              <w:pStyle w:val="TAC"/>
              <w:keepNext w:val="0"/>
              <w:rPr>
                <w:rFonts w:eastAsia="Yu Mincho"/>
              </w:rPr>
            </w:pPr>
          </w:p>
        </w:tc>
        <w:tc>
          <w:tcPr>
            <w:tcW w:w="752" w:type="dxa"/>
            <w:tcMar>
              <w:left w:w="28" w:type="dxa"/>
              <w:right w:w="28" w:type="dxa"/>
            </w:tcMar>
          </w:tcPr>
          <w:p w14:paraId="57A5304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398DF2" w14:textId="77777777" w:rsidR="008849CB" w:rsidRPr="001C0CC4" w:rsidRDefault="008849CB" w:rsidP="008849CB">
            <w:pPr>
              <w:pStyle w:val="TAC"/>
              <w:keepNext w:val="0"/>
              <w:rPr>
                <w:rFonts w:eastAsia="Yu Mincho"/>
              </w:rPr>
            </w:pPr>
          </w:p>
        </w:tc>
      </w:tr>
      <w:tr w:rsidR="008849CB" w:rsidRPr="001C0CC4" w14:paraId="44FC72F3"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76084C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CD23CC6"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58727582"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3A12E68D"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237F66"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DB2D2B"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1609E8B"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32AF15C3"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tcPr>
          <w:p w14:paraId="01E29676" w14:textId="77777777" w:rsidR="008849CB" w:rsidRPr="001C0CC4" w:rsidRDefault="008849CB" w:rsidP="008849CB">
            <w:pPr>
              <w:pStyle w:val="TAC"/>
            </w:pPr>
            <w:r w:rsidRPr="001C0CC4">
              <w:t>Yes</w:t>
            </w:r>
          </w:p>
        </w:tc>
        <w:tc>
          <w:tcPr>
            <w:tcW w:w="643" w:type="dxa"/>
            <w:tcMar>
              <w:left w:w="28" w:type="dxa"/>
              <w:right w:w="28" w:type="dxa"/>
            </w:tcMar>
            <w:vAlign w:val="center"/>
          </w:tcPr>
          <w:p w14:paraId="6CB2DE5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507C523" w14:textId="77777777" w:rsidR="008849CB" w:rsidRPr="001C0CC4" w:rsidRDefault="008849CB" w:rsidP="008849CB">
            <w:pPr>
              <w:pStyle w:val="TAC"/>
              <w:keepNext w:val="0"/>
              <w:rPr>
                <w:rFonts w:eastAsia="Yu Mincho"/>
              </w:rPr>
            </w:pPr>
          </w:p>
        </w:tc>
        <w:tc>
          <w:tcPr>
            <w:tcW w:w="643" w:type="dxa"/>
            <w:tcMar>
              <w:left w:w="28" w:type="dxa"/>
              <w:right w:w="28" w:type="dxa"/>
            </w:tcMar>
          </w:tcPr>
          <w:p w14:paraId="362295E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7DE6024" w14:textId="77777777" w:rsidR="008849CB" w:rsidRPr="001C0CC4" w:rsidRDefault="008849CB" w:rsidP="008849CB">
            <w:pPr>
              <w:pStyle w:val="TAC"/>
              <w:keepNext w:val="0"/>
              <w:rPr>
                <w:rFonts w:eastAsia="Yu Mincho"/>
              </w:rPr>
            </w:pPr>
          </w:p>
        </w:tc>
        <w:tc>
          <w:tcPr>
            <w:tcW w:w="752" w:type="dxa"/>
            <w:tcMar>
              <w:left w:w="28" w:type="dxa"/>
              <w:right w:w="28" w:type="dxa"/>
            </w:tcMar>
          </w:tcPr>
          <w:p w14:paraId="591B240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1416641" w14:textId="77777777" w:rsidR="008849CB" w:rsidRPr="001C0CC4" w:rsidRDefault="008849CB" w:rsidP="008849CB">
            <w:pPr>
              <w:pStyle w:val="TAC"/>
              <w:keepNext w:val="0"/>
              <w:rPr>
                <w:rFonts w:eastAsia="Yu Mincho"/>
              </w:rPr>
            </w:pPr>
          </w:p>
        </w:tc>
      </w:tr>
      <w:tr w:rsidR="008849CB" w:rsidRPr="001C0CC4" w14:paraId="13D884F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23D2BBFB"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66825A1B"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1C7BA6A" w14:textId="77777777" w:rsidR="008849CB" w:rsidRPr="001C0CC4" w:rsidRDefault="008849CB" w:rsidP="008849CB">
            <w:pPr>
              <w:pStyle w:val="TAC"/>
              <w:keepNext w:val="0"/>
              <w:rPr>
                <w:rFonts w:eastAsia="Yu Mincho"/>
              </w:rPr>
            </w:pPr>
          </w:p>
        </w:tc>
        <w:tc>
          <w:tcPr>
            <w:tcW w:w="655" w:type="dxa"/>
            <w:tcMar>
              <w:left w:w="28" w:type="dxa"/>
              <w:right w:w="28" w:type="dxa"/>
            </w:tcMar>
            <w:vAlign w:val="center"/>
            <w:hideMark/>
          </w:tcPr>
          <w:p w14:paraId="564750F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FA197B"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B03FE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D91426F"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78AE8658"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tcPr>
          <w:p w14:paraId="5A64DF12" w14:textId="77777777" w:rsidR="008849CB" w:rsidRPr="001C0CC4" w:rsidRDefault="008849CB" w:rsidP="008849CB">
            <w:pPr>
              <w:pStyle w:val="TAC"/>
            </w:pPr>
            <w:r w:rsidRPr="001C0CC4">
              <w:t>Yes</w:t>
            </w:r>
          </w:p>
        </w:tc>
        <w:tc>
          <w:tcPr>
            <w:tcW w:w="643" w:type="dxa"/>
            <w:tcMar>
              <w:left w:w="28" w:type="dxa"/>
              <w:right w:w="28" w:type="dxa"/>
            </w:tcMar>
            <w:vAlign w:val="center"/>
          </w:tcPr>
          <w:p w14:paraId="6ACE8E2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1314FFC" w14:textId="77777777" w:rsidR="008849CB" w:rsidRPr="001C0CC4" w:rsidRDefault="008849CB" w:rsidP="008849CB">
            <w:pPr>
              <w:pStyle w:val="TAC"/>
              <w:keepNext w:val="0"/>
              <w:rPr>
                <w:rFonts w:eastAsia="Yu Mincho"/>
              </w:rPr>
            </w:pPr>
          </w:p>
        </w:tc>
        <w:tc>
          <w:tcPr>
            <w:tcW w:w="643" w:type="dxa"/>
            <w:tcMar>
              <w:left w:w="28" w:type="dxa"/>
              <w:right w:w="28" w:type="dxa"/>
            </w:tcMar>
          </w:tcPr>
          <w:p w14:paraId="2BD61EE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06D8CFE" w14:textId="77777777" w:rsidR="008849CB" w:rsidRPr="001C0CC4" w:rsidRDefault="008849CB" w:rsidP="008849CB">
            <w:pPr>
              <w:pStyle w:val="TAC"/>
              <w:keepNext w:val="0"/>
              <w:rPr>
                <w:rFonts w:eastAsia="Yu Mincho"/>
              </w:rPr>
            </w:pPr>
          </w:p>
        </w:tc>
        <w:tc>
          <w:tcPr>
            <w:tcW w:w="752" w:type="dxa"/>
            <w:tcMar>
              <w:left w:w="28" w:type="dxa"/>
              <w:right w:w="28" w:type="dxa"/>
            </w:tcMar>
          </w:tcPr>
          <w:p w14:paraId="15C6C1C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5045FB6" w14:textId="77777777" w:rsidR="008849CB" w:rsidRPr="001C0CC4" w:rsidRDefault="008849CB" w:rsidP="008849CB">
            <w:pPr>
              <w:pStyle w:val="TAC"/>
              <w:keepNext w:val="0"/>
              <w:rPr>
                <w:rFonts w:eastAsia="Yu Mincho"/>
              </w:rPr>
            </w:pPr>
          </w:p>
        </w:tc>
      </w:tr>
      <w:tr w:rsidR="008849CB" w:rsidRPr="001C0CC4" w14:paraId="7188791A" w14:textId="77777777" w:rsidTr="00430FE6">
        <w:trPr>
          <w:jc w:val="center"/>
        </w:trPr>
        <w:tc>
          <w:tcPr>
            <w:tcW w:w="660" w:type="dxa"/>
            <w:tcBorders>
              <w:bottom w:val="nil"/>
            </w:tcBorders>
            <w:shd w:val="clear" w:color="auto" w:fill="auto"/>
            <w:tcMar>
              <w:left w:w="28" w:type="dxa"/>
              <w:right w:w="28" w:type="dxa"/>
            </w:tcMar>
            <w:vAlign w:val="center"/>
            <w:hideMark/>
          </w:tcPr>
          <w:p w14:paraId="74729667" w14:textId="77777777" w:rsidR="008849CB" w:rsidRPr="001C0CC4" w:rsidRDefault="008849CB" w:rsidP="008849C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6B00EBF8"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1D69815B"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944810"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9D7D02"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D17E7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DEE1CD5" w14:textId="77777777" w:rsidR="008849CB" w:rsidRPr="001C0CC4" w:rsidRDefault="008849CB" w:rsidP="008849CB">
            <w:pPr>
              <w:pStyle w:val="TAC"/>
              <w:keepNext w:val="0"/>
              <w:rPr>
                <w:rFonts w:eastAsia="Yu Mincho"/>
              </w:rPr>
            </w:pPr>
          </w:p>
        </w:tc>
        <w:tc>
          <w:tcPr>
            <w:tcW w:w="589" w:type="dxa"/>
            <w:tcMar>
              <w:left w:w="28" w:type="dxa"/>
              <w:right w:w="28" w:type="dxa"/>
            </w:tcMar>
          </w:tcPr>
          <w:p w14:paraId="42D503A7"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0F9E33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D8E0AF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D46C394" w14:textId="77777777" w:rsidR="008849CB" w:rsidRPr="001C0CC4" w:rsidRDefault="008849CB" w:rsidP="008849CB">
            <w:pPr>
              <w:pStyle w:val="TAC"/>
              <w:keepNext w:val="0"/>
              <w:rPr>
                <w:rFonts w:eastAsia="Yu Mincho"/>
              </w:rPr>
            </w:pPr>
          </w:p>
        </w:tc>
        <w:tc>
          <w:tcPr>
            <w:tcW w:w="643" w:type="dxa"/>
            <w:tcMar>
              <w:left w:w="28" w:type="dxa"/>
              <w:right w:w="28" w:type="dxa"/>
            </w:tcMar>
          </w:tcPr>
          <w:p w14:paraId="3EC9C5B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DB1ECFB" w14:textId="77777777" w:rsidR="008849CB" w:rsidRPr="001C0CC4" w:rsidRDefault="008849CB" w:rsidP="008849CB">
            <w:pPr>
              <w:pStyle w:val="TAC"/>
              <w:keepNext w:val="0"/>
              <w:rPr>
                <w:rFonts w:eastAsia="Yu Mincho"/>
              </w:rPr>
            </w:pPr>
          </w:p>
        </w:tc>
        <w:tc>
          <w:tcPr>
            <w:tcW w:w="752" w:type="dxa"/>
            <w:tcMar>
              <w:left w:w="28" w:type="dxa"/>
              <w:right w:w="28" w:type="dxa"/>
            </w:tcMar>
          </w:tcPr>
          <w:p w14:paraId="0DDD3AE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B291145" w14:textId="77777777" w:rsidR="008849CB" w:rsidRPr="001C0CC4" w:rsidRDefault="008849CB" w:rsidP="008849CB">
            <w:pPr>
              <w:pStyle w:val="TAC"/>
              <w:keepNext w:val="0"/>
              <w:rPr>
                <w:rFonts w:eastAsia="Yu Mincho"/>
              </w:rPr>
            </w:pPr>
          </w:p>
        </w:tc>
      </w:tr>
      <w:tr w:rsidR="008849CB" w:rsidRPr="001C0CC4" w14:paraId="73E7B525"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1B9AD02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D307629"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6731BE63"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7A61BE58"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D022C5"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D28927"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8E46FBE" w14:textId="77777777" w:rsidR="008849CB" w:rsidRPr="001C0CC4" w:rsidRDefault="008849CB" w:rsidP="008849CB">
            <w:pPr>
              <w:pStyle w:val="TAC"/>
              <w:keepNext w:val="0"/>
              <w:rPr>
                <w:rFonts w:eastAsia="Yu Mincho"/>
              </w:rPr>
            </w:pPr>
          </w:p>
        </w:tc>
        <w:tc>
          <w:tcPr>
            <w:tcW w:w="589" w:type="dxa"/>
            <w:tcMar>
              <w:left w:w="28" w:type="dxa"/>
              <w:right w:w="28" w:type="dxa"/>
            </w:tcMar>
          </w:tcPr>
          <w:p w14:paraId="3E9F85F2"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8E2580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E58BAF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D09AA89" w14:textId="77777777" w:rsidR="008849CB" w:rsidRPr="001C0CC4" w:rsidRDefault="008849CB" w:rsidP="008849CB">
            <w:pPr>
              <w:pStyle w:val="TAC"/>
              <w:keepNext w:val="0"/>
              <w:rPr>
                <w:rFonts w:eastAsia="Yu Mincho"/>
              </w:rPr>
            </w:pPr>
          </w:p>
        </w:tc>
        <w:tc>
          <w:tcPr>
            <w:tcW w:w="643" w:type="dxa"/>
            <w:tcMar>
              <w:left w:w="28" w:type="dxa"/>
              <w:right w:w="28" w:type="dxa"/>
            </w:tcMar>
          </w:tcPr>
          <w:p w14:paraId="56E0401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4073832" w14:textId="77777777" w:rsidR="008849CB" w:rsidRPr="001C0CC4" w:rsidRDefault="008849CB" w:rsidP="008849CB">
            <w:pPr>
              <w:pStyle w:val="TAC"/>
              <w:keepNext w:val="0"/>
              <w:rPr>
                <w:rFonts w:eastAsia="Yu Mincho"/>
              </w:rPr>
            </w:pPr>
          </w:p>
        </w:tc>
        <w:tc>
          <w:tcPr>
            <w:tcW w:w="752" w:type="dxa"/>
            <w:tcMar>
              <w:left w:w="28" w:type="dxa"/>
              <w:right w:w="28" w:type="dxa"/>
            </w:tcMar>
          </w:tcPr>
          <w:p w14:paraId="5403DCC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33ADAC6" w14:textId="77777777" w:rsidR="008849CB" w:rsidRPr="001C0CC4" w:rsidRDefault="008849CB" w:rsidP="008849CB">
            <w:pPr>
              <w:pStyle w:val="TAC"/>
              <w:keepNext w:val="0"/>
              <w:rPr>
                <w:rFonts w:eastAsia="Yu Mincho"/>
              </w:rPr>
            </w:pPr>
          </w:p>
        </w:tc>
      </w:tr>
      <w:tr w:rsidR="008849CB" w:rsidRPr="001C0CC4" w14:paraId="45FE799E"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1B1D36C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4ACACD73"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6138A338"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54DA9181"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600CECDC"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6AE79C72"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269AA2A" w14:textId="77777777" w:rsidR="008849CB" w:rsidRPr="001C0CC4" w:rsidRDefault="008849CB" w:rsidP="008849CB">
            <w:pPr>
              <w:pStyle w:val="TAC"/>
              <w:keepNext w:val="0"/>
              <w:rPr>
                <w:rFonts w:eastAsia="Yu Mincho"/>
              </w:rPr>
            </w:pPr>
          </w:p>
        </w:tc>
        <w:tc>
          <w:tcPr>
            <w:tcW w:w="589" w:type="dxa"/>
            <w:tcMar>
              <w:left w:w="28" w:type="dxa"/>
              <w:right w:w="28" w:type="dxa"/>
            </w:tcMar>
          </w:tcPr>
          <w:p w14:paraId="3AB1E4B3"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59F7FE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2FA380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443409A" w14:textId="77777777" w:rsidR="008849CB" w:rsidRPr="001C0CC4" w:rsidRDefault="008849CB" w:rsidP="008849CB">
            <w:pPr>
              <w:pStyle w:val="TAC"/>
              <w:keepNext w:val="0"/>
              <w:rPr>
                <w:rFonts w:eastAsia="Yu Mincho"/>
              </w:rPr>
            </w:pPr>
          </w:p>
        </w:tc>
        <w:tc>
          <w:tcPr>
            <w:tcW w:w="643" w:type="dxa"/>
            <w:tcMar>
              <w:left w:w="28" w:type="dxa"/>
              <w:right w:w="28" w:type="dxa"/>
            </w:tcMar>
          </w:tcPr>
          <w:p w14:paraId="13121D4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8FAE625" w14:textId="77777777" w:rsidR="008849CB" w:rsidRPr="001C0CC4" w:rsidRDefault="008849CB" w:rsidP="008849CB">
            <w:pPr>
              <w:pStyle w:val="TAC"/>
              <w:keepNext w:val="0"/>
              <w:rPr>
                <w:rFonts w:eastAsia="Yu Mincho"/>
              </w:rPr>
            </w:pPr>
          </w:p>
        </w:tc>
        <w:tc>
          <w:tcPr>
            <w:tcW w:w="752" w:type="dxa"/>
            <w:tcMar>
              <w:left w:w="28" w:type="dxa"/>
              <w:right w:w="28" w:type="dxa"/>
            </w:tcMar>
          </w:tcPr>
          <w:p w14:paraId="0C5BE4B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C633BEB" w14:textId="77777777" w:rsidR="008849CB" w:rsidRPr="001C0CC4" w:rsidRDefault="008849CB" w:rsidP="008849CB">
            <w:pPr>
              <w:pStyle w:val="TAC"/>
              <w:keepNext w:val="0"/>
              <w:rPr>
                <w:rFonts w:eastAsia="Yu Mincho"/>
              </w:rPr>
            </w:pPr>
          </w:p>
        </w:tc>
      </w:tr>
      <w:tr w:rsidR="008849CB" w:rsidRPr="001C0CC4" w14:paraId="01DF3381" w14:textId="77777777" w:rsidTr="00430FE6">
        <w:trPr>
          <w:jc w:val="center"/>
        </w:trPr>
        <w:tc>
          <w:tcPr>
            <w:tcW w:w="660" w:type="dxa"/>
            <w:tcBorders>
              <w:bottom w:val="nil"/>
            </w:tcBorders>
            <w:shd w:val="clear" w:color="auto" w:fill="auto"/>
            <w:tcMar>
              <w:left w:w="28" w:type="dxa"/>
              <w:right w:w="28" w:type="dxa"/>
            </w:tcMar>
            <w:vAlign w:val="center"/>
            <w:hideMark/>
          </w:tcPr>
          <w:p w14:paraId="4E8C74AB" w14:textId="77777777" w:rsidR="008849CB" w:rsidRPr="001C0CC4" w:rsidRDefault="008849CB" w:rsidP="008849C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7D64AEE4"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1A965AD0"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526AC51"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AD4F3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EC55FEE"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14FDEA9B" w14:textId="77777777" w:rsidR="008849CB" w:rsidRPr="001C0CC4" w:rsidRDefault="008849CB" w:rsidP="008849CB">
            <w:pPr>
              <w:pStyle w:val="TAC"/>
              <w:keepNext w:val="0"/>
              <w:rPr>
                <w:rFonts w:eastAsia="Yu Mincho"/>
              </w:rPr>
            </w:pPr>
          </w:p>
        </w:tc>
        <w:tc>
          <w:tcPr>
            <w:tcW w:w="589" w:type="dxa"/>
            <w:tcMar>
              <w:left w:w="28" w:type="dxa"/>
              <w:right w:w="28" w:type="dxa"/>
            </w:tcMar>
          </w:tcPr>
          <w:p w14:paraId="6C1DF82D"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4C6B53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6228A9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62BC8FA" w14:textId="77777777" w:rsidR="008849CB" w:rsidRPr="001C0CC4" w:rsidRDefault="008849CB" w:rsidP="008849CB">
            <w:pPr>
              <w:pStyle w:val="TAC"/>
              <w:keepNext w:val="0"/>
              <w:rPr>
                <w:rFonts w:eastAsia="Yu Mincho"/>
              </w:rPr>
            </w:pPr>
          </w:p>
        </w:tc>
        <w:tc>
          <w:tcPr>
            <w:tcW w:w="643" w:type="dxa"/>
            <w:tcMar>
              <w:left w:w="28" w:type="dxa"/>
              <w:right w:w="28" w:type="dxa"/>
            </w:tcMar>
          </w:tcPr>
          <w:p w14:paraId="68C9FDE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81E7404" w14:textId="77777777" w:rsidR="008849CB" w:rsidRPr="001C0CC4" w:rsidRDefault="008849CB" w:rsidP="008849CB">
            <w:pPr>
              <w:pStyle w:val="TAC"/>
              <w:keepNext w:val="0"/>
              <w:rPr>
                <w:rFonts w:eastAsia="Yu Mincho"/>
              </w:rPr>
            </w:pPr>
          </w:p>
        </w:tc>
        <w:tc>
          <w:tcPr>
            <w:tcW w:w="752" w:type="dxa"/>
            <w:tcMar>
              <w:left w:w="28" w:type="dxa"/>
              <w:right w:w="28" w:type="dxa"/>
            </w:tcMar>
          </w:tcPr>
          <w:p w14:paraId="335582E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28C0D18" w14:textId="77777777" w:rsidR="008849CB" w:rsidRPr="001C0CC4" w:rsidRDefault="008849CB" w:rsidP="008849CB">
            <w:pPr>
              <w:pStyle w:val="TAC"/>
              <w:keepNext w:val="0"/>
              <w:rPr>
                <w:rFonts w:eastAsia="Yu Mincho"/>
              </w:rPr>
            </w:pPr>
          </w:p>
        </w:tc>
      </w:tr>
      <w:tr w:rsidR="008849CB" w:rsidRPr="001C0CC4" w14:paraId="4ABB22C8"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AC790FC"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05120B70"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204D83DB"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58C83CED"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D63E2C"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1BCAF0"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174558CB" w14:textId="77777777" w:rsidR="008849CB" w:rsidRPr="001C0CC4" w:rsidRDefault="008849CB" w:rsidP="008849CB">
            <w:pPr>
              <w:pStyle w:val="TAC"/>
              <w:keepNext w:val="0"/>
              <w:rPr>
                <w:rFonts w:eastAsia="Yu Mincho"/>
              </w:rPr>
            </w:pPr>
          </w:p>
        </w:tc>
        <w:tc>
          <w:tcPr>
            <w:tcW w:w="589" w:type="dxa"/>
            <w:tcMar>
              <w:left w:w="28" w:type="dxa"/>
              <w:right w:w="28" w:type="dxa"/>
            </w:tcMar>
          </w:tcPr>
          <w:p w14:paraId="5A6C241C"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1B2212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9AE02D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3AF1A98" w14:textId="77777777" w:rsidR="008849CB" w:rsidRPr="001C0CC4" w:rsidRDefault="008849CB" w:rsidP="008849CB">
            <w:pPr>
              <w:pStyle w:val="TAC"/>
              <w:keepNext w:val="0"/>
              <w:rPr>
                <w:rFonts w:eastAsia="Yu Mincho"/>
              </w:rPr>
            </w:pPr>
          </w:p>
        </w:tc>
        <w:tc>
          <w:tcPr>
            <w:tcW w:w="643" w:type="dxa"/>
            <w:tcMar>
              <w:left w:w="28" w:type="dxa"/>
              <w:right w:w="28" w:type="dxa"/>
            </w:tcMar>
          </w:tcPr>
          <w:p w14:paraId="3F9BFDB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E60BCFA" w14:textId="77777777" w:rsidR="008849CB" w:rsidRPr="001C0CC4" w:rsidRDefault="008849CB" w:rsidP="008849CB">
            <w:pPr>
              <w:pStyle w:val="TAC"/>
              <w:keepNext w:val="0"/>
              <w:rPr>
                <w:rFonts w:eastAsia="Yu Mincho"/>
              </w:rPr>
            </w:pPr>
          </w:p>
        </w:tc>
        <w:tc>
          <w:tcPr>
            <w:tcW w:w="752" w:type="dxa"/>
            <w:tcMar>
              <w:left w:w="28" w:type="dxa"/>
              <w:right w:w="28" w:type="dxa"/>
            </w:tcMar>
          </w:tcPr>
          <w:p w14:paraId="403EB3D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085091B" w14:textId="77777777" w:rsidR="008849CB" w:rsidRPr="001C0CC4" w:rsidRDefault="008849CB" w:rsidP="008849CB">
            <w:pPr>
              <w:pStyle w:val="TAC"/>
              <w:keepNext w:val="0"/>
              <w:rPr>
                <w:rFonts w:eastAsia="Yu Mincho"/>
              </w:rPr>
            </w:pPr>
          </w:p>
        </w:tc>
      </w:tr>
      <w:tr w:rsidR="008849CB" w:rsidRPr="001C0CC4" w14:paraId="1CC1B524"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0832218F"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063E28B2"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19ABDB8E"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71129479"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70D6E781"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7F7C424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D08DA0B" w14:textId="77777777" w:rsidR="008849CB" w:rsidRPr="001C0CC4" w:rsidRDefault="008849CB" w:rsidP="008849CB">
            <w:pPr>
              <w:pStyle w:val="TAC"/>
              <w:keepNext w:val="0"/>
              <w:rPr>
                <w:rFonts w:eastAsia="Yu Mincho"/>
              </w:rPr>
            </w:pPr>
          </w:p>
        </w:tc>
        <w:tc>
          <w:tcPr>
            <w:tcW w:w="589" w:type="dxa"/>
            <w:tcMar>
              <w:left w:w="28" w:type="dxa"/>
              <w:right w:w="28" w:type="dxa"/>
            </w:tcMar>
          </w:tcPr>
          <w:p w14:paraId="37A1AFE3"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0E573C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D976AB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4E6BF83" w14:textId="77777777" w:rsidR="008849CB" w:rsidRPr="001C0CC4" w:rsidRDefault="008849CB" w:rsidP="008849CB">
            <w:pPr>
              <w:pStyle w:val="TAC"/>
              <w:keepNext w:val="0"/>
              <w:rPr>
                <w:rFonts w:eastAsia="Yu Mincho"/>
              </w:rPr>
            </w:pPr>
          </w:p>
        </w:tc>
        <w:tc>
          <w:tcPr>
            <w:tcW w:w="643" w:type="dxa"/>
            <w:tcMar>
              <w:left w:w="28" w:type="dxa"/>
              <w:right w:w="28" w:type="dxa"/>
            </w:tcMar>
          </w:tcPr>
          <w:p w14:paraId="234DB8D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B7F48D" w14:textId="77777777" w:rsidR="008849CB" w:rsidRPr="001C0CC4" w:rsidRDefault="008849CB" w:rsidP="008849CB">
            <w:pPr>
              <w:pStyle w:val="TAC"/>
              <w:keepNext w:val="0"/>
              <w:rPr>
                <w:rFonts w:eastAsia="Yu Mincho"/>
              </w:rPr>
            </w:pPr>
          </w:p>
        </w:tc>
        <w:tc>
          <w:tcPr>
            <w:tcW w:w="752" w:type="dxa"/>
            <w:tcMar>
              <w:left w:w="28" w:type="dxa"/>
              <w:right w:w="28" w:type="dxa"/>
            </w:tcMar>
          </w:tcPr>
          <w:p w14:paraId="672DC22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17D3E08" w14:textId="77777777" w:rsidR="008849CB" w:rsidRPr="001C0CC4" w:rsidRDefault="008849CB" w:rsidP="008849CB">
            <w:pPr>
              <w:pStyle w:val="TAC"/>
              <w:keepNext w:val="0"/>
              <w:rPr>
                <w:rFonts w:eastAsia="Yu Mincho"/>
              </w:rPr>
            </w:pPr>
          </w:p>
        </w:tc>
      </w:tr>
      <w:tr w:rsidR="008849CB" w:rsidRPr="001C0CC4" w14:paraId="439FE1CF" w14:textId="77777777" w:rsidTr="00430FE6">
        <w:trPr>
          <w:jc w:val="center"/>
        </w:trPr>
        <w:tc>
          <w:tcPr>
            <w:tcW w:w="660" w:type="dxa"/>
            <w:tcBorders>
              <w:bottom w:val="nil"/>
            </w:tcBorders>
            <w:shd w:val="clear" w:color="auto" w:fill="auto"/>
            <w:tcMar>
              <w:left w:w="28" w:type="dxa"/>
              <w:right w:w="28" w:type="dxa"/>
            </w:tcMar>
            <w:vAlign w:val="center"/>
            <w:hideMark/>
          </w:tcPr>
          <w:p w14:paraId="4E4EDFB3" w14:textId="77777777" w:rsidR="008849CB" w:rsidRPr="001C0CC4" w:rsidRDefault="008849CB" w:rsidP="008849C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42E8A3A7"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71DB1E66"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E2A1BFF"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810A09"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16AD39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5A44E76E" w14:textId="77777777" w:rsidR="008849CB" w:rsidRPr="001C0CC4" w:rsidRDefault="008849CB" w:rsidP="008849CB">
            <w:pPr>
              <w:pStyle w:val="TAC"/>
              <w:keepNext w:val="0"/>
              <w:rPr>
                <w:rFonts w:eastAsia="Yu Mincho"/>
              </w:rPr>
            </w:pPr>
          </w:p>
        </w:tc>
        <w:tc>
          <w:tcPr>
            <w:tcW w:w="589" w:type="dxa"/>
            <w:tcMar>
              <w:left w:w="28" w:type="dxa"/>
              <w:right w:w="28" w:type="dxa"/>
            </w:tcMar>
          </w:tcPr>
          <w:p w14:paraId="206F460C" w14:textId="77777777" w:rsidR="008849CB" w:rsidRPr="001C0CC4" w:rsidRDefault="008849CB" w:rsidP="008849CB">
            <w:pPr>
              <w:pStyle w:val="TAC"/>
            </w:pPr>
            <w:r w:rsidRPr="001C0CC4">
              <w:t>Yes</w:t>
            </w:r>
            <w:r w:rsidRPr="00653977">
              <w:rPr>
                <w:vertAlign w:val="superscript"/>
              </w:rPr>
              <w:t>7</w:t>
            </w:r>
          </w:p>
        </w:tc>
        <w:tc>
          <w:tcPr>
            <w:tcW w:w="636" w:type="dxa"/>
            <w:tcMar>
              <w:left w:w="28" w:type="dxa"/>
              <w:right w:w="28" w:type="dxa"/>
            </w:tcMar>
            <w:vAlign w:val="center"/>
          </w:tcPr>
          <w:p w14:paraId="67DF011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139BB2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ECE95CC" w14:textId="77777777" w:rsidR="008849CB" w:rsidRPr="001C0CC4" w:rsidRDefault="008849CB" w:rsidP="008849CB">
            <w:pPr>
              <w:pStyle w:val="TAC"/>
              <w:keepNext w:val="0"/>
              <w:rPr>
                <w:rFonts w:eastAsia="Yu Mincho"/>
              </w:rPr>
            </w:pPr>
          </w:p>
        </w:tc>
        <w:tc>
          <w:tcPr>
            <w:tcW w:w="643" w:type="dxa"/>
            <w:tcMar>
              <w:left w:w="28" w:type="dxa"/>
              <w:right w:w="28" w:type="dxa"/>
            </w:tcMar>
          </w:tcPr>
          <w:p w14:paraId="6655950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C4389FB" w14:textId="77777777" w:rsidR="008849CB" w:rsidRPr="001C0CC4" w:rsidRDefault="008849CB" w:rsidP="008849CB">
            <w:pPr>
              <w:pStyle w:val="TAC"/>
              <w:keepNext w:val="0"/>
              <w:rPr>
                <w:rFonts w:eastAsia="Yu Mincho"/>
              </w:rPr>
            </w:pPr>
          </w:p>
        </w:tc>
        <w:tc>
          <w:tcPr>
            <w:tcW w:w="752" w:type="dxa"/>
            <w:tcMar>
              <w:left w:w="28" w:type="dxa"/>
              <w:right w:w="28" w:type="dxa"/>
            </w:tcMar>
          </w:tcPr>
          <w:p w14:paraId="46114AD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071AA52" w14:textId="77777777" w:rsidR="008849CB" w:rsidRPr="001C0CC4" w:rsidRDefault="008849CB" w:rsidP="008849CB">
            <w:pPr>
              <w:pStyle w:val="TAC"/>
              <w:keepNext w:val="0"/>
              <w:rPr>
                <w:rFonts w:eastAsia="Yu Mincho"/>
              </w:rPr>
            </w:pPr>
          </w:p>
        </w:tc>
      </w:tr>
      <w:tr w:rsidR="008849CB" w:rsidRPr="001C0CC4" w14:paraId="411E944E"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67A689C1"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7AFF9CDB"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3B318567"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75D7A664"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D1752B2"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2CC66FC"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66978FCF" w14:textId="77777777" w:rsidR="008849CB" w:rsidRPr="001C0CC4" w:rsidRDefault="008849CB" w:rsidP="008849CB">
            <w:pPr>
              <w:pStyle w:val="TAC"/>
              <w:keepNext w:val="0"/>
              <w:rPr>
                <w:rFonts w:eastAsia="Yu Mincho"/>
              </w:rPr>
            </w:pPr>
          </w:p>
        </w:tc>
        <w:tc>
          <w:tcPr>
            <w:tcW w:w="589" w:type="dxa"/>
            <w:tcMar>
              <w:left w:w="28" w:type="dxa"/>
              <w:right w:w="28" w:type="dxa"/>
            </w:tcMar>
          </w:tcPr>
          <w:p w14:paraId="5F74F63A" w14:textId="77777777" w:rsidR="008849CB" w:rsidRPr="001C0CC4" w:rsidRDefault="008849CB" w:rsidP="008849CB">
            <w:pPr>
              <w:pStyle w:val="TAC"/>
            </w:pPr>
            <w:r w:rsidRPr="001C0CC4">
              <w:t>Yes</w:t>
            </w:r>
            <w:r w:rsidRPr="00653977">
              <w:rPr>
                <w:vertAlign w:val="superscript"/>
              </w:rPr>
              <w:t>7</w:t>
            </w:r>
          </w:p>
        </w:tc>
        <w:tc>
          <w:tcPr>
            <w:tcW w:w="636" w:type="dxa"/>
            <w:tcMar>
              <w:left w:w="28" w:type="dxa"/>
              <w:right w:w="28" w:type="dxa"/>
            </w:tcMar>
            <w:vAlign w:val="center"/>
          </w:tcPr>
          <w:p w14:paraId="2516FCD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DEEA1E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6C677BB" w14:textId="77777777" w:rsidR="008849CB" w:rsidRPr="001C0CC4" w:rsidRDefault="008849CB" w:rsidP="008849CB">
            <w:pPr>
              <w:pStyle w:val="TAC"/>
              <w:keepNext w:val="0"/>
              <w:rPr>
                <w:rFonts w:eastAsia="Yu Mincho"/>
              </w:rPr>
            </w:pPr>
          </w:p>
        </w:tc>
        <w:tc>
          <w:tcPr>
            <w:tcW w:w="643" w:type="dxa"/>
            <w:tcMar>
              <w:left w:w="28" w:type="dxa"/>
              <w:right w:w="28" w:type="dxa"/>
            </w:tcMar>
          </w:tcPr>
          <w:p w14:paraId="46EC262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C80DBF1" w14:textId="77777777" w:rsidR="008849CB" w:rsidRPr="001C0CC4" w:rsidRDefault="008849CB" w:rsidP="008849CB">
            <w:pPr>
              <w:pStyle w:val="TAC"/>
              <w:keepNext w:val="0"/>
              <w:rPr>
                <w:rFonts w:eastAsia="Yu Mincho"/>
              </w:rPr>
            </w:pPr>
          </w:p>
        </w:tc>
        <w:tc>
          <w:tcPr>
            <w:tcW w:w="752" w:type="dxa"/>
            <w:tcMar>
              <w:left w:w="28" w:type="dxa"/>
              <w:right w:w="28" w:type="dxa"/>
            </w:tcMar>
          </w:tcPr>
          <w:p w14:paraId="26829FB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C36105C" w14:textId="77777777" w:rsidR="008849CB" w:rsidRPr="001C0CC4" w:rsidRDefault="008849CB" w:rsidP="008849CB">
            <w:pPr>
              <w:pStyle w:val="TAC"/>
              <w:keepNext w:val="0"/>
              <w:rPr>
                <w:rFonts w:eastAsia="Yu Mincho"/>
              </w:rPr>
            </w:pPr>
          </w:p>
        </w:tc>
      </w:tr>
      <w:tr w:rsidR="008849CB" w:rsidRPr="001C0CC4" w14:paraId="5170F87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4D2C49FA"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371EED43"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3880FD54"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47835F20"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15E51FC6"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1200BDE8"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18231FE" w14:textId="77777777" w:rsidR="008849CB" w:rsidRPr="001C0CC4" w:rsidRDefault="008849CB" w:rsidP="008849CB">
            <w:pPr>
              <w:pStyle w:val="TAC"/>
              <w:keepNext w:val="0"/>
              <w:rPr>
                <w:rFonts w:eastAsia="Yu Mincho"/>
              </w:rPr>
            </w:pPr>
          </w:p>
        </w:tc>
        <w:tc>
          <w:tcPr>
            <w:tcW w:w="589" w:type="dxa"/>
            <w:tcMar>
              <w:left w:w="28" w:type="dxa"/>
              <w:right w:w="28" w:type="dxa"/>
            </w:tcMar>
          </w:tcPr>
          <w:p w14:paraId="3AC4A667"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2530A20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5C57E0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48099F4" w14:textId="77777777" w:rsidR="008849CB" w:rsidRPr="001C0CC4" w:rsidRDefault="008849CB" w:rsidP="008849CB">
            <w:pPr>
              <w:pStyle w:val="TAC"/>
              <w:keepNext w:val="0"/>
              <w:rPr>
                <w:rFonts w:eastAsia="Yu Mincho"/>
              </w:rPr>
            </w:pPr>
          </w:p>
        </w:tc>
        <w:tc>
          <w:tcPr>
            <w:tcW w:w="643" w:type="dxa"/>
            <w:tcMar>
              <w:left w:w="28" w:type="dxa"/>
              <w:right w:w="28" w:type="dxa"/>
            </w:tcMar>
          </w:tcPr>
          <w:p w14:paraId="249EDD1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D947EB6" w14:textId="77777777" w:rsidR="008849CB" w:rsidRPr="001C0CC4" w:rsidRDefault="008849CB" w:rsidP="008849CB">
            <w:pPr>
              <w:pStyle w:val="TAC"/>
              <w:keepNext w:val="0"/>
              <w:rPr>
                <w:rFonts w:eastAsia="Yu Mincho"/>
              </w:rPr>
            </w:pPr>
          </w:p>
        </w:tc>
        <w:tc>
          <w:tcPr>
            <w:tcW w:w="752" w:type="dxa"/>
            <w:tcMar>
              <w:left w:w="28" w:type="dxa"/>
              <w:right w:w="28" w:type="dxa"/>
            </w:tcMar>
          </w:tcPr>
          <w:p w14:paraId="44CE17A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16D8415" w14:textId="77777777" w:rsidR="008849CB" w:rsidRPr="001C0CC4" w:rsidRDefault="008849CB" w:rsidP="008849CB">
            <w:pPr>
              <w:pStyle w:val="TAC"/>
              <w:keepNext w:val="0"/>
              <w:rPr>
                <w:rFonts w:eastAsia="Yu Mincho"/>
              </w:rPr>
            </w:pPr>
          </w:p>
        </w:tc>
      </w:tr>
      <w:tr w:rsidR="008849CB" w:rsidRPr="001C0CC4" w14:paraId="462036FA" w14:textId="77777777" w:rsidTr="00430FE6">
        <w:trPr>
          <w:jc w:val="center"/>
        </w:trPr>
        <w:tc>
          <w:tcPr>
            <w:tcW w:w="660" w:type="dxa"/>
            <w:tcBorders>
              <w:bottom w:val="nil"/>
            </w:tcBorders>
            <w:shd w:val="clear" w:color="auto" w:fill="auto"/>
            <w:tcMar>
              <w:left w:w="28" w:type="dxa"/>
              <w:right w:w="28" w:type="dxa"/>
            </w:tcMar>
            <w:vAlign w:val="center"/>
            <w:hideMark/>
          </w:tcPr>
          <w:p w14:paraId="75F9AB99" w14:textId="77777777" w:rsidR="008849CB" w:rsidRPr="001C0CC4" w:rsidRDefault="008849CB" w:rsidP="008849C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63904C5"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hideMark/>
          </w:tcPr>
          <w:p w14:paraId="5478BA87"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698B964"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C0CFDD5"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729950"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7C707018" w14:textId="77777777" w:rsidR="008849CB" w:rsidRPr="001C0CC4" w:rsidRDefault="008849CB" w:rsidP="008849CB">
            <w:pPr>
              <w:pStyle w:val="TAC"/>
            </w:pPr>
            <w:r w:rsidRPr="001C0CC4">
              <w:t>Yes</w:t>
            </w:r>
          </w:p>
        </w:tc>
        <w:tc>
          <w:tcPr>
            <w:tcW w:w="589" w:type="dxa"/>
            <w:tcMar>
              <w:left w:w="28" w:type="dxa"/>
              <w:right w:w="28" w:type="dxa"/>
            </w:tcMar>
          </w:tcPr>
          <w:p w14:paraId="0089475A" w14:textId="77777777" w:rsidR="008849CB" w:rsidRPr="001C0CC4" w:rsidRDefault="008849CB" w:rsidP="008849CB">
            <w:pPr>
              <w:pStyle w:val="TAC"/>
            </w:pPr>
            <w:r w:rsidRPr="001C0CC4">
              <w:t>Yes</w:t>
            </w:r>
          </w:p>
        </w:tc>
        <w:tc>
          <w:tcPr>
            <w:tcW w:w="636" w:type="dxa"/>
            <w:tcMar>
              <w:left w:w="28" w:type="dxa"/>
              <w:right w:w="28" w:type="dxa"/>
            </w:tcMar>
          </w:tcPr>
          <w:p w14:paraId="2D82FA46" w14:textId="77777777" w:rsidR="008849CB" w:rsidRPr="001C0CC4" w:rsidRDefault="008849CB" w:rsidP="008849CB">
            <w:pPr>
              <w:pStyle w:val="TAC"/>
            </w:pPr>
            <w:r w:rsidRPr="001C0CC4">
              <w:t>Yes</w:t>
            </w:r>
          </w:p>
        </w:tc>
        <w:tc>
          <w:tcPr>
            <w:tcW w:w="643" w:type="dxa"/>
            <w:tcMar>
              <w:left w:w="28" w:type="dxa"/>
              <w:right w:w="28" w:type="dxa"/>
            </w:tcMar>
          </w:tcPr>
          <w:p w14:paraId="14C81A36" w14:textId="77777777" w:rsidR="008849CB" w:rsidRPr="001C0CC4" w:rsidRDefault="008849CB" w:rsidP="008849CB">
            <w:pPr>
              <w:pStyle w:val="TAC"/>
            </w:pPr>
            <w:r w:rsidRPr="001C0CC4">
              <w:t>Yes</w:t>
            </w:r>
          </w:p>
        </w:tc>
        <w:tc>
          <w:tcPr>
            <w:tcW w:w="643" w:type="dxa"/>
            <w:tcMar>
              <w:left w:w="28" w:type="dxa"/>
              <w:right w:w="28" w:type="dxa"/>
            </w:tcMar>
            <w:vAlign w:val="center"/>
          </w:tcPr>
          <w:p w14:paraId="5BA2533C" w14:textId="77777777" w:rsidR="008849CB" w:rsidRPr="001C0CC4" w:rsidRDefault="008849CB" w:rsidP="008849CB">
            <w:pPr>
              <w:pStyle w:val="TAC"/>
              <w:keepNext w:val="0"/>
              <w:rPr>
                <w:rFonts w:eastAsia="Yu Mincho"/>
              </w:rPr>
            </w:pPr>
          </w:p>
        </w:tc>
        <w:tc>
          <w:tcPr>
            <w:tcW w:w="643" w:type="dxa"/>
            <w:tcMar>
              <w:left w:w="28" w:type="dxa"/>
              <w:right w:w="28" w:type="dxa"/>
            </w:tcMar>
          </w:tcPr>
          <w:p w14:paraId="7D5FFD2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680775E" w14:textId="77777777" w:rsidR="008849CB" w:rsidRPr="001C0CC4" w:rsidRDefault="008849CB" w:rsidP="008849CB">
            <w:pPr>
              <w:pStyle w:val="TAC"/>
              <w:keepNext w:val="0"/>
              <w:rPr>
                <w:rFonts w:eastAsia="Yu Mincho"/>
              </w:rPr>
            </w:pPr>
          </w:p>
        </w:tc>
        <w:tc>
          <w:tcPr>
            <w:tcW w:w="752" w:type="dxa"/>
            <w:tcMar>
              <w:left w:w="28" w:type="dxa"/>
              <w:right w:w="28" w:type="dxa"/>
            </w:tcMar>
          </w:tcPr>
          <w:p w14:paraId="6970510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4E23BE3" w14:textId="77777777" w:rsidR="008849CB" w:rsidRPr="001C0CC4" w:rsidRDefault="008849CB" w:rsidP="008849CB">
            <w:pPr>
              <w:pStyle w:val="TAC"/>
              <w:keepNext w:val="0"/>
              <w:rPr>
                <w:rFonts w:eastAsia="Yu Mincho"/>
              </w:rPr>
            </w:pPr>
          </w:p>
        </w:tc>
      </w:tr>
      <w:tr w:rsidR="008849CB" w:rsidRPr="001C0CC4" w14:paraId="501257CC" w14:textId="77777777" w:rsidTr="00430FE6">
        <w:trPr>
          <w:jc w:val="center"/>
        </w:trPr>
        <w:tc>
          <w:tcPr>
            <w:tcW w:w="660" w:type="dxa"/>
            <w:tcBorders>
              <w:top w:val="nil"/>
              <w:bottom w:val="nil"/>
            </w:tcBorders>
            <w:shd w:val="clear" w:color="auto" w:fill="auto"/>
            <w:tcMar>
              <w:left w:w="28" w:type="dxa"/>
              <w:right w:w="28" w:type="dxa"/>
            </w:tcMar>
            <w:vAlign w:val="center"/>
            <w:hideMark/>
          </w:tcPr>
          <w:p w14:paraId="5CE9E18C"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137E91B4"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79A851B2" w14:textId="77777777" w:rsidR="008849CB" w:rsidRPr="001C0CC4" w:rsidRDefault="008849CB" w:rsidP="008849CB">
            <w:pPr>
              <w:pStyle w:val="TAC"/>
              <w:keepNext w:val="0"/>
              <w:rPr>
                <w:rFonts w:eastAsia="Yu Mincho"/>
              </w:rPr>
            </w:pPr>
          </w:p>
        </w:tc>
        <w:tc>
          <w:tcPr>
            <w:tcW w:w="655" w:type="dxa"/>
            <w:tcMar>
              <w:left w:w="28" w:type="dxa"/>
              <w:right w:w="28" w:type="dxa"/>
            </w:tcMar>
            <w:hideMark/>
          </w:tcPr>
          <w:p w14:paraId="4953196B"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02EC2D"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2B26B4"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tcPr>
          <w:p w14:paraId="4578B59C" w14:textId="77777777" w:rsidR="008849CB" w:rsidRPr="001C0CC4" w:rsidRDefault="008849CB" w:rsidP="008849CB">
            <w:pPr>
              <w:pStyle w:val="TAC"/>
            </w:pPr>
            <w:r w:rsidRPr="001C0CC4">
              <w:t>Yes</w:t>
            </w:r>
          </w:p>
        </w:tc>
        <w:tc>
          <w:tcPr>
            <w:tcW w:w="589" w:type="dxa"/>
            <w:tcMar>
              <w:left w:w="28" w:type="dxa"/>
              <w:right w:w="28" w:type="dxa"/>
            </w:tcMar>
          </w:tcPr>
          <w:p w14:paraId="42DC02EE" w14:textId="77777777" w:rsidR="008849CB" w:rsidRPr="001C0CC4" w:rsidRDefault="008849CB" w:rsidP="008849CB">
            <w:pPr>
              <w:pStyle w:val="TAC"/>
            </w:pPr>
            <w:r w:rsidRPr="001C0CC4">
              <w:t>Yes</w:t>
            </w:r>
          </w:p>
        </w:tc>
        <w:tc>
          <w:tcPr>
            <w:tcW w:w="636" w:type="dxa"/>
            <w:tcMar>
              <w:left w:w="28" w:type="dxa"/>
              <w:right w:w="28" w:type="dxa"/>
            </w:tcMar>
          </w:tcPr>
          <w:p w14:paraId="0D693576" w14:textId="77777777" w:rsidR="008849CB" w:rsidRPr="001C0CC4" w:rsidRDefault="008849CB" w:rsidP="008849CB">
            <w:pPr>
              <w:pStyle w:val="TAC"/>
            </w:pPr>
            <w:r w:rsidRPr="001C0CC4">
              <w:t>Yes</w:t>
            </w:r>
          </w:p>
        </w:tc>
        <w:tc>
          <w:tcPr>
            <w:tcW w:w="643" w:type="dxa"/>
            <w:tcMar>
              <w:left w:w="28" w:type="dxa"/>
              <w:right w:w="28" w:type="dxa"/>
            </w:tcMar>
          </w:tcPr>
          <w:p w14:paraId="1834B0E8" w14:textId="77777777" w:rsidR="008849CB" w:rsidRPr="001C0CC4" w:rsidRDefault="008849CB" w:rsidP="008849CB">
            <w:pPr>
              <w:pStyle w:val="TAC"/>
            </w:pPr>
            <w:r w:rsidRPr="001C0CC4">
              <w:t>Yes</w:t>
            </w:r>
          </w:p>
        </w:tc>
        <w:tc>
          <w:tcPr>
            <w:tcW w:w="643" w:type="dxa"/>
            <w:tcMar>
              <w:left w:w="28" w:type="dxa"/>
              <w:right w:w="28" w:type="dxa"/>
            </w:tcMar>
            <w:vAlign w:val="center"/>
          </w:tcPr>
          <w:p w14:paraId="3873813C" w14:textId="77777777" w:rsidR="008849CB" w:rsidRPr="001C0CC4" w:rsidRDefault="008849CB" w:rsidP="008849CB">
            <w:pPr>
              <w:pStyle w:val="TAC"/>
              <w:keepNext w:val="0"/>
              <w:rPr>
                <w:rFonts w:eastAsia="Yu Mincho"/>
              </w:rPr>
            </w:pPr>
          </w:p>
        </w:tc>
        <w:tc>
          <w:tcPr>
            <w:tcW w:w="643" w:type="dxa"/>
            <w:tcMar>
              <w:left w:w="28" w:type="dxa"/>
              <w:right w:w="28" w:type="dxa"/>
            </w:tcMar>
          </w:tcPr>
          <w:p w14:paraId="4231A32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54DE106" w14:textId="77777777" w:rsidR="008849CB" w:rsidRPr="001C0CC4" w:rsidRDefault="008849CB" w:rsidP="008849CB">
            <w:pPr>
              <w:pStyle w:val="TAC"/>
              <w:keepNext w:val="0"/>
              <w:rPr>
                <w:rFonts w:eastAsia="Yu Mincho"/>
              </w:rPr>
            </w:pPr>
          </w:p>
        </w:tc>
        <w:tc>
          <w:tcPr>
            <w:tcW w:w="752" w:type="dxa"/>
            <w:tcMar>
              <w:left w:w="28" w:type="dxa"/>
              <w:right w:w="28" w:type="dxa"/>
            </w:tcMar>
          </w:tcPr>
          <w:p w14:paraId="17BE575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C291B89" w14:textId="77777777" w:rsidR="008849CB" w:rsidRPr="001C0CC4" w:rsidRDefault="008849CB" w:rsidP="008849CB">
            <w:pPr>
              <w:pStyle w:val="TAC"/>
              <w:keepNext w:val="0"/>
              <w:rPr>
                <w:rFonts w:eastAsia="Yu Mincho"/>
              </w:rPr>
            </w:pPr>
          </w:p>
        </w:tc>
      </w:tr>
      <w:tr w:rsidR="008849CB" w:rsidRPr="001C0CC4" w14:paraId="39E41488"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hideMark/>
          </w:tcPr>
          <w:p w14:paraId="6ABEFEDB" w14:textId="77777777" w:rsidR="008849CB" w:rsidRPr="001C0CC4" w:rsidRDefault="008849CB" w:rsidP="008849CB">
            <w:pPr>
              <w:pStyle w:val="TAC"/>
              <w:keepNext w:val="0"/>
              <w:rPr>
                <w:rFonts w:eastAsia="Yu Mincho"/>
              </w:rPr>
            </w:pPr>
          </w:p>
        </w:tc>
        <w:tc>
          <w:tcPr>
            <w:tcW w:w="582" w:type="dxa"/>
            <w:tcMar>
              <w:left w:w="28" w:type="dxa"/>
              <w:right w:w="28" w:type="dxa"/>
            </w:tcMar>
            <w:vAlign w:val="center"/>
            <w:hideMark/>
          </w:tcPr>
          <w:p w14:paraId="3C43F7EB"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vAlign w:val="center"/>
          </w:tcPr>
          <w:p w14:paraId="168ABC7A" w14:textId="77777777" w:rsidR="008849CB" w:rsidRPr="001C0CC4" w:rsidRDefault="008849CB" w:rsidP="008849CB">
            <w:pPr>
              <w:pStyle w:val="TAC"/>
              <w:keepNext w:val="0"/>
              <w:rPr>
                <w:rFonts w:eastAsia="Yu Mincho"/>
              </w:rPr>
            </w:pPr>
          </w:p>
        </w:tc>
        <w:tc>
          <w:tcPr>
            <w:tcW w:w="655" w:type="dxa"/>
            <w:tcMar>
              <w:left w:w="28" w:type="dxa"/>
              <w:right w:w="28" w:type="dxa"/>
            </w:tcMar>
          </w:tcPr>
          <w:p w14:paraId="636D6072"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619E43B"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559E13"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hideMark/>
          </w:tcPr>
          <w:p w14:paraId="219E1572" w14:textId="77777777" w:rsidR="008849CB" w:rsidRPr="001C0CC4" w:rsidRDefault="008849CB" w:rsidP="008849CB">
            <w:pPr>
              <w:pStyle w:val="TAC"/>
            </w:pPr>
            <w:r w:rsidRPr="001C0CC4">
              <w:t>Yes</w:t>
            </w:r>
          </w:p>
        </w:tc>
        <w:tc>
          <w:tcPr>
            <w:tcW w:w="589" w:type="dxa"/>
            <w:tcMar>
              <w:left w:w="28" w:type="dxa"/>
              <w:right w:w="28" w:type="dxa"/>
            </w:tcMar>
          </w:tcPr>
          <w:p w14:paraId="48A98863" w14:textId="77777777" w:rsidR="008849CB" w:rsidRPr="001C0CC4" w:rsidRDefault="008849CB" w:rsidP="008849CB">
            <w:pPr>
              <w:pStyle w:val="TAC"/>
            </w:pPr>
            <w:r w:rsidRPr="001C0CC4">
              <w:t>Yes</w:t>
            </w:r>
          </w:p>
        </w:tc>
        <w:tc>
          <w:tcPr>
            <w:tcW w:w="636" w:type="dxa"/>
            <w:tcMar>
              <w:left w:w="28" w:type="dxa"/>
              <w:right w:w="28" w:type="dxa"/>
            </w:tcMar>
          </w:tcPr>
          <w:p w14:paraId="2AE20CDE" w14:textId="77777777" w:rsidR="008849CB" w:rsidRPr="001C0CC4" w:rsidRDefault="008849CB" w:rsidP="008849CB">
            <w:pPr>
              <w:pStyle w:val="TAC"/>
            </w:pPr>
            <w:r w:rsidRPr="001C0CC4">
              <w:t>Yes</w:t>
            </w:r>
          </w:p>
        </w:tc>
        <w:tc>
          <w:tcPr>
            <w:tcW w:w="643" w:type="dxa"/>
            <w:tcMar>
              <w:left w:w="28" w:type="dxa"/>
              <w:right w:w="28" w:type="dxa"/>
            </w:tcMar>
          </w:tcPr>
          <w:p w14:paraId="3D145E64" w14:textId="77777777" w:rsidR="008849CB" w:rsidRPr="001C0CC4" w:rsidRDefault="008849CB" w:rsidP="008849CB">
            <w:pPr>
              <w:pStyle w:val="TAC"/>
            </w:pPr>
            <w:r w:rsidRPr="001C0CC4">
              <w:t>Yes</w:t>
            </w:r>
          </w:p>
        </w:tc>
        <w:tc>
          <w:tcPr>
            <w:tcW w:w="643" w:type="dxa"/>
            <w:tcMar>
              <w:left w:w="28" w:type="dxa"/>
              <w:right w:w="28" w:type="dxa"/>
            </w:tcMar>
            <w:vAlign w:val="center"/>
          </w:tcPr>
          <w:p w14:paraId="5175EF94" w14:textId="77777777" w:rsidR="008849CB" w:rsidRPr="001C0CC4" w:rsidRDefault="008849CB" w:rsidP="008849CB">
            <w:pPr>
              <w:pStyle w:val="TAC"/>
              <w:keepNext w:val="0"/>
              <w:rPr>
                <w:rFonts w:eastAsia="Yu Mincho"/>
              </w:rPr>
            </w:pPr>
          </w:p>
        </w:tc>
        <w:tc>
          <w:tcPr>
            <w:tcW w:w="643" w:type="dxa"/>
            <w:tcMar>
              <w:left w:w="28" w:type="dxa"/>
              <w:right w:w="28" w:type="dxa"/>
            </w:tcMar>
          </w:tcPr>
          <w:p w14:paraId="3474E50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382CC02" w14:textId="77777777" w:rsidR="008849CB" w:rsidRPr="001C0CC4" w:rsidRDefault="008849CB" w:rsidP="008849CB">
            <w:pPr>
              <w:pStyle w:val="TAC"/>
              <w:keepNext w:val="0"/>
              <w:rPr>
                <w:rFonts w:eastAsia="Yu Mincho"/>
              </w:rPr>
            </w:pPr>
          </w:p>
        </w:tc>
        <w:tc>
          <w:tcPr>
            <w:tcW w:w="752" w:type="dxa"/>
            <w:tcMar>
              <w:left w:w="28" w:type="dxa"/>
              <w:right w:w="28" w:type="dxa"/>
            </w:tcMar>
          </w:tcPr>
          <w:p w14:paraId="4BD91E6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36F24CF" w14:textId="77777777" w:rsidR="008849CB" w:rsidRPr="001C0CC4" w:rsidRDefault="008849CB" w:rsidP="008849CB">
            <w:pPr>
              <w:pStyle w:val="TAC"/>
              <w:keepNext w:val="0"/>
              <w:rPr>
                <w:rFonts w:eastAsia="Yu Mincho"/>
              </w:rPr>
            </w:pPr>
          </w:p>
        </w:tc>
      </w:tr>
      <w:tr w:rsidR="008849CB" w:rsidRPr="001C0CC4" w14:paraId="16B6EDAE" w14:textId="77777777" w:rsidTr="00430FE6">
        <w:trPr>
          <w:jc w:val="center"/>
        </w:trPr>
        <w:tc>
          <w:tcPr>
            <w:tcW w:w="660" w:type="dxa"/>
            <w:tcBorders>
              <w:bottom w:val="nil"/>
            </w:tcBorders>
            <w:shd w:val="clear" w:color="auto" w:fill="auto"/>
            <w:tcMar>
              <w:left w:w="28" w:type="dxa"/>
              <w:right w:w="28" w:type="dxa"/>
            </w:tcMar>
            <w:vAlign w:val="center"/>
          </w:tcPr>
          <w:p w14:paraId="7DF47E7E" w14:textId="77777777" w:rsidR="008849CB" w:rsidRPr="001C0CC4" w:rsidRDefault="008849CB" w:rsidP="008849CB">
            <w:pPr>
              <w:pStyle w:val="TAC"/>
              <w:keepNext w:val="0"/>
              <w:rPr>
                <w:rFonts w:eastAsia="Yu Mincho"/>
              </w:rPr>
            </w:pPr>
            <w:r w:rsidRPr="001C0CC4">
              <w:rPr>
                <w:rFonts w:eastAsia="Yu Mincho"/>
              </w:rPr>
              <w:t>n86</w:t>
            </w:r>
          </w:p>
        </w:tc>
        <w:tc>
          <w:tcPr>
            <w:tcW w:w="582" w:type="dxa"/>
            <w:tcMar>
              <w:left w:w="28" w:type="dxa"/>
              <w:right w:w="28" w:type="dxa"/>
            </w:tcMar>
          </w:tcPr>
          <w:p w14:paraId="27A5A6DB" w14:textId="77777777" w:rsidR="008849CB" w:rsidRPr="001C0CC4" w:rsidRDefault="008849CB" w:rsidP="008849CB">
            <w:pPr>
              <w:pStyle w:val="TAC"/>
              <w:keepNext w:val="0"/>
              <w:rPr>
                <w:rFonts w:eastAsia="Yu Mincho"/>
              </w:rPr>
            </w:pPr>
            <w:r w:rsidRPr="001C0CC4">
              <w:t>15</w:t>
            </w:r>
          </w:p>
        </w:tc>
        <w:tc>
          <w:tcPr>
            <w:tcW w:w="589" w:type="dxa"/>
            <w:tcMar>
              <w:left w:w="28" w:type="dxa"/>
              <w:right w:w="28" w:type="dxa"/>
            </w:tcMar>
          </w:tcPr>
          <w:p w14:paraId="18FED56F" w14:textId="77777777" w:rsidR="008849CB" w:rsidRPr="001C0CC4" w:rsidRDefault="008849CB" w:rsidP="008849CB">
            <w:pPr>
              <w:pStyle w:val="TAC"/>
              <w:keepNext w:val="0"/>
              <w:rPr>
                <w:rFonts w:eastAsia="Yu Mincho"/>
              </w:rPr>
            </w:pPr>
            <w:r w:rsidRPr="001C0CC4">
              <w:t>Yes</w:t>
            </w:r>
          </w:p>
        </w:tc>
        <w:tc>
          <w:tcPr>
            <w:tcW w:w="655" w:type="dxa"/>
            <w:tcMar>
              <w:left w:w="28" w:type="dxa"/>
              <w:right w:w="28" w:type="dxa"/>
            </w:tcMar>
          </w:tcPr>
          <w:p w14:paraId="034ECDCF" w14:textId="77777777" w:rsidR="008849CB" w:rsidRPr="001C0CC4" w:rsidRDefault="008849CB" w:rsidP="008849CB">
            <w:pPr>
              <w:pStyle w:val="TAC"/>
              <w:keepNext w:val="0"/>
              <w:rPr>
                <w:rFonts w:eastAsia="Yu Mincho"/>
              </w:rPr>
            </w:pPr>
            <w:r w:rsidRPr="001C0CC4">
              <w:t>Yes</w:t>
            </w:r>
          </w:p>
        </w:tc>
        <w:tc>
          <w:tcPr>
            <w:tcW w:w="582" w:type="dxa"/>
            <w:tcMar>
              <w:left w:w="28" w:type="dxa"/>
              <w:right w:w="28" w:type="dxa"/>
            </w:tcMar>
          </w:tcPr>
          <w:p w14:paraId="013A2072" w14:textId="77777777" w:rsidR="008849CB" w:rsidRPr="001C0CC4" w:rsidRDefault="008849CB" w:rsidP="008849CB">
            <w:pPr>
              <w:pStyle w:val="TAC"/>
              <w:keepNext w:val="0"/>
              <w:rPr>
                <w:rFonts w:eastAsia="Yu Mincho"/>
              </w:rPr>
            </w:pPr>
            <w:r w:rsidRPr="001C0CC4">
              <w:t>Yes</w:t>
            </w:r>
          </w:p>
        </w:tc>
        <w:tc>
          <w:tcPr>
            <w:tcW w:w="782" w:type="dxa"/>
            <w:tcMar>
              <w:left w:w="28" w:type="dxa"/>
              <w:right w:w="28" w:type="dxa"/>
            </w:tcMar>
          </w:tcPr>
          <w:p w14:paraId="2DFB6945"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vAlign w:val="center"/>
          </w:tcPr>
          <w:p w14:paraId="21023ADA"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D988C21" w14:textId="77777777" w:rsidR="008849CB" w:rsidRPr="001C0CC4" w:rsidRDefault="008849CB" w:rsidP="008849CB">
            <w:pPr>
              <w:pStyle w:val="TAC"/>
              <w:keepNext w:val="0"/>
              <w:rPr>
                <w:rFonts w:eastAsia="Yu Mincho"/>
              </w:rPr>
            </w:pPr>
          </w:p>
        </w:tc>
        <w:tc>
          <w:tcPr>
            <w:tcW w:w="636" w:type="dxa"/>
            <w:tcMar>
              <w:left w:w="28" w:type="dxa"/>
              <w:right w:w="28" w:type="dxa"/>
            </w:tcMar>
          </w:tcPr>
          <w:p w14:paraId="1044C8C3"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39D698F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8B6F114" w14:textId="77777777" w:rsidR="008849CB" w:rsidRPr="001C0CC4" w:rsidRDefault="008849CB" w:rsidP="008849CB">
            <w:pPr>
              <w:pStyle w:val="TAC"/>
              <w:keepNext w:val="0"/>
              <w:rPr>
                <w:rFonts w:eastAsia="Yu Mincho"/>
              </w:rPr>
            </w:pPr>
          </w:p>
        </w:tc>
        <w:tc>
          <w:tcPr>
            <w:tcW w:w="643" w:type="dxa"/>
            <w:tcMar>
              <w:left w:w="28" w:type="dxa"/>
              <w:right w:w="28" w:type="dxa"/>
            </w:tcMar>
          </w:tcPr>
          <w:p w14:paraId="1D4B72B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27BD5D3" w14:textId="77777777" w:rsidR="008849CB" w:rsidRPr="001C0CC4" w:rsidRDefault="008849CB" w:rsidP="008849CB">
            <w:pPr>
              <w:pStyle w:val="TAC"/>
              <w:keepNext w:val="0"/>
              <w:rPr>
                <w:rFonts w:eastAsia="Yu Mincho"/>
              </w:rPr>
            </w:pPr>
          </w:p>
        </w:tc>
        <w:tc>
          <w:tcPr>
            <w:tcW w:w="752" w:type="dxa"/>
            <w:tcMar>
              <w:left w:w="28" w:type="dxa"/>
              <w:right w:w="28" w:type="dxa"/>
            </w:tcMar>
          </w:tcPr>
          <w:p w14:paraId="13C7049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5075E3B" w14:textId="77777777" w:rsidR="008849CB" w:rsidRPr="001C0CC4" w:rsidRDefault="008849CB" w:rsidP="008849CB">
            <w:pPr>
              <w:pStyle w:val="TAC"/>
              <w:keepNext w:val="0"/>
              <w:rPr>
                <w:rFonts w:eastAsia="Yu Mincho"/>
              </w:rPr>
            </w:pPr>
          </w:p>
        </w:tc>
      </w:tr>
      <w:tr w:rsidR="008849CB" w:rsidRPr="001C0CC4" w14:paraId="1E227C43" w14:textId="77777777" w:rsidTr="00430FE6">
        <w:trPr>
          <w:jc w:val="center"/>
        </w:trPr>
        <w:tc>
          <w:tcPr>
            <w:tcW w:w="660" w:type="dxa"/>
            <w:tcBorders>
              <w:top w:val="nil"/>
              <w:bottom w:val="nil"/>
            </w:tcBorders>
            <w:shd w:val="clear" w:color="auto" w:fill="auto"/>
            <w:tcMar>
              <w:left w:w="28" w:type="dxa"/>
              <w:right w:w="28" w:type="dxa"/>
            </w:tcMar>
            <w:vAlign w:val="center"/>
          </w:tcPr>
          <w:p w14:paraId="02C8E370" w14:textId="77777777" w:rsidR="008849CB" w:rsidRPr="001C0CC4" w:rsidRDefault="008849CB" w:rsidP="008849CB">
            <w:pPr>
              <w:pStyle w:val="TAC"/>
              <w:keepNext w:val="0"/>
              <w:rPr>
                <w:rFonts w:eastAsia="Yu Mincho"/>
              </w:rPr>
            </w:pPr>
          </w:p>
        </w:tc>
        <w:tc>
          <w:tcPr>
            <w:tcW w:w="582" w:type="dxa"/>
            <w:tcMar>
              <w:left w:w="28" w:type="dxa"/>
              <w:right w:w="28" w:type="dxa"/>
            </w:tcMar>
          </w:tcPr>
          <w:p w14:paraId="6FC9EE24" w14:textId="77777777" w:rsidR="008849CB" w:rsidRPr="001C0CC4" w:rsidRDefault="008849CB" w:rsidP="008849CB">
            <w:pPr>
              <w:pStyle w:val="TAC"/>
              <w:keepNext w:val="0"/>
              <w:rPr>
                <w:rFonts w:eastAsia="Yu Mincho"/>
              </w:rPr>
            </w:pPr>
            <w:r w:rsidRPr="001C0CC4">
              <w:t>30</w:t>
            </w:r>
          </w:p>
        </w:tc>
        <w:tc>
          <w:tcPr>
            <w:tcW w:w="589" w:type="dxa"/>
            <w:tcMar>
              <w:left w:w="28" w:type="dxa"/>
              <w:right w:w="28" w:type="dxa"/>
            </w:tcMar>
          </w:tcPr>
          <w:p w14:paraId="30C1CC99" w14:textId="77777777" w:rsidR="008849CB" w:rsidRPr="001C0CC4" w:rsidRDefault="008849CB" w:rsidP="008849CB">
            <w:pPr>
              <w:pStyle w:val="TAC"/>
              <w:keepNext w:val="0"/>
              <w:rPr>
                <w:rFonts w:eastAsia="Yu Mincho"/>
              </w:rPr>
            </w:pPr>
          </w:p>
        </w:tc>
        <w:tc>
          <w:tcPr>
            <w:tcW w:w="655" w:type="dxa"/>
            <w:tcMar>
              <w:left w:w="28" w:type="dxa"/>
              <w:right w:w="28" w:type="dxa"/>
            </w:tcMar>
          </w:tcPr>
          <w:p w14:paraId="15D2DB2F" w14:textId="77777777" w:rsidR="008849CB" w:rsidRPr="001C0CC4" w:rsidRDefault="008849CB" w:rsidP="008849CB">
            <w:pPr>
              <w:pStyle w:val="TAC"/>
              <w:keepNext w:val="0"/>
              <w:rPr>
                <w:rFonts w:eastAsia="Yu Mincho"/>
              </w:rPr>
            </w:pPr>
            <w:r w:rsidRPr="001C0CC4">
              <w:t>Yes</w:t>
            </w:r>
          </w:p>
        </w:tc>
        <w:tc>
          <w:tcPr>
            <w:tcW w:w="582" w:type="dxa"/>
            <w:tcMar>
              <w:left w:w="28" w:type="dxa"/>
              <w:right w:w="28" w:type="dxa"/>
            </w:tcMar>
          </w:tcPr>
          <w:p w14:paraId="552F4622" w14:textId="77777777" w:rsidR="008849CB" w:rsidRPr="001C0CC4" w:rsidRDefault="008849CB" w:rsidP="008849CB">
            <w:pPr>
              <w:pStyle w:val="TAC"/>
              <w:keepNext w:val="0"/>
              <w:rPr>
                <w:rFonts w:eastAsia="Yu Mincho"/>
              </w:rPr>
            </w:pPr>
            <w:r w:rsidRPr="001C0CC4">
              <w:t>Yes</w:t>
            </w:r>
          </w:p>
        </w:tc>
        <w:tc>
          <w:tcPr>
            <w:tcW w:w="782" w:type="dxa"/>
            <w:tcMar>
              <w:left w:w="28" w:type="dxa"/>
              <w:right w:w="28" w:type="dxa"/>
            </w:tcMar>
          </w:tcPr>
          <w:p w14:paraId="11A258B3"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vAlign w:val="center"/>
          </w:tcPr>
          <w:p w14:paraId="1C319668"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3563E348" w14:textId="77777777" w:rsidR="008849CB" w:rsidRPr="001C0CC4" w:rsidRDefault="008849CB" w:rsidP="008849CB">
            <w:pPr>
              <w:pStyle w:val="TAC"/>
              <w:keepNext w:val="0"/>
              <w:rPr>
                <w:rFonts w:eastAsia="Yu Mincho"/>
              </w:rPr>
            </w:pPr>
          </w:p>
        </w:tc>
        <w:tc>
          <w:tcPr>
            <w:tcW w:w="636" w:type="dxa"/>
            <w:tcMar>
              <w:left w:w="28" w:type="dxa"/>
              <w:right w:w="28" w:type="dxa"/>
            </w:tcMar>
          </w:tcPr>
          <w:p w14:paraId="54131048"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7A646CC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9AEDBB8" w14:textId="77777777" w:rsidR="008849CB" w:rsidRPr="001C0CC4" w:rsidRDefault="008849CB" w:rsidP="008849CB">
            <w:pPr>
              <w:pStyle w:val="TAC"/>
              <w:keepNext w:val="0"/>
              <w:rPr>
                <w:rFonts w:eastAsia="Yu Mincho"/>
              </w:rPr>
            </w:pPr>
          </w:p>
        </w:tc>
        <w:tc>
          <w:tcPr>
            <w:tcW w:w="643" w:type="dxa"/>
            <w:tcMar>
              <w:left w:w="28" w:type="dxa"/>
              <w:right w:w="28" w:type="dxa"/>
            </w:tcMar>
          </w:tcPr>
          <w:p w14:paraId="44302DB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75763EF" w14:textId="77777777" w:rsidR="008849CB" w:rsidRPr="001C0CC4" w:rsidRDefault="008849CB" w:rsidP="008849CB">
            <w:pPr>
              <w:pStyle w:val="TAC"/>
              <w:keepNext w:val="0"/>
              <w:rPr>
                <w:rFonts w:eastAsia="Yu Mincho"/>
              </w:rPr>
            </w:pPr>
          </w:p>
        </w:tc>
        <w:tc>
          <w:tcPr>
            <w:tcW w:w="752" w:type="dxa"/>
            <w:tcMar>
              <w:left w:w="28" w:type="dxa"/>
              <w:right w:w="28" w:type="dxa"/>
            </w:tcMar>
          </w:tcPr>
          <w:p w14:paraId="3EA18B1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6628F5B" w14:textId="77777777" w:rsidR="008849CB" w:rsidRPr="001C0CC4" w:rsidRDefault="008849CB" w:rsidP="008849CB">
            <w:pPr>
              <w:pStyle w:val="TAC"/>
              <w:keepNext w:val="0"/>
              <w:rPr>
                <w:rFonts w:eastAsia="Yu Mincho"/>
              </w:rPr>
            </w:pPr>
          </w:p>
        </w:tc>
      </w:tr>
      <w:tr w:rsidR="008849CB" w:rsidRPr="001C0CC4" w14:paraId="1E499A7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C05E6E4" w14:textId="77777777" w:rsidR="008849CB" w:rsidRPr="001C0CC4" w:rsidRDefault="008849CB" w:rsidP="008849CB">
            <w:pPr>
              <w:pStyle w:val="TAC"/>
              <w:keepNext w:val="0"/>
              <w:rPr>
                <w:rFonts w:eastAsia="Yu Mincho"/>
              </w:rPr>
            </w:pPr>
          </w:p>
        </w:tc>
        <w:tc>
          <w:tcPr>
            <w:tcW w:w="582" w:type="dxa"/>
            <w:tcMar>
              <w:left w:w="28" w:type="dxa"/>
              <w:right w:w="28" w:type="dxa"/>
            </w:tcMar>
          </w:tcPr>
          <w:p w14:paraId="7977766A" w14:textId="77777777" w:rsidR="008849CB" w:rsidRPr="001C0CC4" w:rsidRDefault="008849CB" w:rsidP="008849CB">
            <w:pPr>
              <w:pStyle w:val="TAC"/>
              <w:keepNext w:val="0"/>
              <w:rPr>
                <w:rFonts w:eastAsia="Yu Mincho"/>
              </w:rPr>
            </w:pPr>
            <w:r w:rsidRPr="001C0CC4">
              <w:t>60</w:t>
            </w:r>
          </w:p>
        </w:tc>
        <w:tc>
          <w:tcPr>
            <w:tcW w:w="589" w:type="dxa"/>
            <w:tcMar>
              <w:left w:w="28" w:type="dxa"/>
              <w:right w:w="28" w:type="dxa"/>
            </w:tcMar>
          </w:tcPr>
          <w:p w14:paraId="7706CC8C" w14:textId="77777777" w:rsidR="008849CB" w:rsidRPr="001C0CC4" w:rsidRDefault="008849CB" w:rsidP="008849CB">
            <w:pPr>
              <w:pStyle w:val="TAC"/>
              <w:keepNext w:val="0"/>
              <w:rPr>
                <w:rFonts w:eastAsia="Yu Mincho"/>
              </w:rPr>
            </w:pPr>
          </w:p>
        </w:tc>
        <w:tc>
          <w:tcPr>
            <w:tcW w:w="655" w:type="dxa"/>
            <w:tcMar>
              <w:left w:w="28" w:type="dxa"/>
              <w:right w:w="28" w:type="dxa"/>
            </w:tcMar>
          </w:tcPr>
          <w:p w14:paraId="5AE2036E" w14:textId="77777777" w:rsidR="008849CB" w:rsidRPr="001C0CC4" w:rsidRDefault="008849CB" w:rsidP="008849CB">
            <w:pPr>
              <w:pStyle w:val="TAC"/>
              <w:keepNext w:val="0"/>
              <w:rPr>
                <w:rFonts w:eastAsia="Yu Mincho"/>
              </w:rPr>
            </w:pPr>
            <w:r w:rsidRPr="001C0CC4">
              <w:t>Yes</w:t>
            </w:r>
          </w:p>
        </w:tc>
        <w:tc>
          <w:tcPr>
            <w:tcW w:w="582" w:type="dxa"/>
            <w:tcMar>
              <w:left w:w="28" w:type="dxa"/>
              <w:right w:w="28" w:type="dxa"/>
            </w:tcMar>
          </w:tcPr>
          <w:p w14:paraId="2BAA7472" w14:textId="77777777" w:rsidR="008849CB" w:rsidRPr="001C0CC4" w:rsidRDefault="008849CB" w:rsidP="008849CB">
            <w:pPr>
              <w:pStyle w:val="TAC"/>
              <w:keepNext w:val="0"/>
              <w:rPr>
                <w:rFonts w:eastAsia="Yu Mincho"/>
              </w:rPr>
            </w:pPr>
            <w:r w:rsidRPr="001C0CC4">
              <w:t>Yes</w:t>
            </w:r>
          </w:p>
        </w:tc>
        <w:tc>
          <w:tcPr>
            <w:tcW w:w="782" w:type="dxa"/>
            <w:tcMar>
              <w:left w:w="28" w:type="dxa"/>
              <w:right w:w="28" w:type="dxa"/>
            </w:tcMar>
          </w:tcPr>
          <w:p w14:paraId="4541F8F4" w14:textId="77777777" w:rsidR="008849CB" w:rsidRPr="001C0CC4" w:rsidRDefault="008849CB" w:rsidP="008849CB">
            <w:pPr>
              <w:pStyle w:val="TAC"/>
              <w:keepNext w:val="0"/>
              <w:rPr>
                <w:rFonts w:eastAsia="Yu Mincho"/>
              </w:rPr>
            </w:pPr>
            <w:r w:rsidRPr="001C0CC4">
              <w:t>Yes</w:t>
            </w:r>
          </w:p>
        </w:tc>
        <w:tc>
          <w:tcPr>
            <w:tcW w:w="589" w:type="dxa"/>
            <w:tcMar>
              <w:left w:w="28" w:type="dxa"/>
              <w:right w:w="28" w:type="dxa"/>
            </w:tcMar>
            <w:vAlign w:val="center"/>
          </w:tcPr>
          <w:p w14:paraId="0EF883A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EE07849" w14:textId="77777777" w:rsidR="008849CB" w:rsidRPr="001C0CC4" w:rsidRDefault="008849CB" w:rsidP="008849CB">
            <w:pPr>
              <w:pStyle w:val="TAC"/>
              <w:keepNext w:val="0"/>
              <w:rPr>
                <w:rFonts w:eastAsia="Yu Mincho"/>
              </w:rPr>
            </w:pPr>
          </w:p>
        </w:tc>
        <w:tc>
          <w:tcPr>
            <w:tcW w:w="636" w:type="dxa"/>
            <w:tcMar>
              <w:left w:w="28" w:type="dxa"/>
              <w:right w:w="28" w:type="dxa"/>
            </w:tcMar>
          </w:tcPr>
          <w:p w14:paraId="34736CB3" w14:textId="77777777" w:rsidR="008849CB" w:rsidRPr="001C0CC4" w:rsidRDefault="008849CB" w:rsidP="008849CB">
            <w:pPr>
              <w:pStyle w:val="TAC"/>
              <w:keepNext w:val="0"/>
              <w:rPr>
                <w:rFonts w:eastAsia="Yu Mincho"/>
              </w:rPr>
            </w:pPr>
            <w:r w:rsidRPr="001C0CC4">
              <w:t>Yes</w:t>
            </w:r>
          </w:p>
        </w:tc>
        <w:tc>
          <w:tcPr>
            <w:tcW w:w="643" w:type="dxa"/>
            <w:tcMar>
              <w:left w:w="28" w:type="dxa"/>
              <w:right w:w="28" w:type="dxa"/>
            </w:tcMar>
            <w:vAlign w:val="center"/>
          </w:tcPr>
          <w:p w14:paraId="4B1DE35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4A6A7E4" w14:textId="77777777" w:rsidR="008849CB" w:rsidRPr="001C0CC4" w:rsidRDefault="008849CB" w:rsidP="008849CB">
            <w:pPr>
              <w:pStyle w:val="TAC"/>
              <w:keepNext w:val="0"/>
              <w:rPr>
                <w:rFonts w:eastAsia="Yu Mincho"/>
              </w:rPr>
            </w:pPr>
          </w:p>
        </w:tc>
        <w:tc>
          <w:tcPr>
            <w:tcW w:w="643" w:type="dxa"/>
            <w:tcMar>
              <w:left w:w="28" w:type="dxa"/>
              <w:right w:w="28" w:type="dxa"/>
            </w:tcMar>
          </w:tcPr>
          <w:p w14:paraId="1883AD4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E9B08EF" w14:textId="77777777" w:rsidR="008849CB" w:rsidRPr="001C0CC4" w:rsidRDefault="008849CB" w:rsidP="008849CB">
            <w:pPr>
              <w:pStyle w:val="TAC"/>
              <w:keepNext w:val="0"/>
              <w:rPr>
                <w:rFonts w:eastAsia="Yu Mincho"/>
              </w:rPr>
            </w:pPr>
          </w:p>
        </w:tc>
        <w:tc>
          <w:tcPr>
            <w:tcW w:w="752" w:type="dxa"/>
            <w:tcMar>
              <w:left w:w="28" w:type="dxa"/>
              <w:right w:w="28" w:type="dxa"/>
            </w:tcMar>
          </w:tcPr>
          <w:p w14:paraId="6CB27CA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6643B74" w14:textId="77777777" w:rsidR="008849CB" w:rsidRPr="001C0CC4" w:rsidRDefault="008849CB" w:rsidP="008849CB">
            <w:pPr>
              <w:pStyle w:val="TAC"/>
              <w:keepNext w:val="0"/>
              <w:rPr>
                <w:rFonts w:eastAsia="Yu Mincho"/>
              </w:rPr>
            </w:pPr>
          </w:p>
        </w:tc>
      </w:tr>
      <w:tr w:rsidR="008849CB" w:rsidRPr="001C0CC4" w14:paraId="537D0DD1" w14:textId="77777777" w:rsidTr="00430FE6">
        <w:trPr>
          <w:jc w:val="center"/>
        </w:trPr>
        <w:tc>
          <w:tcPr>
            <w:tcW w:w="660" w:type="dxa"/>
            <w:tcBorders>
              <w:bottom w:val="nil"/>
            </w:tcBorders>
            <w:shd w:val="clear" w:color="auto" w:fill="auto"/>
            <w:tcMar>
              <w:left w:w="28" w:type="dxa"/>
              <w:right w:w="28" w:type="dxa"/>
            </w:tcMar>
            <w:vAlign w:val="center"/>
          </w:tcPr>
          <w:p w14:paraId="08B8CD50" w14:textId="77777777" w:rsidR="008849CB" w:rsidRPr="001C0CC4" w:rsidRDefault="008849CB" w:rsidP="008849CB">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4A91B01"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567DBDE5" w14:textId="77777777" w:rsidR="008849CB" w:rsidRPr="001C0CC4" w:rsidRDefault="008849CB" w:rsidP="008849CB">
            <w:pPr>
              <w:pStyle w:val="TAC"/>
              <w:keepNext w:val="0"/>
              <w:rPr>
                <w:rFonts w:eastAsia="Yu Mincho"/>
              </w:rPr>
            </w:pPr>
            <w:r w:rsidRPr="001C0CC4">
              <w:rPr>
                <w:rFonts w:eastAsia="Yu Mincho"/>
              </w:rPr>
              <w:t>Yes</w:t>
            </w:r>
          </w:p>
        </w:tc>
        <w:tc>
          <w:tcPr>
            <w:tcW w:w="655" w:type="dxa"/>
            <w:tcMar>
              <w:left w:w="28" w:type="dxa"/>
              <w:right w:w="28" w:type="dxa"/>
            </w:tcMar>
            <w:vAlign w:val="center"/>
          </w:tcPr>
          <w:p w14:paraId="30EACD70"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3AD813F6"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0E8288C8"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40C60DEA"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91098C3" w14:textId="77777777" w:rsidR="008849CB" w:rsidRPr="001C0CC4" w:rsidRDefault="008849CB" w:rsidP="008849CB">
            <w:pPr>
              <w:pStyle w:val="TAC"/>
              <w:keepNext w:val="0"/>
              <w:rPr>
                <w:rFonts w:eastAsia="Yu Mincho"/>
              </w:rPr>
            </w:pPr>
          </w:p>
        </w:tc>
        <w:tc>
          <w:tcPr>
            <w:tcW w:w="636" w:type="dxa"/>
            <w:tcMar>
              <w:left w:w="28" w:type="dxa"/>
              <w:right w:w="28" w:type="dxa"/>
            </w:tcMar>
          </w:tcPr>
          <w:p w14:paraId="5CC120A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80E2F6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33E98D4" w14:textId="77777777" w:rsidR="008849CB" w:rsidRPr="001C0CC4" w:rsidRDefault="008849CB" w:rsidP="008849CB">
            <w:pPr>
              <w:pStyle w:val="TAC"/>
              <w:keepNext w:val="0"/>
              <w:rPr>
                <w:rFonts w:eastAsia="Yu Mincho"/>
              </w:rPr>
            </w:pPr>
          </w:p>
        </w:tc>
        <w:tc>
          <w:tcPr>
            <w:tcW w:w="643" w:type="dxa"/>
            <w:tcMar>
              <w:left w:w="28" w:type="dxa"/>
              <w:right w:w="28" w:type="dxa"/>
            </w:tcMar>
          </w:tcPr>
          <w:p w14:paraId="2379DF4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57652C0" w14:textId="77777777" w:rsidR="008849CB" w:rsidRPr="001C0CC4" w:rsidRDefault="008849CB" w:rsidP="008849CB">
            <w:pPr>
              <w:pStyle w:val="TAC"/>
              <w:keepNext w:val="0"/>
              <w:rPr>
                <w:rFonts w:eastAsia="Yu Mincho"/>
              </w:rPr>
            </w:pPr>
          </w:p>
        </w:tc>
        <w:tc>
          <w:tcPr>
            <w:tcW w:w="752" w:type="dxa"/>
            <w:tcMar>
              <w:left w:w="28" w:type="dxa"/>
              <w:right w:w="28" w:type="dxa"/>
            </w:tcMar>
          </w:tcPr>
          <w:p w14:paraId="7751419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34D9C97" w14:textId="77777777" w:rsidR="008849CB" w:rsidRPr="001C0CC4" w:rsidRDefault="008849CB" w:rsidP="008849CB">
            <w:pPr>
              <w:pStyle w:val="TAC"/>
              <w:keepNext w:val="0"/>
              <w:rPr>
                <w:rFonts w:eastAsia="Yu Mincho"/>
              </w:rPr>
            </w:pPr>
          </w:p>
        </w:tc>
      </w:tr>
      <w:tr w:rsidR="008849CB" w:rsidRPr="001C0CC4" w14:paraId="4B85AEE9" w14:textId="77777777" w:rsidTr="00430FE6">
        <w:trPr>
          <w:jc w:val="center"/>
        </w:trPr>
        <w:tc>
          <w:tcPr>
            <w:tcW w:w="660" w:type="dxa"/>
            <w:tcBorders>
              <w:top w:val="nil"/>
              <w:bottom w:val="nil"/>
            </w:tcBorders>
            <w:shd w:val="clear" w:color="auto" w:fill="auto"/>
            <w:tcMar>
              <w:left w:w="28" w:type="dxa"/>
              <w:right w:w="28" w:type="dxa"/>
            </w:tcMar>
            <w:vAlign w:val="center"/>
          </w:tcPr>
          <w:p w14:paraId="7F87F74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1E261BF0"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370A820E" w14:textId="77777777" w:rsidR="008849CB" w:rsidRPr="001C0CC4" w:rsidRDefault="008849CB" w:rsidP="008849CB">
            <w:pPr>
              <w:pStyle w:val="TAC"/>
              <w:keepNext w:val="0"/>
              <w:rPr>
                <w:rFonts w:eastAsia="Yu Mincho"/>
              </w:rPr>
            </w:pPr>
          </w:p>
        </w:tc>
        <w:tc>
          <w:tcPr>
            <w:tcW w:w="655" w:type="dxa"/>
            <w:tcMar>
              <w:left w:w="28" w:type="dxa"/>
              <w:right w:w="28" w:type="dxa"/>
            </w:tcMar>
          </w:tcPr>
          <w:p w14:paraId="292C31F2"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1F84E91B"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48EF82A1"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277341D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BB0B4EA" w14:textId="77777777" w:rsidR="008849CB" w:rsidRPr="001C0CC4" w:rsidRDefault="008849CB" w:rsidP="008849CB">
            <w:pPr>
              <w:pStyle w:val="TAC"/>
              <w:keepNext w:val="0"/>
              <w:rPr>
                <w:rFonts w:eastAsia="Yu Mincho"/>
              </w:rPr>
            </w:pPr>
          </w:p>
        </w:tc>
        <w:tc>
          <w:tcPr>
            <w:tcW w:w="636" w:type="dxa"/>
            <w:tcMar>
              <w:left w:w="28" w:type="dxa"/>
              <w:right w:w="28" w:type="dxa"/>
            </w:tcMar>
          </w:tcPr>
          <w:p w14:paraId="15191B2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F3345B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D0741B1" w14:textId="77777777" w:rsidR="008849CB" w:rsidRPr="001C0CC4" w:rsidRDefault="008849CB" w:rsidP="008849CB">
            <w:pPr>
              <w:pStyle w:val="TAC"/>
              <w:keepNext w:val="0"/>
              <w:rPr>
                <w:rFonts w:eastAsia="Yu Mincho"/>
              </w:rPr>
            </w:pPr>
          </w:p>
        </w:tc>
        <w:tc>
          <w:tcPr>
            <w:tcW w:w="643" w:type="dxa"/>
            <w:tcMar>
              <w:left w:w="28" w:type="dxa"/>
              <w:right w:w="28" w:type="dxa"/>
            </w:tcMar>
          </w:tcPr>
          <w:p w14:paraId="4A70220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AD56032" w14:textId="77777777" w:rsidR="008849CB" w:rsidRPr="001C0CC4" w:rsidRDefault="008849CB" w:rsidP="008849CB">
            <w:pPr>
              <w:pStyle w:val="TAC"/>
              <w:keepNext w:val="0"/>
              <w:rPr>
                <w:rFonts w:eastAsia="Yu Mincho"/>
              </w:rPr>
            </w:pPr>
          </w:p>
        </w:tc>
        <w:tc>
          <w:tcPr>
            <w:tcW w:w="752" w:type="dxa"/>
            <w:tcMar>
              <w:left w:w="28" w:type="dxa"/>
              <w:right w:w="28" w:type="dxa"/>
            </w:tcMar>
          </w:tcPr>
          <w:p w14:paraId="76D8443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1BDDAF4" w14:textId="77777777" w:rsidR="008849CB" w:rsidRPr="001C0CC4" w:rsidRDefault="008849CB" w:rsidP="008849CB">
            <w:pPr>
              <w:pStyle w:val="TAC"/>
              <w:keepNext w:val="0"/>
              <w:rPr>
                <w:rFonts w:eastAsia="Yu Mincho"/>
              </w:rPr>
            </w:pPr>
          </w:p>
        </w:tc>
      </w:tr>
      <w:tr w:rsidR="008849CB" w:rsidRPr="001C0CC4" w14:paraId="20B2866F"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2940C8A"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64B1F98D"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1ABF73E3"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3DCD80E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0FD671DD" w14:textId="77777777" w:rsidR="008849CB" w:rsidRPr="001C0CC4" w:rsidRDefault="008849CB" w:rsidP="008849CB">
            <w:pPr>
              <w:pStyle w:val="TAC"/>
              <w:keepNext w:val="0"/>
              <w:rPr>
                <w:rFonts w:eastAsia="Yu Mincho"/>
              </w:rPr>
            </w:pPr>
          </w:p>
        </w:tc>
        <w:tc>
          <w:tcPr>
            <w:tcW w:w="782" w:type="dxa"/>
            <w:tcMar>
              <w:left w:w="28" w:type="dxa"/>
              <w:right w:w="28" w:type="dxa"/>
            </w:tcMar>
            <w:vAlign w:val="center"/>
          </w:tcPr>
          <w:p w14:paraId="30DAE64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8C02394"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E21C80B" w14:textId="77777777" w:rsidR="008849CB" w:rsidRPr="001C0CC4" w:rsidRDefault="008849CB" w:rsidP="008849CB">
            <w:pPr>
              <w:pStyle w:val="TAC"/>
              <w:keepNext w:val="0"/>
              <w:rPr>
                <w:rFonts w:eastAsia="Yu Mincho"/>
              </w:rPr>
            </w:pPr>
          </w:p>
        </w:tc>
        <w:tc>
          <w:tcPr>
            <w:tcW w:w="636" w:type="dxa"/>
            <w:tcMar>
              <w:left w:w="28" w:type="dxa"/>
              <w:right w:w="28" w:type="dxa"/>
            </w:tcMar>
          </w:tcPr>
          <w:p w14:paraId="510441A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B58C1C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70F862E" w14:textId="77777777" w:rsidR="008849CB" w:rsidRPr="001C0CC4" w:rsidRDefault="008849CB" w:rsidP="008849CB">
            <w:pPr>
              <w:pStyle w:val="TAC"/>
              <w:keepNext w:val="0"/>
              <w:rPr>
                <w:rFonts w:eastAsia="Yu Mincho"/>
              </w:rPr>
            </w:pPr>
          </w:p>
        </w:tc>
        <w:tc>
          <w:tcPr>
            <w:tcW w:w="643" w:type="dxa"/>
            <w:tcMar>
              <w:left w:w="28" w:type="dxa"/>
              <w:right w:w="28" w:type="dxa"/>
            </w:tcMar>
          </w:tcPr>
          <w:p w14:paraId="799B48B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5422CB6" w14:textId="77777777" w:rsidR="008849CB" w:rsidRPr="001C0CC4" w:rsidRDefault="008849CB" w:rsidP="008849CB">
            <w:pPr>
              <w:pStyle w:val="TAC"/>
              <w:keepNext w:val="0"/>
              <w:rPr>
                <w:rFonts w:eastAsia="Yu Mincho"/>
              </w:rPr>
            </w:pPr>
          </w:p>
        </w:tc>
        <w:tc>
          <w:tcPr>
            <w:tcW w:w="752" w:type="dxa"/>
            <w:tcMar>
              <w:left w:w="28" w:type="dxa"/>
              <w:right w:w="28" w:type="dxa"/>
            </w:tcMar>
          </w:tcPr>
          <w:p w14:paraId="66BA28D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EBDC16F" w14:textId="77777777" w:rsidR="008849CB" w:rsidRPr="001C0CC4" w:rsidRDefault="008849CB" w:rsidP="008849CB">
            <w:pPr>
              <w:pStyle w:val="TAC"/>
              <w:keepNext w:val="0"/>
              <w:rPr>
                <w:rFonts w:eastAsia="Yu Mincho"/>
              </w:rPr>
            </w:pPr>
          </w:p>
        </w:tc>
      </w:tr>
      <w:tr w:rsidR="008849CB" w:rsidRPr="001C0CC4" w14:paraId="44A0161C" w14:textId="77777777" w:rsidTr="00430FE6">
        <w:trPr>
          <w:jc w:val="center"/>
        </w:trPr>
        <w:tc>
          <w:tcPr>
            <w:tcW w:w="660" w:type="dxa"/>
            <w:tcBorders>
              <w:bottom w:val="nil"/>
            </w:tcBorders>
            <w:shd w:val="clear" w:color="auto" w:fill="auto"/>
            <w:tcMar>
              <w:left w:w="28" w:type="dxa"/>
              <w:right w:w="28" w:type="dxa"/>
            </w:tcMar>
            <w:vAlign w:val="center"/>
          </w:tcPr>
          <w:p w14:paraId="7BDC1242" w14:textId="77777777" w:rsidR="008849CB" w:rsidRPr="001C0CC4" w:rsidRDefault="008849CB" w:rsidP="008849CB">
            <w:pPr>
              <w:pStyle w:val="TAC"/>
              <w:keepNext w:val="0"/>
              <w:rPr>
                <w:rFonts w:eastAsia="Yu Mincho"/>
              </w:rPr>
            </w:pPr>
            <w:r>
              <w:rPr>
                <w:rFonts w:eastAsia="Yu Mincho"/>
              </w:rPr>
              <w:t>n90</w:t>
            </w:r>
          </w:p>
        </w:tc>
        <w:tc>
          <w:tcPr>
            <w:tcW w:w="582" w:type="dxa"/>
            <w:tcMar>
              <w:left w:w="28" w:type="dxa"/>
              <w:right w:w="28" w:type="dxa"/>
            </w:tcMar>
            <w:vAlign w:val="center"/>
          </w:tcPr>
          <w:p w14:paraId="44B5682F" w14:textId="77777777" w:rsidR="008849CB" w:rsidRPr="001C0CC4" w:rsidRDefault="008849CB" w:rsidP="008849CB">
            <w:pPr>
              <w:pStyle w:val="TAC"/>
              <w:keepNext w:val="0"/>
              <w:rPr>
                <w:rFonts w:eastAsia="Yu Mincho"/>
              </w:rPr>
            </w:pPr>
            <w:r w:rsidRPr="001C0CC4">
              <w:rPr>
                <w:rFonts w:eastAsia="Yu Mincho"/>
              </w:rPr>
              <w:t>15</w:t>
            </w:r>
          </w:p>
        </w:tc>
        <w:tc>
          <w:tcPr>
            <w:tcW w:w="589" w:type="dxa"/>
            <w:tcMar>
              <w:left w:w="28" w:type="dxa"/>
              <w:right w:w="28" w:type="dxa"/>
            </w:tcMar>
          </w:tcPr>
          <w:p w14:paraId="7E6AB6CD"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5EF3CD9B"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A23AC51"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559686AD"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0AB9803B"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97901B2"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vAlign w:val="center"/>
          </w:tcPr>
          <w:p w14:paraId="0242CE3A"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57EE4243"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6A70F136" w14:textId="77777777" w:rsidR="008849CB" w:rsidRPr="001C0CC4" w:rsidRDefault="008849CB" w:rsidP="008849CB">
            <w:pPr>
              <w:pStyle w:val="TAC"/>
              <w:keepNext w:val="0"/>
              <w:rPr>
                <w:rFonts w:eastAsia="Yu Mincho"/>
              </w:rPr>
            </w:pPr>
          </w:p>
        </w:tc>
        <w:tc>
          <w:tcPr>
            <w:tcW w:w="643" w:type="dxa"/>
            <w:tcMar>
              <w:left w:w="28" w:type="dxa"/>
              <w:right w:w="28" w:type="dxa"/>
            </w:tcMar>
          </w:tcPr>
          <w:p w14:paraId="09E2928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41C7D84" w14:textId="77777777" w:rsidR="008849CB" w:rsidRPr="001C0CC4" w:rsidRDefault="008849CB" w:rsidP="008849CB">
            <w:pPr>
              <w:pStyle w:val="TAC"/>
              <w:keepNext w:val="0"/>
              <w:rPr>
                <w:rFonts w:eastAsia="Yu Mincho"/>
              </w:rPr>
            </w:pPr>
          </w:p>
        </w:tc>
        <w:tc>
          <w:tcPr>
            <w:tcW w:w="752" w:type="dxa"/>
            <w:tcMar>
              <w:left w:w="28" w:type="dxa"/>
              <w:right w:w="28" w:type="dxa"/>
            </w:tcMar>
          </w:tcPr>
          <w:p w14:paraId="6408126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4B8123B" w14:textId="77777777" w:rsidR="008849CB" w:rsidRPr="001C0CC4" w:rsidRDefault="008849CB" w:rsidP="008849CB">
            <w:pPr>
              <w:pStyle w:val="TAC"/>
              <w:keepNext w:val="0"/>
              <w:rPr>
                <w:rFonts w:eastAsia="Yu Mincho"/>
              </w:rPr>
            </w:pPr>
          </w:p>
        </w:tc>
      </w:tr>
      <w:tr w:rsidR="008849CB" w:rsidRPr="001C0CC4" w14:paraId="2E23CDD7" w14:textId="77777777" w:rsidTr="00430FE6">
        <w:trPr>
          <w:jc w:val="center"/>
        </w:trPr>
        <w:tc>
          <w:tcPr>
            <w:tcW w:w="660" w:type="dxa"/>
            <w:tcBorders>
              <w:top w:val="nil"/>
              <w:bottom w:val="nil"/>
            </w:tcBorders>
            <w:shd w:val="clear" w:color="auto" w:fill="auto"/>
            <w:tcMar>
              <w:left w:w="28" w:type="dxa"/>
              <w:right w:w="28" w:type="dxa"/>
            </w:tcMar>
            <w:vAlign w:val="center"/>
          </w:tcPr>
          <w:p w14:paraId="4C7CFE3F"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72329B10" w14:textId="77777777" w:rsidR="008849CB" w:rsidRPr="001C0CC4" w:rsidRDefault="008849CB" w:rsidP="008849CB">
            <w:pPr>
              <w:pStyle w:val="TAC"/>
              <w:keepNext w:val="0"/>
              <w:rPr>
                <w:rFonts w:eastAsia="Yu Mincho"/>
              </w:rPr>
            </w:pPr>
            <w:r w:rsidRPr="001C0CC4">
              <w:rPr>
                <w:rFonts w:eastAsia="Yu Mincho"/>
              </w:rPr>
              <w:t>30</w:t>
            </w:r>
          </w:p>
        </w:tc>
        <w:tc>
          <w:tcPr>
            <w:tcW w:w="589" w:type="dxa"/>
            <w:tcMar>
              <w:left w:w="28" w:type="dxa"/>
              <w:right w:w="28" w:type="dxa"/>
            </w:tcMar>
          </w:tcPr>
          <w:p w14:paraId="1A73AF66" w14:textId="77777777" w:rsidR="008849CB" w:rsidRPr="001C0CC4" w:rsidRDefault="008849CB" w:rsidP="008849CB">
            <w:pPr>
              <w:pStyle w:val="TAC"/>
              <w:keepNext w:val="0"/>
              <w:rPr>
                <w:rFonts w:eastAsia="Yu Mincho"/>
              </w:rPr>
            </w:pPr>
          </w:p>
        </w:tc>
        <w:tc>
          <w:tcPr>
            <w:tcW w:w="655" w:type="dxa"/>
            <w:tcMar>
              <w:left w:w="28" w:type="dxa"/>
              <w:right w:w="28" w:type="dxa"/>
            </w:tcMar>
          </w:tcPr>
          <w:p w14:paraId="631C95D3"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5AAC9B37"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2ACB6579"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58009A4A"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2A2BDFBA"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vAlign w:val="center"/>
          </w:tcPr>
          <w:p w14:paraId="7032AA0D"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62B29980"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78B7A92D"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38E20FD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386ABE8" w14:textId="77777777" w:rsidR="008849CB" w:rsidRPr="00414DAE"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707DC655" w14:textId="77777777" w:rsidR="008849CB" w:rsidRPr="001C0CC4" w:rsidRDefault="008849CB" w:rsidP="008849CB">
            <w:pPr>
              <w:pStyle w:val="TAC"/>
              <w:keepNext w:val="0"/>
              <w:rPr>
                <w:rFonts w:eastAsia="Yu Mincho"/>
              </w:rPr>
            </w:pPr>
            <w:r w:rsidRPr="00414DAE">
              <w:rPr>
                <w:rFonts w:eastAsia="Yu Mincho"/>
              </w:rPr>
              <w:t>Yes</w:t>
            </w:r>
          </w:p>
        </w:tc>
        <w:tc>
          <w:tcPr>
            <w:tcW w:w="643" w:type="dxa"/>
            <w:tcMar>
              <w:left w:w="28" w:type="dxa"/>
              <w:right w:w="28" w:type="dxa"/>
            </w:tcMar>
            <w:vAlign w:val="center"/>
          </w:tcPr>
          <w:p w14:paraId="242EB007"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6629E227"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2E9C8E0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47011249" w14:textId="77777777" w:rsidR="008849CB" w:rsidRPr="001C0CC4" w:rsidRDefault="008849CB" w:rsidP="008849CB">
            <w:pPr>
              <w:pStyle w:val="TAC"/>
              <w:keepNext w:val="0"/>
              <w:rPr>
                <w:rFonts w:eastAsia="Yu Mincho"/>
              </w:rPr>
            </w:pPr>
            <w:r w:rsidRPr="001C0CC4">
              <w:rPr>
                <w:rFonts w:eastAsia="Yu Mincho"/>
              </w:rPr>
              <w:t>60</w:t>
            </w:r>
          </w:p>
        </w:tc>
        <w:tc>
          <w:tcPr>
            <w:tcW w:w="589" w:type="dxa"/>
            <w:tcMar>
              <w:left w:w="28" w:type="dxa"/>
              <w:right w:w="28" w:type="dxa"/>
            </w:tcMar>
          </w:tcPr>
          <w:p w14:paraId="0F274467" w14:textId="77777777" w:rsidR="008849CB" w:rsidRPr="001C0CC4" w:rsidRDefault="008849CB" w:rsidP="008849CB">
            <w:pPr>
              <w:pStyle w:val="TAC"/>
              <w:keepNext w:val="0"/>
              <w:rPr>
                <w:rFonts w:eastAsia="Yu Mincho"/>
              </w:rPr>
            </w:pPr>
          </w:p>
        </w:tc>
        <w:tc>
          <w:tcPr>
            <w:tcW w:w="655" w:type="dxa"/>
            <w:tcMar>
              <w:left w:w="28" w:type="dxa"/>
              <w:right w:w="28" w:type="dxa"/>
            </w:tcMar>
            <w:vAlign w:val="center"/>
          </w:tcPr>
          <w:p w14:paraId="7077DAA3" w14:textId="77777777" w:rsidR="008849CB" w:rsidRPr="001C0CC4" w:rsidRDefault="008849CB" w:rsidP="008849CB">
            <w:pPr>
              <w:pStyle w:val="TAC"/>
              <w:keepNext w:val="0"/>
              <w:rPr>
                <w:rFonts w:eastAsia="Yu Mincho"/>
              </w:rPr>
            </w:pPr>
            <w:r w:rsidRPr="001C0CC4">
              <w:rPr>
                <w:rFonts w:eastAsia="Yu Mincho"/>
              </w:rPr>
              <w:t>Yes</w:t>
            </w:r>
          </w:p>
        </w:tc>
        <w:tc>
          <w:tcPr>
            <w:tcW w:w="582" w:type="dxa"/>
            <w:tcMar>
              <w:left w:w="28" w:type="dxa"/>
              <w:right w:w="28" w:type="dxa"/>
            </w:tcMar>
            <w:vAlign w:val="center"/>
          </w:tcPr>
          <w:p w14:paraId="410B9A66" w14:textId="77777777" w:rsidR="008849CB" w:rsidRPr="001C0CC4" w:rsidRDefault="008849CB" w:rsidP="008849CB">
            <w:pPr>
              <w:pStyle w:val="TAC"/>
              <w:keepNext w:val="0"/>
              <w:rPr>
                <w:rFonts w:eastAsia="Yu Mincho"/>
              </w:rPr>
            </w:pPr>
            <w:r w:rsidRPr="001C0CC4">
              <w:rPr>
                <w:rFonts w:eastAsia="Yu Mincho"/>
              </w:rPr>
              <w:t>Yes</w:t>
            </w:r>
          </w:p>
        </w:tc>
        <w:tc>
          <w:tcPr>
            <w:tcW w:w="782" w:type="dxa"/>
            <w:tcMar>
              <w:left w:w="28" w:type="dxa"/>
              <w:right w:w="28" w:type="dxa"/>
            </w:tcMar>
            <w:vAlign w:val="center"/>
          </w:tcPr>
          <w:p w14:paraId="752F0634" w14:textId="77777777" w:rsidR="008849CB" w:rsidRPr="001C0CC4" w:rsidRDefault="008849CB" w:rsidP="008849CB">
            <w:pPr>
              <w:pStyle w:val="TAC"/>
              <w:keepNext w:val="0"/>
              <w:rPr>
                <w:rFonts w:eastAsia="Yu Mincho"/>
              </w:rPr>
            </w:pPr>
            <w:r w:rsidRPr="001C0CC4">
              <w:rPr>
                <w:rFonts w:eastAsia="Yu Mincho"/>
              </w:rPr>
              <w:t>Yes</w:t>
            </w:r>
          </w:p>
        </w:tc>
        <w:tc>
          <w:tcPr>
            <w:tcW w:w="589" w:type="dxa"/>
            <w:tcMar>
              <w:left w:w="28" w:type="dxa"/>
              <w:right w:w="28" w:type="dxa"/>
            </w:tcMar>
            <w:vAlign w:val="center"/>
          </w:tcPr>
          <w:p w14:paraId="280E0037"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3C2AF341" w14:textId="77777777" w:rsidR="008849CB" w:rsidRPr="001C0CC4" w:rsidRDefault="008849CB" w:rsidP="008849CB">
            <w:pPr>
              <w:pStyle w:val="TAC"/>
              <w:keepNext w:val="0"/>
              <w:rPr>
                <w:rFonts w:eastAsia="Yu Mincho"/>
              </w:rPr>
            </w:pPr>
            <w:r w:rsidRPr="001C0CC4">
              <w:rPr>
                <w:rFonts w:eastAsia="Yu Mincho"/>
              </w:rPr>
              <w:t>Yes</w:t>
            </w:r>
          </w:p>
        </w:tc>
        <w:tc>
          <w:tcPr>
            <w:tcW w:w="636" w:type="dxa"/>
            <w:tcMar>
              <w:left w:w="28" w:type="dxa"/>
              <w:right w:w="28" w:type="dxa"/>
            </w:tcMar>
            <w:vAlign w:val="center"/>
          </w:tcPr>
          <w:p w14:paraId="56C2E412"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0DB4701E"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vAlign w:val="center"/>
          </w:tcPr>
          <w:p w14:paraId="5E3DDFC0" w14:textId="77777777" w:rsidR="008849CB" w:rsidRPr="001C0CC4" w:rsidRDefault="008849CB" w:rsidP="008849CB">
            <w:pPr>
              <w:pStyle w:val="TAC"/>
              <w:keepNext w:val="0"/>
              <w:rPr>
                <w:rFonts w:eastAsia="Yu Mincho"/>
              </w:rPr>
            </w:pPr>
            <w:r w:rsidRPr="001C0CC4">
              <w:rPr>
                <w:rFonts w:eastAsia="Yu Mincho"/>
              </w:rPr>
              <w:t>Yes</w:t>
            </w:r>
          </w:p>
        </w:tc>
        <w:tc>
          <w:tcPr>
            <w:tcW w:w="643" w:type="dxa"/>
            <w:tcMar>
              <w:left w:w="28" w:type="dxa"/>
              <w:right w:w="28" w:type="dxa"/>
            </w:tcMar>
          </w:tcPr>
          <w:p w14:paraId="06BDB31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68BB014" w14:textId="77777777" w:rsidR="008849CB" w:rsidRPr="00414DAE" w:rsidRDefault="008849CB" w:rsidP="008849CB">
            <w:pPr>
              <w:pStyle w:val="TAC"/>
              <w:keepNext w:val="0"/>
              <w:rPr>
                <w:rFonts w:eastAsia="Yu Mincho"/>
              </w:rPr>
            </w:pPr>
            <w:r w:rsidRPr="001C0CC4">
              <w:rPr>
                <w:rFonts w:eastAsia="Yu Mincho"/>
              </w:rPr>
              <w:t>Yes</w:t>
            </w:r>
          </w:p>
        </w:tc>
        <w:tc>
          <w:tcPr>
            <w:tcW w:w="752" w:type="dxa"/>
            <w:tcMar>
              <w:left w:w="28" w:type="dxa"/>
              <w:right w:w="28" w:type="dxa"/>
            </w:tcMar>
          </w:tcPr>
          <w:p w14:paraId="27EEB061" w14:textId="77777777" w:rsidR="008849CB" w:rsidRPr="001C0CC4" w:rsidRDefault="008849CB" w:rsidP="008849CB">
            <w:pPr>
              <w:pStyle w:val="TAC"/>
              <w:keepNext w:val="0"/>
              <w:rPr>
                <w:rFonts w:eastAsia="Yu Mincho"/>
              </w:rPr>
            </w:pPr>
            <w:r w:rsidRPr="00414DAE">
              <w:rPr>
                <w:rFonts w:eastAsia="Yu Mincho"/>
              </w:rPr>
              <w:t>Yes</w:t>
            </w:r>
          </w:p>
        </w:tc>
        <w:tc>
          <w:tcPr>
            <w:tcW w:w="643" w:type="dxa"/>
            <w:tcMar>
              <w:left w:w="28" w:type="dxa"/>
              <w:right w:w="28" w:type="dxa"/>
            </w:tcMar>
            <w:vAlign w:val="center"/>
          </w:tcPr>
          <w:p w14:paraId="0AF14D29" w14:textId="77777777" w:rsidR="008849CB" w:rsidRPr="001C0CC4" w:rsidRDefault="008849CB" w:rsidP="008849CB">
            <w:pPr>
              <w:pStyle w:val="TAC"/>
              <w:keepNext w:val="0"/>
              <w:rPr>
                <w:rFonts w:eastAsia="Yu Mincho"/>
              </w:rPr>
            </w:pPr>
            <w:r w:rsidRPr="001C0CC4">
              <w:rPr>
                <w:rFonts w:eastAsia="Yu Mincho"/>
              </w:rPr>
              <w:t>Yes</w:t>
            </w:r>
          </w:p>
        </w:tc>
      </w:tr>
      <w:tr w:rsidR="008849CB" w:rsidRPr="001C0CC4" w14:paraId="73EC7121" w14:textId="77777777" w:rsidTr="00430FE6">
        <w:trPr>
          <w:jc w:val="center"/>
        </w:trPr>
        <w:tc>
          <w:tcPr>
            <w:tcW w:w="660" w:type="dxa"/>
            <w:tcBorders>
              <w:bottom w:val="nil"/>
            </w:tcBorders>
            <w:shd w:val="clear" w:color="auto" w:fill="auto"/>
            <w:tcMar>
              <w:left w:w="28" w:type="dxa"/>
              <w:right w:w="28" w:type="dxa"/>
            </w:tcMar>
            <w:vAlign w:val="center"/>
          </w:tcPr>
          <w:p w14:paraId="6FD5DE36" w14:textId="77777777" w:rsidR="008849CB" w:rsidRDefault="008849CB" w:rsidP="008849CB">
            <w:pPr>
              <w:pStyle w:val="TAC"/>
              <w:keepNext w:val="0"/>
              <w:rPr>
                <w:rFonts w:eastAsia="DengXian"/>
                <w:lang w:eastAsia="zh-CN"/>
              </w:rPr>
            </w:pPr>
            <w:r>
              <w:rPr>
                <w:rFonts w:eastAsia="Yu Mincho"/>
              </w:rPr>
              <w:t>n91</w:t>
            </w:r>
          </w:p>
        </w:tc>
        <w:tc>
          <w:tcPr>
            <w:tcW w:w="582" w:type="dxa"/>
            <w:tcMar>
              <w:left w:w="28" w:type="dxa"/>
              <w:right w:w="28" w:type="dxa"/>
            </w:tcMar>
            <w:vAlign w:val="center"/>
          </w:tcPr>
          <w:p w14:paraId="7ABABAF8" w14:textId="77777777" w:rsidR="008849CB" w:rsidRDefault="008849CB" w:rsidP="008849CB">
            <w:pPr>
              <w:pStyle w:val="TAC"/>
              <w:keepNext w:val="0"/>
              <w:rPr>
                <w:rFonts w:eastAsia="Yu Mincho"/>
                <w:lang w:eastAsia="zh-CN"/>
              </w:rPr>
            </w:pPr>
            <w:r>
              <w:rPr>
                <w:rFonts w:eastAsia="Yu Mincho"/>
              </w:rPr>
              <w:t>15</w:t>
            </w:r>
          </w:p>
        </w:tc>
        <w:tc>
          <w:tcPr>
            <w:tcW w:w="589" w:type="dxa"/>
            <w:tcMar>
              <w:left w:w="28" w:type="dxa"/>
              <w:right w:w="28" w:type="dxa"/>
            </w:tcMar>
          </w:tcPr>
          <w:p w14:paraId="68A3B7F3" w14:textId="77777777" w:rsidR="008849CB" w:rsidRPr="00414DAE" w:rsidRDefault="008849CB" w:rsidP="008849CB">
            <w:pPr>
              <w:pStyle w:val="TAC"/>
              <w:keepNext w:val="0"/>
            </w:pPr>
            <w:r>
              <w:rPr>
                <w:rFonts w:eastAsia="Yu Mincho"/>
              </w:rPr>
              <w:t>Yes</w:t>
            </w:r>
          </w:p>
        </w:tc>
        <w:tc>
          <w:tcPr>
            <w:tcW w:w="655" w:type="dxa"/>
            <w:tcMar>
              <w:left w:w="28" w:type="dxa"/>
              <w:right w:w="28" w:type="dxa"/>
            </w:tcMar>
          </w:tcPr>
          <w:p w14:paraId="6BD4C8DB" w14:textId="77777777" w:rsidR="008849CB" w:rsidRPr="00414DAE" w:rsidRDefault="008849CB" w:rsidP="008849C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2A62C2" w14:textId="77777777" w:rsidR="008849CB" w:rsidRPr="00414DAE" w:rsidRDefault="008849CB" w:rsidP="008849CB">
            <w:pPr>
              <w:pStyle w:val="TAC"/>
              <w:keepNext w:val="0"/>
            </w:pPr>
          </w:p>
        </w:tc>
        <w:tc>
          <w:tcPr>
            <w:tcW w:w="782" w:type="dxa"/>
            <w:tcMar>
              <w:left w:w="28" w:type="dxa"/>
              <w:right w:w="28" w:type="dxa"/>
            </w:tcMar>
            <w:vAlign w:val="center"/>
          </w:tcPr>
          <w:p w14:paraId="3E1B8737"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11F218C"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256C62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35FCE59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201A64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453ECD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2B2F803" w14:textId="77777777" w:rsidR="008849CB" w:rsidRPr="001C0CC4" w:rsidRDefault="008849CB" w:rsidP="008849CB">
            <w:pPr>
              <w:pStyle w:val="TAC"/>
              <w:keepNext w:val="0"/>
              <w:rPr>
                <w:rFonts w:eastAsia="Yu Mincho"/>
              </w:rPr>
            </w:pPr>
          </w:p>
        </w:tc>
        <w:tc>
          <w:tcPr>
            <w:tcW w:w="643" w:type="dxa"/>
            <w:tcMar>
              <w:left w:w="28" w:type="dxa"/>
              <w:right w:w="28" w:type="dxa"/>
            </w:tcMar>
          </w:tcPr>
          <w:p w14:paraId="16E14C21" w14:textId="77777777" w:rsidR="008849CB" w:rsidRPr="001C0CC4" w:rsidRDefault="008849CB" w:rsidP="008849CB">
            <w:pPr>
              <w:pStyle w:val="TAC"/>
              <w:keepNext w:val="0"/>
              <w:rPr>
                <w:rFonts w:eastAsia="Yu Mincho"/>
              </w:rPr>
            </w:pPr>
          </w:p>
        </w:tc>
        <w:tc>
          <w:tcPr>
            <w:tcW w:w="752" w:type="dxa"/>
            <w:tcMar>
              <w:left w:w="28" w:type="dxa"/>
              <w:right w:w="28" w:type="dxa"/>
            </w:tcMar>
          </w:tcPr>
          <w:p w14:paraId="5C325AF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2D797EF" w14:textId="77777777" w:rsidR="008849CB" w:rsidRPr="001C0CC4" w:rsidRDefault="008849CB" w:rsidP="008849CB">
            <w:pPr>
              <w:pStyle w:val="TAC"/>
              <w:keepNext w:val="0"/>
              <w:rPr>
                <w:rFonts w:eastAsia="Yu Mincho"/>
              </w:rPr>
            </w:pPr>
          </w:p>
        </w:tc>
      </w:tr>
      <w:tr w:rsidR="008849CB" w:rsidRPr="001C0CC4" w14:paraId="45DA9588" w14:textId="77777777" w:rsidTr="00430FE6">
        <w:trPr>
          <w:jc w:val="center"/>
        </w:trPr>
        <w:tc>
          <w:tcPr>
            <w:tcW w:w="660" w:type="dxa"/>
            <w:tcBorders>
              <w:top w:val="nil"/>
              <w:bottom w:val="nil"/>
            </w:tcBorders>
            <w:shd w:val="clear" w:color="auto" w:fill="auto"/>
            <w:tcMar>
              <w:left w:w="28" w:type="dxa"/>
              <w:right w:w="28" w:type="dxa"/>
            </w:tcMar>
            <w:vAlign w:val="center"/>
          </w:tcPr>
          <w:p w14:paraId="50BCFFDD"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7DB0AB4E" w14:textId="77777777" w:rsidR="008849CB" w:rsidRDefault="008849CB" w:rsidP="008849CB">
            <w:pPr>
              <w:pStyle w:val="TAC"/>
              <w:keepNext w:val="0"/>
              <w:rPr>
                <w:rFonts w:eastAsia="Yu Mincho"/>
                <w:lang w:eastAsia="zh-CN"/>
              </w:rPr>
            </w:pPr>
            <w:r>
              <w:rPr>
                <w:rFonts w:eastAsia="Yu Mincho"/>
              </w:rPr>
              <w:t>30</w:t>
            </w:r>
          </w:p>
        </w:tc>
        <w:tc>
          <w:tcPr>
            <w:tcW w:w="589" w:type="dxa"/>
            <w:tcMar>
              <w:left w:w="28" w:type="dxa"/>
              <w:right w:w="28" w:type="dxa"/>
            </w:tcMar>
          </w:tcPr>
          <w:p w14:paraId="7DA8D05C" w14:textId="77777777" w:rsidR="008849CB" w:rsidRPr="00414DAE" w:rsidRDefault="008849CB" w:rsidP="008849CB">
            <w:pPr>
              <w:pStyle w:val="TAC"/>
              <w:keepNext w:val="0"/>
            </w:pPr>
          </w:p>
        </w:tc>
        <w:tc>
          <w:tcPr>
            <w:tcW w:w="655" w:type="dxa"/>
            <w:tcMar>
              <w:left w:w="28" w:type="dxa"/>
              <w:right w:w="28" w:type="dxa"/>
            </w:tcMar>
            <w:vAlign w:val="center"/>
          </w:tcPr>
          <w:p w14:paraId="504E5188" w14:textId="77777777" w:rsidR="008849CB" w:rsidRPr="00414DAE" w:rsidRDefault="008849CB" w:rsidP="008849CB">
            <w:pPr>
              <w:pStyle w:val="TAC"/>
              <w:keepNext w:val="0"/>
            </w:pPr>
          </w:p>
        </w:tc>
        <w:tc>
          <w:tcPr>
            <w:tcW w:w="582" w:type="dxa"/>
            <w:tcMar>
              <w:left w:w="28" w:type="dxa"/>
              <w:right w:w="28" w:type="dxa"/>
            </w:tcMar>
            <w:vAlign w:val="center"/>
          </w:tcPr>
          <w:p w14:paraId="679AAED6" w14:textId="77777777" w:rsidR="008849CB" w:rsidRPr="00414DAE" w:rsidRDefault="008849CB" w:rsidP="008849CB">
            <w:pPr>
              <w:pStyle w:val="TAC"/>
              <w:keepNext w:val="0"/>
            </w:pPr>
          </w:p>
        </w:tc>
        <w:tc>
          <w:tcPr>
            <w:tcW w:w="782" w:type="dxa"/>
            <w:tcMar>
              <w:left w:w="28" w:type="dxa"/>
              <w:right w:w="28" w:type="dxa"/>
            </w:tcMar>
            <w:vAlign w:val="center"/>
          </w:tcPr>
          <w:p w14:paraId="34323F2E"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6AE8FB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71CC4EAC"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45F30B9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810FB2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E8093D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5B546B4" w14:textId="77777777" w:rsidR="008849CB" w:rsidRPr="001C0CC4" w:rsidRDefault="008849CB" w:rsidP="008849CB">
            <w:pPr>
              <w:pStyle w:val="TAC"/>
              <w:keepNext w:val="0"/>
              <w:rPr>
                <w:rFonts w:eastAsia="Yu Mincho"/>
              </w:rPr>
            </w:pPr>
          </w:p>
        </w:tc>
        <w:tc>
          <w:tcPr>
            <w:tcW w:w="643" w:type="dxa"/>
            <w:tcMar>
              <w:left w:w="28" w:type="dxa"/>
              <w:right w:w="28" w:type="dxa"/>
            </w:tcMar>
          </w:tcPr>
          <w:p w14:paraId="16660A76" w14:textId="77777777" w:rsidR="008849CB" w:rsidRPr="001C0CC4" w:rsidRDefault="008849CB" w:rsidP="008849CB">
            <w:pPr>
              <w:pStyle w:val="TAC"/>
              <w:keepNext w:val="0"/>
              <w:rPr>
                <w:rFonts w:eastAsia="Yu Mincho"/>
              </w:rPr>
            </w:pPr>
          </w:p>
        </w:tc>
        <w:tc>
          <w:tcPr>
            <w:tcW w:w="752" w:type="dxa"/>
            <w:tcMar>
              <w:left w:w="28" w:type="dxa"/>
              <w:right w:w="28" w:type="dxa"/>
            </w:tcMar>
          </w:tcPr>
          <w:p w14:paraId="63AC04A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93AF51F" w14:textId="77777777" w:rsidR="008849CB" w:rsidRPr="001C0CC4" w:rsidRDefault="008849CB" w:rsidP="008849CB">
            <w:pPr>
              <w:pStyle w:val="TAC"/>
              <w:keepNext w:val="0"/>
              <w:rPr>
                <w:rFonts w:eastAsia="Yu Mincho"/>
              </w:rPr>
            </w:pPr>
          </w:p>
        </w:tc>
      </w:tr>
      <w:tr w:rsidR="008849CB" w:rsidRPr="001C0CC4" w14:paraId="4DD6DE8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6DA75221"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4706A004" w14:textId="77777777" w:rsidR="008849CB" w:rsidRDefault="008849CB" w:rsidP="008849CB">
            <w:pPr>
              <w:pStyle w:val="TAC"/>
              <w:keepNext w:val="0"/>
              <w:rPr>
                <w:rFonts w:eastAsia="Yu Mincho"/>
                <w:lang w:eastAsia="zh-CN"/>
              </w:rPr>
            </w:pPr>
            <w:r>
              <w:rPr>
                <w:rFonts w:eastAsia="Yu Mincho"/>
              </w:rPr>
              <w:t>60</w:t>
            </w:r>
          </w:p>
        </w:tc>
        <w:tc>
          <w:tcPr>
            <w:tcW w:w="589" w:type="dxa"/>
            <w:tcMar>
              <w:left w:w="28" w:type="dxa"/>
              <w:right w:w="28" w:type="dxa"/>
            </w:tcMar>
          </w:tcPr>
          <w:p w14:paraId="6435A62C" w14:textId="77777777" w:rsidR="008849CB" w:rsidRPr="00414DAE" w:rsidRDefault="008849CB" w:rsidP="008849CB">
            <w:pPr>
              <w:pStyle w:val="TAC"/>
              <w:keepNext w:val="0"/>
            </w:pPr>
          </w:p>
        </w:tc>
        <w:tc>
          <w:tcPr>
            <w:tcW w:w="655" w:type="dxa"/>
            <w:tcMar>
              <w:left w:w="28" w:type="dxa"/>
              <w:right w:w="28" w:type="dxa"/>
            </w:tcMar>
            <w:vAlign w:val="center"/>
          </w:tcPr>
          <w:p w14:paraId="7934D553" w14:textId="77777777" w:rsidR="008849CB" w:rsidRPr="00414DAE" w:rsidRDefault="008849CB" w:rsidP="008849CB">
            <w:pPr>
              <w:pStyle w:val="TAC"/>
              <w:keepNext w:val="0"/>
            </w:pPr>
          </w:p>
        </w:tc>
        <w:tc>
          <w:tcPr>
            <w:tcW w:w="582" w:type="dxa"/>
            <w:tcMar>
              <w:left w:w="28" w:type="dxa"/>
              <w:right w:w="28" w:type="dxa"/>
            </w:tcMar>
            <w:vAlign w:val="center"/>
          </w:tcPr>
          <w:p w14:paraId="7AE8CE34" w14:textId="77777777" w:rsidR="008849CB" w:rsidRPr="00414DAE" w:rsidRDefault="008849CB" w:rsidP="008849CB">
            <w:pPr>
              <w:pStyle w:val="TAC"/>
              <w:keepNext w:val="0"/>
            </w:pPr>
          </w:p>
        </w:tc>
        <w:tc>
          <w:tcPr>
            <w:tcW w:w="782" w:type="dxa"/>
            <w:tcMar>
              <w:left w:w="28" w:type="dxa"/>
              <w:right w:w="28" w:type="dxa"/>
            </w:tcMar>
            <w:vAlign w:val="center"/>
          </w:tcPr>
          <w:p w14:paraId="503BA73D"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B8B9CDD"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60D8B9F"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60B23B9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0A4C7C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C8FFDE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B0D1328" w14:textId="77777777" w:rsidR="008849CB" w:rsidRPr="001C0CC4" w:rsidRDefault="008849CB" w:rsidP="008849CB">
            <w:pPr>
              <w:pStyle w:val="TAC"/>
              <w:keepNext w:val="0"/>
              <w:rPr>
                <w:rFonts w:eastAsia="Yu Mincho"/>
              </w:rPr>
            </w:pPr>
          </w:p>
        </w:tc>
        <w:tc>
          <w:tcPr>
            <w:tcW w:w="643" w:type="dxa"/>
            <w:tcMar>
              <w:left w:w="28" w:type="dxa"/>
              <w:right w:w="28" w:type="dxa"/>
            </w:tcMar>
          </w:tcPr>
          <w:p w14:paraId="3FA4F039" w14:textId="77777777" w:rsidR="008849CB" w:rsidRPr="001C0CC4" w:rsidRDefault="008849CB" w:rsidP="008849CB">
            <w:pPr>
              <w:pStyle w:val="TAC"/>
              <w:keepNext w:val="0"/>
              <w:rPr>
                <w:rFonts w:eastAsia="Yu Mincho"/>
              </w:rPr>
            </w:pPr>
          </w:p>
        </w:tc>
        <w:tc>
          <w:tcPr>
            <w:tcW w:w="752" w:type="dxa"/>
            <w:tcMar>
              <w:left w:w="28" w:type="dxa"/>
              <w:right w:w="28" w:type="dxa"/>
            </w:tcMar>
          </w:tcPr>
          <w:p w14:paraId="35A09CF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DB1820B" w14:textId="77777777" w:rsidR="008849CB" w:rsidRPr="001C0CC4" w:rsidRDefault="008849CB" w:rsidP="008849CB">
            <w:pPr>
              <w:pStyle w:val="TAC"/>
              <w:keepNext w:val="0"/>
              <w:rPr>
                <w:rFonts w:eastAsia="Yu Mincho"/>
              </w:rPr>
            </w:pPr>
          </w:p>
        </w:tc>
      </w:tr>
      <w:tr w:rsidR="008849CB" w:rsidRPr="001C0CC4" w14:paraId="58D9F02F" w14:textId="77777777" w:rsidTr="00430FE6">
        <w:trPr>
          <w:jc w:val="center"/>
        </w:trPr>
        <w:tc>
          <w:tcPr>
            <w:tcW w:w="660" w:type="dxa"/>
            <w:tcBorders>
              <w:bottom w:val="nil"/>
            </w:tcBorders>
            <w:shd w:val="clear" w:color="auto" w:fill="auto"/>
            <w:tcMar>
              <w:left w:w="28" w:type="dxa"/>
              <w:right w:w="28" w:type="dxa"/>
            </w:tcMar>
            <w:vAlign w:val="center"/>
          </w:tcPr>
          <w:p w14:paraId="4724991F" w14:textId="77777777" w:rsidR="008849CB" w:rsidRDefault="008849CB" w:rsidP="008849CB">
            <w:pPr>
              <w:pStyle w:val="TAC"/>
              <w:keepNext w:val="0"/>
              <w:rPr>
                <w:rFonts w:eastAsia="DengXian"/>
                <w:lang w:eastAsia="zh-CN"/>
              </w:rPr>
            </w:pPr>
            <w:r>
              <w:rPr>
                <w:rFonts w:eastAsia="Yu Mincho"/>
              </w:rPr>
              <w:t>n92</w:t>
            </w:r>
          </w:p>
        </w:tc>
        <w:tc>
          <w:tcPr>
            <w:tcW w:w="582" w:type="dxa"/>
            <w:tcMar>
              <w:left w:w="28" w:type="dxa"/>
              <w:right w:w="28" w:type="dxa"/>
            </w:tcMar>
            <w:vAlign w:val="center"/>
          </w:tcPr>
          <w:p w14:paraId="62130231" w14:textId="77777777" w:rsidR="008849CB" w:rsidRDefault="008849CB" w:rsidP="008849CB">
            <w:pPr>
              <w:pStyle w:val="TAC"/>
              <w:keepNext w:val="0"/>
              <w:rPr>
                <w:rFonts w:eastAsia="Yu Mincho"/>
                <w:lang w:eastAsia="zh-CN"/>
              </w:rPr>
            </w:pPr>
            <w:r>
              <w:rPr>
                <w:rFonts w:eastAsia="Yu Mincho"/>
              </w:rPr>
              <w:t>15</w:t>
            </w:r>
          </w:p>
        </w:tc>
        <w:tc>
          <w:tcPr>
            <w:tcW w:w="589" w:type="dxa"/>
            <w:tcMar>
              <w:left w:w="28" w:type="dxa"/>
              <w:right w:w="28" w:type="dxa"/>
            </w:tcMar>
          </w:tcPr>
          <w:p w14:paraId="0E47FA08" w14:textId="77777777" w:rsidR="008849CB" w:rsidRPr="00414DAE" w:rsidRDefault="008849CB" w:rsidP="008849CB">
            <w:pPr>
              <w:pStyle w:val="TAC"/>
              <w:keepNext w:val="0"/>
            </w:pPr>
            <w:r>
              <w:rPr>
                <w:rFonts w:eastAsia="Yu Mincho"/>
              </w:rPr>
              <w:t>Yes</w:t>
            </w:r>
          </w:p>
        </w:tc>
        <w:tc>
          <w:tcPr>
            <w:tcW w:w="655" w:type="dxa"/>
            <w:tcMar>
              <w:left w:w="28" w:type="dxa"/>
              <w:right w:w="28" w:type="dxa"/>
            </w:tcMar>
          </w:tcPr>
          <w:p w14:paraId="7A4FAB6B" w14:textId="77777777" w:rsidR="008849CB" w:rsidRPr="00414DAE" w:rsidRDefault="008849CB" w:rsidP="008849CB">
            <w:pPr>
              <w:pStyle w:val="TAC"/>
              <w:keepNext w:val="0"/>
            </w:pPr>
            <w:r>
              <w:rPr>
                <w:rFonts w:eastAsia="Yu Mincho"/>
              </w:rPr>
              <w:t>Yes</w:t>
            </w:r>
          </w:p>
        </w:tc>
        <w:tc>
          <w:tcPr>
            <w:tcW w:w="582" w:type="dxa"/>
            <w:tcMar>
              <w:left w:w="28" w:type="dxa"/>
              <w:right w:w="28" w:type="dxa"/>
            </w:tcMar>
          </w:tcPr>
          <w:p w14:paraId="5D700FA5" w14:textId="77777777" w:rsidR="008849CB" w:rsidRPr="00414DAE" w:rsidRDefault="008849CB" w:rsidP="008849CB">
            <w:pPr>
              <w:pStyle w:val="TAC"/>
              <w:keepNext w:val="0"/>
            </w:pPr>
            <w:r>
              <w:rPr>
                <w:rFonts w:eastAsia="Yu Mincho"/>
              </w:rPr>
              <w:t>Yes</w:t>
            </w:r>
          </w:p>
        </w:tc>
        <w:tc>
          <w:tcPr>
            <w:tcW w:w="782" w:type="dxa"/>
            <w:tcMar>
              <w:left w:w="28" w:type="dxa"/>
              <w:right w:w="28" w:type="dxa"/>
            </w:tcMar>
          </w:tcPr>
          <w:p w14:paraId="2F151CD0" w14:textId="77777777" w:rsidR="008849CB" w:rsidRPr="001C0CC4" w:rsidRDefault="008849CB" w:rsidP="008849CB">
            <w:pPr>
              <w:pStyle w:val="TAC"/>
              <w:keepNext w:val="0"/>
              <w:rPr>
                <w:rFonts w:eastAsia="Yu Mincho"/>
              </w:rPr>
            </w:pPr>
            <w:r>
              <w:rPr>
                <w:rFonts w:eastAsia="Yu Mincho"/>
              </w:rPr>
              <w:t>Yes</w:t>
            </w:r>
          </w:p>
        </w:tc>
        <w:tc>
          <w:tcPr>
            <w:tcW w:w="589" w:type="dxa"/>
            <w:tcMar>
              <w:left w:w="28" w:type="dxa"/>
              <w:right w:w="28" w:type="dxa"/>
            </w:tcMar>
            <w:vAlign w:val="center"/>
          </w:tcPr>
          <w:p w14:paraId="57FF124E"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F6E23C2"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6F5EB91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FF0A69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E34B27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6AF92D6" w14:textId="77777777" w:rsidR="008849CB" w:rsidRPr="001C0CC4" w:rsidRDefault="008849CB" w:rsidP="008849CB">
            <w:pPr>
              <w:pStyle w:val="TAC"/>
              <w:keepNext w:val="0"/>
              <w:rPr>
                <w:rFonts w:eastAsia="Yu Mincho"/>
              </w:rPr>
            </w:pPr>
          </w:p>
        </w:tc>
        <w:tc>
          <w:tcPr>
            <w:tcW w:w="643" w:type="dxa"/>
            <w:tcMar>
              <w:left w:w="28" w:type="dxa"/>
              <w:right w:w="28" w:type="dxa"/>
            </w:tcMar>
          </w:tcPr>
          <w:p w14:paraId="48A115A6" w14:textId="77777777" w:rsidR="008849CB" w:rsidRPr="001C0CC4" w:rsidRDefault="008849CB" w:rsidP="008849CB">
            <w:pPr>
              <w:pStyle w:val="TAC"/>
              <w:keepNext w:val="0"/>
              <w:rPr>
                <w:rFonts w:eastAsia="Yu Mincho"/>
              </w:rPr>
            </w:pPr>
          </w:p>
        </w:tc>
        <w:tc>
          <w:tcPr>
            <w:tcW w:w="752" w:type="dxa"/>
            <w:tcMar>
              <w:left w:w="28" w:type="dxa"/>
              <w:right w:w="28" w:type="dxa"/>
            </w:tcMar>
          </w:tcPr>
          <w:p w14:paraId="66C86F8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26B48F0" w14:textId="77777777" w:rsidR="008849CB" w:rsidRPr="001C0CC4" w:rsidRDefault="008849CB" w:rsidP="008849CB">
            <w:pPr>
              <w:pStyle w:val="TAC"/>
              <w:keepNext w:val="0"/>
              <w:rPr>
                <w:rFonts w:eastAsia="Yu Mincho"/>
              </w:rPr>
            </w:pPr>
          </w:p>
        </w:tc>
      </w:tr>
      <w:tr w:rsidR="008849CB" w:rsidRPr="001C0CC4" w14:paraId="73C5ACE6" w14:textId="77777777" w:rsidTr="00430FE6">
        <w:trPr>
          <w:jc w:val="center"/>
        </w:trPr>
        <w:tc>
          <w:tcPr>
            <w:tcW w:w="660" w:type="dxa"/>
            <w:tcBorders>
              <w:top w:val="nil"/>
              <w:bottom w:val="nil"/>
            </w:tcBorders>
            <w:shd w:val="clear" w:color="auto" w:fill="auto"/>
            <w:tcMar>
              <w:left w:w="28" w:type="dxa"/>
              <w:right w:w="28" w:type="dxa"/>
            </w:tcMar>
            <w:vAlign w:val="center"/>
          </w:tcPr>
          <w:p w14:paraId="3BE0227A"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20976F46" w14:textId="77777777" w:rsidR="008849CB" w:rsidRDefault="008849CB" w:rsidP="008849CB">
            <w:pPr>
              <w:pStyle w:val="TAC"/>
              <w:keepNext w:val="0"/>
              <w:rPr>
                <w:rFonts w:eastAsia="Yu Mincho"/>
                <w:lang w:eastAsia="zh-CN"/>
              </w:rPr>
            </w:pPr>
            <w:r>
              <w:rPr>
                <w:rFonts w:eastAsia="Yu Mincho"/>
              </w:rPr>
              <w:t>30</w:t>
            </w:r>
          </w:p>
        </w:tc>
        <w:tc>
          <w:tcPr>
            <w:tcW w:w="589" w:type="dxa"/>
            <w:tcMar>
              <w:left w:w="28" w:type="dxa"/>
              <w:right w:w="28" w:type="dxa"/>
            </w:tcMar>
          </w:tcPr>
          <w:p w14:paraId="6C9498CF" w14:textId="77777777" w:rsidR="008849CB" w:rsidRPr="00414DAE" w:rsidRDefault="008849CB" w:rsidP="008849CB">
            <w:pPr>
              <w:pStyle w:val="TAC"/>
              <w:keepNext w:val="0"/>
            </w:pPr>
          </w:p>
        </w:tc>
        <w:tc>
          <w:tcPr>
            <w:tcW w:w="655" w:type="dxa"/>
            <w:tcMar>
              <w:left w:w="28" w:type="dxa"/>
              <w:right w:w="28" w:type="dxa"/>
            </w:tcMar>
          </w:tcPr>
          <w:p w14:paraId="1BB728E0" w14:textId="77777777" w:rsidR="008849CB" w:rsidRPr="00414DAE" w:rsidRDefault="008849CB" w:rsidP="008849CB">
            <w:pPr>
              <w:pStyle w:val="TAC"/>
              <w:keepNext w:val="0"/>
            </w:pPr>
            <w:r>
              <w:rPr>
                <w:rFonts w:eastAsia="Yu Mincho"/>
              </w:rPr>
              <w:t>Yes</w:t>
            </w:r>
          </w:p>
        </w:tc>
        <w:tc>
          <w:tcPr>
            <w:tcW w:w="582" w:type="dxa"/>
            <w:tcMar>
              <w:left w:w="28" w:type="dxa"/>
              <w:right w:w="28" w:type="dxa"/>
            </w:tcMar>
          </w:tcPr>
          <w:p w14:paraId="5CA7CD99" w14:textId="77777777" w:rsidR="008849CB" w:rsidRPr="00414DAE" w:rsidRDefault="008849CB" w:rsidP="008849CB">
            <w:pPr>
              <w:pStyle w:val="TAC"/>
              <w:keepNext w:val="0"/>
            </w:pPr>
            <w:r>
              <w:rPr>
                <w:rFonts w:eastAsia="Yu Mincho"/>
              </w:rPr>
              <w:t>Yes</w:t>
            </w:r>
          </w:p>
        </w:tc>
        <w:tc>
          <w:tcPr>
            <w:tcW w:w="782" w:type="dxa"/>
            <w:tcMar>
              <w:left w:w="28" w:type="dxa"/>
              <w:right w:w="28" w:type="dxa"/>
            </w:tcMar>
          </w:tcPr>
          <w:p w14:paraId="2C875793" w14:textId="77777777" w:rsidR="008849CB" w:rsidRPr="001C0CC4" w:rsidRDefault="008849CB" w:rsidP="008849CB">
            <w:pPr>
              <w:pStyle w:val="TAC"/>
              <w:keepNext w:val="0"/>
              <w:rPr>
                <w:rFonts w:eastAsia="Yu Mincho"/>
              </w:rPr>
            </w:pPr>
            <w:r>
              <w:rPr>
                <w:rFonts w:eastAsia="Yu Mincho"/>
              </w:rPr>
              <w:t>Yes</w:t>
            </w:r>
          </w:p>
        </w:tc>
        <w:tc>
          <w:tcPr>
            <w:tcW w:w="589" w:type="dxa"/>
            <w:tcMar>
              <w:left w:w="28" w:type="dxa"/>
              <w:right w:w="28" w:type="dxa"/>
            </w:tcMar>
            <w:vAlign w:val="center"/>
          </w:tcPr>
          <w:p w14:paraId="5F3778F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E27ADE2"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346AC5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94F4FF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2BB8AF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FCE8369" w14:textId="77777777" w:rsidR="008849CB" w:rsidRPr="001C0CC4" w:rsidRDefault="008849CB" w:rsidP="008849CB">
            <w:pPr>
              <w:pStyle w:val="TAC"/>
              <w:keepNext w:val="0"/>
              <w:rPr>
                <w:rFonts w:eastAsia="Yu Mincho"/>
              </w:rPr>
            </w:pPr>
          </w:p>
        </w:tc>
        <w:tc>
          <w:tcPr>
            <w:tcW w:w="643" w:type="dxa"/>
            <w:tcMar>
              <w:left w:w="28" w:type="dxa"/>
              <w:right w:w="28" w:type="dxa"/>
            </w:tcMar>
          </w:tcPr>
          <w:p w14:paraId="60944C01" w14:textId="77777777" w:rsidR="008849CB" w:rsidRPr="001C0CC4" w:rsidRDefault="008849CB" w:rsidP="008849CB">
            <w:pPr>
              <w:pStyle w:val="TAC"/>
              <w:keepNext w:val="0"/>
              <w:rPr>
                <w:rFonts w:eastAsia="Yu Mincho"/>
              </w:rPr>
            </w:pPr>
          </w:p>
        </w:tc>
        <w:tc>
          <w:tcPr>
            <w:tcW w:w="752" w:type="dxa"/>
            <w:tcMar>
              <w:left w:w="28" w:type="dxa"/>
              <w:right w:w="28" w:type="dxa"/>
            </w:tcMar>
          </w:tcPr>
          <w:p w14:paraId="3434B2A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B7A1C3" w14:textId="77777777" w:rsidR="008849CB" w:rsidRPr="001C0CC4" w:rsidRDefault="008849CB" w:rsidP="008849CB">
            <w:pPr>
              <w:pStyle w:val="TAC"/>
              <w:keepNext w:val="0"/>
              <w:rPr>
                <w:rFonts w:eastAsia="Yu Mincho"/>
              </w:rPr>
            </w:pPr>
          </w:p>
        </w:tc>
      </w:tr>
      <w:tr w:rsidR="008849CB" w:rsidRPr="001C0CC4" w14:paraId="599CF01C"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0186E573"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2F1D23DA" w14:textId="77777777" w:rsidR="008849CB" w:rsidRDefault="008849CB" w:rsidP="008849CB">
            <w:pPr>
              <w:pStyle w:val="TAC"/>
              <w:keepNext w:val="0"/>
              <w:rPr>
                <w:rFonts w:eastAsia="Yu Mincho"/>
                <w:lang w:eastAsia="zh-CN"/>
              </w:rPr>
            </w:pPr>
            <w:r>
              <w:rPr>
                <w:rFonts w:eastAsia="Yu Mincho"/>
              </w:rPr>
              <w:t>60</w:t>
            </w:r>
          </w:p>
        </w:tc>
        <w:tc>
          <w:tcPr>
            <w:tcW w:w="589" w:type="dxa"/>
            <w:tcMar>
              <w:left w:w="28" w:type="dxa"/>
              <w:right w:w="28" w:type="dxa"/>
            </w:tcMar>
          </w:tcPr>
          <w:p w14:paraId="0BF52915" w14:textId="77777777" w:rsidR="008849CB" w:rsidRPr="00414DAE" w:rsidRDefault="008849CB" w:rsidP="008849CB">
            <w:pPr>
              <w:pStyle w:val="TAC"/>
              <w:keepNext w:val="0"/>
            </w:pPr>
          </w:p>
        </w:tc>
        <w:tc>
          <w:tcPr>
            <w:tcW w:w="655" w:type="dxa"/>
            <w:tcMar>
              <w:left w:w="28" w:type="dxa"/>
              <w:right w:w="28" w:type="dxa"/>
            </w:tcMar>
            <w:vAlign w:val="center"/>
          </w:tcPr>
          <w:p w14:paraId="5735C329" w14:textId="77777777" w:rsidR="008849CB" w:rsidRPr="00414DAE" w:rsidRDefault="008849CB" w:rsidP="008849CB">
            <w:pPr>
              <w:pStyle w:val="TAC"/>
              <w:keepNext w:val="0"/>
            </w:pPr>
          </w:p>
        </w:tc>
        <w:tc>
          <w:tcPr>
            <w:tcW w:w="582" w:type="dxa"/>
            <w:tcMar>
              <w:left w:w="28" w:type="dxa"/>
              <w:right w:w="28" w:type="dxa"/>
            </w:tcMar>
            <w:vAlign w:val="center"/>
          </w:tcPr>
          <w:p w14:paraId="448CEAC0" w14:textId="77777777" w:rsidR="008849CB" w:rsidRPr="00414DAE" w:rsidRDefault="008849CB" w:rsidP="008849CB">
            <w:pPr>
              <w:pStyle w:val="TAC"/>
              <w:keepNext w:val="0"/>
            </w:pPr>
          </w:p>
        </w:tc>
        <w:tc>
          <w:tcPr>
            <w:tcW w:w="782" w:type="dxa"/>
            <w:tcMar>
              <w:left w:w="28" w:type="dxa"/>
              <w:right w:w="28" w:type="dxa"/>
            </w:tcMar>
            <w:vAlign w:val="center"/>
          </w:tcPr>
          <w:p w14:paraId="6D16AAA7"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99DBFE2"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3D6F447"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86623F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17E318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13E61C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13909EC" w14:textId="77777777" w:rsidR="008849CB" w:rsidRPr="001C0CC4" w:rsidRDefault="008849CB" w:rsidP="008849CB">
            <w:pPr>
              <w:pStyle w:val="TAC"/>
              <w:keepNext w:val="0"/>
              <w:rPr>
                <w:rFonts w:eastAsia="Yu Mincho"/>
              </w:rPr>
            </w:pPr>
          </w:p>
        </w:tc>
        <w:tc>
          <w:tcPr>
            <w:tcW w:w="643" w:type="dxa"/>
            <w:tcMar>
              <w:left w:w="28" w:type="dxa"/>
              <w:right w:w="28" w:type="dxa"/>
            </w:tcMar>
          </w:tcPr>
          <w:p w14:paraId="743E7BBF" w14:textId="77777777" w:rsidR="008849CB" w:rsidRPr="001C0CC4" w:rsidRDefault="008849CB" w:rsidP="008849CB">
            <w:pPr>
              <w:pStyle w:val="TAC"/>
              <w:keepNext w:val="0"/>
              <w:rPr>
                <w:rFonts w:eastAsia="Yu Mincho"/>
              </w:rPr>
            </w:pPr>
          </w:p>
        </w:tc>
        <w:tc>
          <w:tcPr>
            <w:tcW w:w="752" w:type="dxa"/>
            <w:tcMar>
              <w:left w:w="28" w:type="dxa"/>
              <w:right w:w="28" w:type="dxa"/>
            </w:tcMar>
          </w:tcPr>
          <w:p w14:paraId="1C1E468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0835692" w14:textId="77777777" w:rsidR="008849CB" w:rsidRPr="001C0CC4" w:rsidRDefault="008849CB" w:rsidP="008849CB">
            <w:pPr>
              <w:pStyle w:val="TAC"/>
              <w:keepNext w:val="0"/>
              <w:rPr>
                <w:rFonts w:eastAsia="Yu Mincho"/>
              </w:rPr>
            </w:pPr>
          </w:p>
        </w:tc>
      </w:tr>
      <w:tr w:rsidR="008849CB" w:rsidRPr="001C0CC4" w14:paraId="661805C0" w14:textId="77777777" w:rsidTr="00430FE6">
        <w:trPr>
          <w:jc w:val="center"/>
        </w:trPr>
        <w:tc>
          <w:tcPr>
            <w:tcW w:w="660" w:type="dxa"/>
            <w:tcBorders>
              <w:bottom w:val="nil"/>
            </w:tcBorders>
            <w:shd w:val="clear" w:color="auto" w:fill="auto"/>
            <w:tcMar>
              <w:left w:w="28" w:type="dxa"/>
              <w:right w:w="28" w:type="dxa"/>
            </w:tcMar>
            <w:vAlign w:val="center"/>
          </w:tcPr>
          <w:p w14:paraId="74B4508A" w14:textId="77777777" w:rsidR="008849CB" w:rsidRDefault="008849CB" w:rsidP="008849CB">
            <w:pPr>
              <w:pStyle w:val="TAC"/>
              <w:keepNext w:val="0"/>
              <w:rPr>
                <w:rFonts w:eastAsia="DengXian"/>
                <w:lang w:eastAsia="zh-CN"/>
              </w:rPr>
            </w:pPr>
            <w:r>
              <w:rPr>
                <w:rFonts w:eastAsia="Yu Mincho"/>
              </w:rPr>
              <w:t>n93</w:t>
            </w:r>
          </w:p>
        </w:tc>
        <w:tc>
          <w:tcPr>
            <w:tcW w:w="582" w:type="dxa"/>
            <w:tcMar>
              <w:left w:w="28" w:type="dxa"/>
              <w:right w:w="28" w:type="dxa"/>
            </w:tcMar>
            <w:vAlign w:val="center"/>
          </w:tcPr>
          <w:p w14:paraId="4482AD54" w14:textId="77777777" w:rsidR="008849CB" w:rsidRDefault="008849CB" w:rsidP="008849CB">
            <w:pPr>
              <w:pStyle w:val="TAC"/>
              <w:keepNext w:val="0"/>
              <w:rPr>
                <w:rFonts w:eastAsia="Yu Mincho"/>
                <w:lang w:eastAsia="zh-CN"/>
              </w:rPr>
            </w:pPr>
            <w:r>
              <w:rPr>
                <w:rFonts w:eastAsia="Yu Mincho"/>
              </w:rPr>
              <w:t>15</w:t>
            </w:r>
          </w:p>
        </w:tc>
        <w:tc>
          <w:tcPr>
            <w:tcW w:w="589" w:type="dxa"/>
            <w:tcMar>
              <w:left w:w="28" w:type="dxa"/>
              <w:right w:w="28" w:type="dxa"/>
            </w:tcMar>
          </w:tcPr>
          <w:p w14:paraId="64403845" w14:textId="77777777" w:rsidR="008849CB" w:rsidRPr="00414DAE" w:rsidRDefault="008849CB" w:rsidP="008849CB">
            <w:pPr>
              <w:pStyle w:val="TAC"/>
              <w:keepNext w:val="0"/>
            </w:pPr>
            <w:r>
              <w:rPr>
                <w:rFonts w:eastAsia="Yu Mincho"/>
              </w:rPr>
              <w:t>Yes</w:t>
            </w:r>
          </w:p>
        </w:tc>
        <w:tc>
          <w:tcPr>
            <w:tcW w:w="655" w:type="dxa"/>
            <w:tcMar>
              <w:left w:w="28" w:type="dxa"/>
              <w:right w:w="28" w:type="dxa"/>
            </w:tcMar>
          </w:tcPr>
          <w:p w14:paraId="0EBB9738" w14:textId="77777777" w:rsidR="008849CB" w:rsidRPr="00414DAE" w:rsidRDefault="008849CB" w:rsidP="008849C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DA50540" w14:textId="77777777" w:rsidR="008849CB" w:rsidRPr="00414DAE" w:rsidRDefault="008849CB" w:rsidP="008849CB">
            <w:pPr>
              <w:pStyle w:val="TAC"/>
              <w:keepNext w:val="0"/>
            </w:pPr>
          </w:p>
        </w:tc>
        <w:tc>
          <w:tcPr>
            <w:tcW w:w="782" w:type="dxa"/>
            <w:tcMar>
              <w:left w:w="28" w:type="dxa"/>
              <w:right w:w="28" w:type="dxa"/>
            </w:tcMar>
            <w:vAlign w:val="center"/>
          </w:tcPr>
          <w:p w14:paraId="4EC75425"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FF3FEDC"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E851B95"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337FFEE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063446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B4404C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B7711B7" w14:textId="77777777" w:rsidR="008849CB" w:rsidRPr="001C0CC4" w:rsidRDefault="008849CB" w:rsidP="008849CB">
            <w:pPr>
              <w:pStyle w:val="TAC"/>
              <w:keepNext w:val="0"/>
              <w:rPr>
                <w:rFonts w:eastAsia="Yu Mincho"/>
              </w:rPr>
            </w:pPr>
          </w:p>
        </w:tc>
        <w:tc>
          <w:tcPr>
            <w:tcW w:w="643" w:type="dxa"/>
            <w:tcMar>
              <w:left w:w="28" w:type="dxa"/>
              <w:right w:w="28" w:type="dxa"/>
            </w:tcMar>
          </w:tcPr>
          <w:p w14:paraId="31EF7CC3" w14:textId="77777777" w:rsidR="008849CB" w:rsidRPr="001C0CC4" w:rsidRDefault="008849CB" w:rsidP="008849CB">
            <w:pPr>
              <w:pStyle w:val="TAC"/>
              <w:keepNext w:val="0"/>
              <w:rPr>
                <w:rFonts w:eastAsia="Yu Mincho"/>
              </w:rPr>
            </w:pPr>
          </w:p>
        </w:tc>
        <w:tc>
          <w:tcPr>
            <w:tcW w:w="752" w:type="dxa"/>
            <w:tcMar>
              <w:left w:w="28" w:type="dxa"/>
              <w:right w:w="28" w:type="dxa"/>
            </w:tcMar>
          </w:tcPr>
          <w:p w14:paraId="4B92122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DCFC07B" w14:textId="77777777" w:rsidR="008849CB" w:rsidRPr="001C0CC4" w:rsidRDefault="008849CB" w:rsidP="008849CB">
            <w:pPr>
              <w:pStyle w:val="TAC"/>
              <w:keepNext w:val="0"/>
              <w:rPr>
                <w:rFonts w:eastAsia="Yu Mincho"/>
              </w:rPr>
            </w:pPr>
          </w:p>
        </w:tc>
      </w:tr>
      <w:tr w:rsidR="008849CB" w:rsidRPr="001C0CC4" w14:paraId="1C30E0CE" w14:textId="77777777" w:rsidTr="00430FE6">
        <w:trPr>
          <w:jc w:val="center"/>
        </w:trPr>
        <w:tc>
          <w:tcPr>
            <w:tcW w:w="660" w:type="dxa"/>
            <w:tcBorders>
              <w:top w:val="nil"/>
              <w:bottom w:val="nil"/>
            </w:tcBorders>
            <w:shd w:val="clear" w:color="auto" w:fill="auto"/>
            <w:tcMar>
              <w:left w:w="28" w:type="dxa"/>
              <w:right w:w="28" w:type="dxa"/>
            </w:tcMar>
            <w:vAlign w:val="center"/>
          </w:tcPr>
          <w:p w14:paraId="42A17323"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46CADE21" w14:textId="77777777" w:rsidR="008849CB" w:rsidRDefault="008849CB" w:rsidP="008849CB">
            <w:pPr>
              <w:pStyle w:val="TAC"/>
              <w:keepNext w:val="0"/>
              <w:rPr>
                <w:rFonts w:eastAsia="Yu Mincho"/>
                <w:lang w:eastAsia="zh-CN"/>
              </w:rPr>
            </w:pPr>
            <w:r>
              <w:rPr>
                <w:rFonts w:eastAsia="Yu Mincho"/>
              </w:rPr>
              <w:t>30</w:t>
            </w:r>
          </w:p>
        </w:tc>
        <w:tc>
          <w:tcPr>
            <w:tcW w:w="589" w:type="dxa"/>
            <w:tcMar>
              <w:left w:w="28" w:type="dxa"/>
              <w:right w:w="28" w:type="dxa"/>
            </w:tcMar>
          </w:tcPr>
          <w:p w14:paraId="6FB87EB6" w14:textId="77777777" w:rsidR="008849CB" w:rsidRPr="00414DAE" w:rsidRDefault="008849CB" w:rsidP="008849CB">
            <w:pPr>
              <w:pStyle w:val="TAC"/>
              <w:keepNext w:val="0"/>
            </w:pPr>
          </w:p>
        </w:tc>
        <w:tc>
          <w:tcPr>
            <w:tcW w:w="655" w:type="dxa"/>
            <w:tcMar>
              <w:left w:w="28" w:type="dxa"/>
              <w:right w:w="28" w:type="dxa"/>
            </w:tcMar>
            <w:vAlign w:val="center"/>
          </w:tcPr>
          <w:p w14:paraId="13E20D72" w14:textId="77777777" w:rsidR="008849CB" w:rsidRPr="00414DAE" w:rsidRDefault="008849CB" w:rsidP="008849CB">
            <w:pPr>
              <w:pStyle w:val="TAC"/>
              <w:keepNext w:val="0"/>
            </w:pPr>
          </w:p>
        </w:tc>
        <w:tc>
          <w:tcPr>
            <w:tcW w:w="582" w:type="dxa"/>
            <w:tcMar>
              <w:left w:w="28" w:type="dxa"/>
              <w:right w:w="28" w:type="dxa"/>
            </w:tcMar>
            <w:vAlign w:val="center"/>
          </w:tcPr>
          <w:p w14:paraId="622A95AB" w14:textId="77777777" w:rsidR="008849CB" w:rsidRPr="00414DAE" w:rsidRDefault="008849CB" w:rsidP="008849CB">
            <w:pPr>
              <w:pStyle w:val="TAC"/>
              <w:keepNext w:val="0"/>
            </w:pPr>
          </w:p>
        </w:tc>
        <w:tc>
          <w:tcPr>
            <w:tcW w:w="782" w:type="dxa"/>
            <w:tcMar>
              <w:left w:w="28" w:type="dxa"/>
              <w:right w:w="28" w:type="dxa"/>
            </w:tcMar>
            <w:vAlign w:val="center"/>
          </w:tcPr>
          <w:p w14:paraId="16BCB75C"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60D31006"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C1A9A96"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43A92F41"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C86A46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5D2049"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3AC84CE" w14:textId="77777777" w:rsidR="008849CB" w:rsidRPr="001C0CC4" w:rsidRDefault="008849CB" w:rsidP="008849CB">
            <w:pPr>
              <w:pStyle w:val="TAC"/>
              <w:keepNext w:val="0"/>
              <w:rPr>
                <w:rFonts w:eastAsia="Yu Mincho"/>
              </w:rPr>
            </w:pPr>
          </w:p>
        </w:tc>
        <w:tc>
          <w:tcPr>
            <w:tcW w:w="643" w:type="dxa"/>
            <w:tcMar>
              <w:left w:w="28" w:type="dxa"/>
              <w:right w:w="28" w:type="dxa"/>
            </w:tcMar>
          </w:tcPr>
          <w:p w14:paraId="6C6FCF70" w14:textId="77777777" w:rsidR="008849CB" w:rsidRPr="001C0CC4" w:rsidRDefault="008849CB" w:rsidP="008849CB">
            <w:pPr>
              <w:pStyle w:val="TAC"/>
              <w:keepNext w:val="0"/>
              <w:rPr>
                <w:rFonts w:eastAsia="Yu Mincho"/>
              </w:rPr>
            </w:pPr>
          </w:p>
        </w:tc>
        <w:tc>
          <w:tcPr>
            <w:tcW w:w="752" w:type="dxa"/>
            <w:tcMar>
              <w:left w:w="28" w:type="dxa"/>
              <w:right w:w="28" w:type="dxa"/>
            </w:tcMar>
          </w:tcPr>
          <w:p w14:paraId="1875FE8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1B1C721" w14:textId="77777777" w:rsidR="008849CB" w:rsidRPr="001C0CC4" w:rsidRDefault="008849CB" w:rsidP="008849CB">
            <w:pPr>
              <w:pStyle w:val="TAC"/>
              <w:keepNext w:val="0"/>
              <w:rPr>
                <w:rFonts w:eastAsia="Yu Mincho"/>
              </w:rPr>
            </w:pPr>
          </w:p>
        </w:tc>
      </w:tr>
      <w:tr w:rsidR="008849CB" w:rsidRPr="001C0CC4" w14:paraId="6A7F45F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A2D11F0"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4E15D929" w14:textId="77777777" w:rsidR="008849CB" w:rsidRDefault="008849CB" w:rsidP="008849CB">
            <w:pPr>
              <w:pStyle w:val="TAC"/>
              <w:keepNext w:val="0"/>
              <w:rPr>
                <w:rFonts w:eastAsia="Yu Mincho"/>
                <w:lang w:eastAsia="zh-CN"/>
              </w:rPr>
            </w:pPr>
            <w:r>
              <w:rPr>
                <w:rFonts w:eastAsia="Yu Mincho"/>
              </w:rPr>
              <w:t>60</w:t>
            </w:r>
          </w:p>
        </w:tc>
        <w:tc>
          <w:tcPr>
            <w:tcW w:w="589" w:type="dxa"/>
            <w:tcMar>
              <w:left w:w="28" w:type="dxa"/>
              <w:right w:w="28" w:type="dxa"/>
            </w:tcMar>
          </w:tcPr>
          <w:p w14:paraId="3738E3D8" w14:textId="77777777" w:rsidR="008849CB" w:rsidRPr="00414DAE" w:rsidRDefault="008849CB" w:rsidP="008849CB">
            <w:pPr>
              <w:pStyle w:val="TAC"/>
              <w:keepNext w:val="0"/>
            </w:pPr>
          </w:p>
        </w:tc>
        <w:tc>
          <w:tcPr>
            <w:tcW w:w="655" w:type="dxa"/>
            <w:tcMar>
              <w:left w:w="28" w:type="dxa"/>
              <w:right w:w="28" w:type="dxa"/>
            </w:tcMar>
            <w:vAlign w:val="center"/>
          </w:tcPr>
          <w:p w14:paraId="1C89A92B" w14:textId="77777777" w:rsidR="008849CB" w:rsidRPr="00414DAE" w:rsidRDefault="008849CB" w:rsidP="008849CB">
            <w:pPr>
              <w:pStyle w:val="TAC"/>
              <w:keepNext w:val="0"/>
            </w:pPr>
          </w:p>
        </w:tc>
        <w:tc>
          <w:tcPr>
            <w:tcW w:w="582" w:type="dxa"/>
            <w:tcMar>
              <w:left w:w="28" w:type="dxa"/>
              <w:right w:w="28" w:type="dxa"/>
            </w:tcMar>
            <w:vAlign w:val="center"/>
          </w:tcPr>
          <w:p w14:paraId="682B85F9" w14:textId="77777777" w:rsidR="008849CB" w:rsidRPr="00414DAE" w:rsidRDefault="008849CB" w:rsidP="008849CB">
            <w:pPr>
              <w:pStyle w:val="TAC"/>
              <w:keepNext w:val="0"/>
            </w:pPr>
          </w:p>
        </w:tc>
        <w:tc>
          <w:tcPr>
            <w:tcW w:w="782" w:type="dxa"/>
            <w:tcMar>
              <w:left w:w="28" w:type="dxa"/>
              <w:right w:w="28" w:type="dxa"/>
            </w:tcMar>
            <w:vAlign w:val="center"/>
          </w:tcPr>
          <w:p w14:paraId="68BF99DD"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97EAF85"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2C203AF0"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6B81D6D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F1ACA4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1CF8C4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244F1A2" w14:textId="77777777" w:rsidR="008849CB" w:rsidRPr="001C0CC4" w:rsidRDefault="008849CB" w:rsidP="008849CB">
            <w:pPr>
              <w:pStyle w:val="TAC"/>
              <w:keepNext w:val="0"/>
              <w:rPr>
                <w:rFonts w:eastAsia="Yu Mincho"/>
              </w:rPr>
            </w:pPr>
          </w:p>
        </w:tc>
        <w:tc>
          <w:tcPr>
            <w:tcW w:w="643" w:type="dxa"/>
            <w:tcMar>
              <w:left w:w="28" w:type="dxa"/>
              <w:right w:w="28" w:type="dxa"/>
            </w:tcMar>
          </w:tcPr>
          <w:p w14:paraId="69F6A11A" w14:textId="77777777" w:rsidR="008849CB" w:rsidRPr="001C0CC4" w:rsidRDefault="008849CB" w:rsidP="008849CB">
            <w:pPr>
              <w:pStyle w:val="TAC"/>
              <w:keepNext w:val="0"/>
              <w:rPr>
                <w:rFonts w:eastAsia="Yu Mincho"/>
              </w:rPr>
            </w:pPr>
          </w:p>
        </w:tc>
        <w:tc>
          <w:tcPr>
            <w:tcW w:w="752" w:type="dxa"/>
            <w:tcMar>
              <w:left w:w="28" w:type="dxa"/>
              <w:right w:w="28" w:type="dxa"/>
            </w:tcMar>
          </w:tcPr>
          <w:p w14:paraId="358F46B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4981C37" w14:textId="77777777" w:rsidR="008849CB" w:rsidRPr="001C0CC4" w:rsidRDefault="008849CB" w:rsidP="008849CB">
            <w:pPr>
              <w:pStyle w:val="TAC"/>
              <w:keepNext w:val="0"/>
              <w:rPr>
                <w:rFonts w:eastAsia="Yu Mincho"/>
              </w:rPr>
            </w:pPr>
          </w:p>
        </w:tc>
      </w:tr>
      <w:tr w:rsidR="008849CB" w:rsidRPr="001C0CC4" w14:paraId="35486397" w14:textId="77777777" w:rsidTr="00430FE6">
        <w:trPr>
          <w:jc w:val="center"/>
        </w:trPr>
        <w:tc>
          <w:tcPr>
            <w:tcW w:w="660" w:type="dxa"/>
            <w:tcBorders>
              <w:bottom w:val="nil"/>
            </w:tcBorders>
            <w:shd w:val="clear" w:color="auto" w:fill="auto"/>
            <w:tcMar>
              <w:left w:w="28" w:type="dxa"/>
              <w:right w:w="28" w:type="dxa"/>
            </w:tcMar>
            <w:vAlign w:val="center"/>
          </w:tcPr>
          <w:p w14:paraId="2FACFD36" w14:textId="77777777" w:rsidR="008849CB" w:rsidRDefault="008849CB" w:rsidP="008849CB">
            <w:pPr>
              <w:pStyle w:val="TAC"/>
              <w:keepNext w:val="0"/>
              <w:rPr>
                <w:rFonts w:eastAsia="DengXian"/>
                <w:lang w:eastAsia="zh-CN"/>
              </w:rPr>
            </w:pPr>
            <w:r>
              <w:rPr>
                <w:rFonts w:eastAsia="Yu Mincho"/>
              </w:rPr>
              <w:t>n94</w:t>
            </w:r>
          </w:p>
        </w:tc>
        <w:tc>
          <w:tcPr>
            <w:tcW w:w="582" w:type="dxa"/>
            <w:tcMar>
              <w:left w:w="28" w:type="dxa"/>
              <w:right w:w="28" w:type="dxa"/>
            </w:tcMar>
            <w:vAlign w:val="center"/>
          </w:tcPr>
          <w:p w14:paraId="1A7AD597" w14:textId="77777777" w:rsidR="008849CB" w:rsidRDefault="008849CB" w:rsidP="008849CB">
            <w:pPr>
              <w:pStyle w:val="TAC"/>
              <w:keepNext w:val="0"/>
              <w:rPr>
                <w:rFonts w:eastAsia="Yu Mincho"/>
                <w:lang w:eastAsia="zh-CN"/>
              </w:rPr>
            </w:pPr>
            <w:r>
              <w:rPr>
                <w:rFonts w:eastAsia="Yu Mincho"/>
              </w:rPr>
              <w:t>15</w:t>
            </w:r>
          </w:p>
        </w:tc>
        <w:tc>
          <w:tcPr>
            <w:tcW w:w="589" w:type="dxa"/>
            <w:tcMar>
              <w:left w:w="28" w:type="dxa"/>
              <w:right w:w="28" w:type="dxa"/>
            </w:tcMar>
          </w:tcPr>
          <w:p w14:paraId="7560B494" w14:textId="77777777" w:rsidR="008849CB" w:rsidRPr="00414DAE" w:rsidRDefault="008849CB" w:rsidP="008849CB">
            <w:pPr>
              <w:pStyle w:val="TAC"/>
              <w:keepNext w:val="0"/>
            </w:pPr>
            <w:r>
              <w:rPr>
                <w:rFonts w:eastAsia="Yu Mincho"/>
              </w:rPr>
              <w:t>Yes</w:t>
            </w:r>
          </w:p>
        </w:tc>
        <w:tc>
          <w:tcPr>
            <w:tcW w:w="655" w:type="dxa"/>
            <w:tcMar>
              <w:left w:w="28" w:type="dxa"/>
              <w:right w:w="28" w:type="dxa"/>
            </w:tcMar>
          </w:tcPr>
          <w:p w14:paraId="19FC90D9" w14:textId="77777777" w:rsidR="008849CB" w:rsidRPr="00414DAE" w:rsidRDefault="008849CB" w:rsidP="008849CB">
            <w:pPr>
              <w:pStyle w:val="TAC"/>
              <w:keepNext w:val="0"/>
            </w:pPr>
            <w:r>
              <w:rPr>
                <w:rFonts w:eastAsia="Yu Mincho"/>
              </w:rPr>
              <w:t>Yes</w:t>
            </w:r>
          </w:p>
        </w:tc>
        <w:tc>
          <w:tcPr>
            <w:tcW w:w="582" w:type="dxa"/>
            <w:tcMar>
              <w:left w:w="28" w:type="dxa"/>
              <w:right w:w="28" w:type="dxa"/>
            </w:tcMar>
          </w:tcPr>
          <w:p w14:paraId="094D8AB6" w14:textId="77777777" w:rsidR="008849CB" w:rsidRPr="00414DAE" w:rsidRDefault="008849CB" w:rsidP="008849CB">
            <w:pPr>
              <w:pStyle w:val="TAC"/>
              <w:keepNext w:val="0"/>
            </w:pPr>
            <w:r>
              <w:rPr>
                <w:rFonts w:eastAsia="Yu Mincho"/>
              </w:rPr>
              <w:t>Yes</w:t>
            </w:r>
          </w:p>
        </w:tc>
        <w:tc>
          <w:tcPr>
            <w:tcW w:w="782" w:type="dxa"/>
            <w:tcMar>
              <w:left w:w="28" w:type="dxa"/>
              <w:right w:w="28" w:type="dxa"/>
            </w:tcMar>
          </w:tcPr>
          <w:p w14:paraId="7ECF0C3B" w14:textId="77777777" w:rsidR="008849CB" w:rsidRPr="001C0CC4" w:rsidRDefault="008849CB" w:rsidP="008849CB">
            <w:pPr>
              <w:pStyle w:val="TAC"/>
              <w:keepNext w:val="0"/>
              <w:rPr>
                <w:rFonts w:eastAsia="Yu Mincho"/>
              </w:rPr>
            </w:pPr>
            <w:r>
              <w:rPr>
                <w:rFonts w:eastAsia="Yu Mincho"/>
              </w:rPr>
              <w:t>Yes</w:t>
            </w:r>
          </w:p>
        </w:tc>
        <w:tc>
          <w:tcPr>
            <w:tcW w:w="589" w:type="dxa"/>
            <w:tcMar>
              <w:left w:w="28" w:type="dxa"/>
              <w:right w:w="28" w:type="dxa"/>
            </w:tcMar>
            <w:vAlign w:val="center"/>
          </w:tcPr>
          <w:p w14:paraId="68152266"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0DD5A3B6"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7F62BD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9FDF10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E14DD1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17331CB" w14:textId="77777777" w:rsidR="008849CB" w:rsidRPr="001C0CC4" w:rsidRDefault="008849CB" w:rsidP="008849CB">
            <w:pPr>
              <w:pStyle w:val="TAC"/>
              <w:keepNext w:val="0"/>
              <w:rPr>
                <w:rFonts w:eastAsia="Yu Mincho"/>
              </w:rPr>
            </w:pPr>
          </w:p>
        </w:tc>
        <w:tc>
          <w:tcPr>
            <w:tcW w:w="643" w:type="dxa"/>
            <w:tcMar>
              <w:left w:w="28" w:type="dxa"/>
              <w:right w:w="28" w:type="dxa"/>
            </w:tcMar>
          </w:tcPr>
          <w:p w14:paraId="7B4A228B" w14:textId="77777777" w:rsidR="008849CB" w:rsidRPr="001C0CC4" w:rsidRDefault="008849CB" w:rsidP="008849CB">
            <w:pPr>
              <w:pStyle w:val="TAC"/>
              <w:keepNext w:val="0"/>
              <w:rPr>
                <w:rFonts w:eastAsia="Yu Mincho"/>
              </w:rPr>
            </w:pPr>
          </w:p>
        </w:tc>
        <w:tc>
          <w:tcPr>
            <w:tcW w:w="752" w:type="dxa"/>
            <w:tcMar>
              <w:left w:w="28" w:type="dxa"/>
              <w:right w:w="28" w:type="dxa"/>
            </w:tcMar>
          </w:tcPr>
          <w:p w14:paraId="661C1A9E"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F35FD6F" w14:textId="77777777" w:rsidR="008849CB" w:rsidRPr="001C0CC4" w:rsidRDefault="008849CB" w:rsidP="008849CB">
            <w:pPr>
              <w:pStyle w:val="TAC"/>
              <w:keepNext w:val="0"/>
              <w:rPr>
                <w:rFonts w:eastAsia="Yu Mincho"/>
              </w:rPr>
            </w:pPr>
          </w:p>
        </w:tc>
      </w:tr>
      <w:tr w:rsidR="008849CB" w:rsidRPr="001C0CC4" w14:paraId="3E7C6014" w14:textId="77777777" w:rsidTr="00430FE6">
        <w:trPr>
          <w:jc w:val="center"/>
        </w:trPr>
        <w:tc>
          <w:tcPr>
            <w:tcW w:w="660" w:type="dxa"/>
            <w:tcBorders>
              <w:top w:val="nil"/>
              <w:bottom w:val="nil"/>
            </w:tcBorders>
            <w:shd w:val="clear" w:color="auto" w:fill="auto"/>
            <w:tcMar>
              <w:left w:w="28" w:type="dxa"/>
              <w:right w:w="28" w:type="dxa"/>
            </w:tcMar>
            <w:vAlign w:val="center"/>
          </w:tcPr>
          <w:p w14:paraId="352170A5"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5EEB4D25" w14:textId="77777777" w:rsidR="008849CB" w:rsidRDefault="008849CB" w:rsidP="008849CB">
            <w:pPr>
              <w:pStyle w:val="TAC"/>
              <w:keepNext w:val="0"/>
              <w:rPr>
                <w:rFonts w:eastAsia="Yu Mincho"/>
                <w:lang w:eastAsia="zh-CN"/>
              </w:rPr>
            </w:pPr>
            <w:r>
              <w:rPr>
                <w:rFonts w:eastAsia="Yu Mincho"/>
              </w:rPr>
              <w:t>30</w:t>
            </w:r>
          </w:p>
        </w:tc>
        <w:tc>
          <w:tcPr>
            <w:tcW w:w="589" w:type="dxa"/>
            <w:tcMar>
              <w:left w:w="28" w:type="dxa"/>
              <w:right w:w="28" w:type="dxa"/>
            </w:tcMar>
          </w:tcPr>
          <w:p w14:paraId="03FB712B" w14:textId="77777777" w:rsidR="008849CB" w:rsidRPr="00414DAE" w:rsidRDefault="008849CB" w:rsidP="008849CB">
            <w:pPr>
              <w:pStyle w:val="TAC"/>
              <w:keepNext w:val="0"/>
            </w:pPr>
          </w:p>
        </w:tc>
        <w:tc>
          <w:tcPr>
            <w:tcW w:w="655" w:type="dxa"/>
            <w:tcMar>
              <w:left w:w="28" w:type="dxa"/>
              <w:right w:w="28" w:type="dxa"/>
            </w:tcMar>
          </w:tcPr>
          <w:p w14:paraId="6031213D" w14:textId="77777777" w:rsidR="008849CB" w:rsidRPr="00414DAE" w:rsidRDefault="008849CB" w:rsidP="008849CB">
            <w:pPr>
              <w:pStyle w:val="TAC"/>
              <w:keepNext w:val="0"/>
            </w:pPr>
            <w:r>
              <w:rPr>
                <w:rFonts w:eastAsia="Yu Mincho"/>
              </w:rPr>
              <w:t>Yes</w:t>
            </w:r>
          </w:p>
        </w:tc>
        <w:tc>
          <w:tcPr>
            <w:tcW w:w="582" w:type="dxa"/>
            <w:tcMar>
              <w:left w:w="28" w:type="dxa"/>
              <w:right w:w="28" w:type="dxa"/>
            </w:tcMar>
          </w:tcPr>
          <w:p w14:paraId="57D4F7DA" w14:textId="77777777" w:rsidR="008849CB" w:rsidRPr="00414DAE" w:rsidRDefault="008849CB" w:rsidP="008849CB">
            <w:pPr>
              <w:pStyle w:val="TAC"/>
              <w:keepNext w:val="0"/>
            </w:pPr>
            <w:r>
              <w:rPr>
                <w:rFonts w:eastAsia="Yu Mincho"/>
              </w:rPr>
              <w:t>Yes</w:t>
            </w:r>
          </w:p>
        </w:tc>
        <w:tc>
          <w:tcPr>
            <w:tcW w:w="782" w:type="dxa"/>
            <w:tcMar>
              <w:left w:w="28" w:type="dxa"/>
              <w:right w:w="28" w:type="dxa"/>
            </w:tcMar>
          </w:tcPr>
          <w:p w14:paraId="2035461B" w14:textId="77777777" w:rsidR="008849CB" w:rsidRPr="001C0CC4" w:rsidRDefault="008849CB" w:rsidP="008849CB">
            <w:pPr>
              <w:pStyle w:val="TAC"/>
              <w:keepNext w:val="0"/>
              <w:rPr>
                <w:rFonts w:eastAsia="Yu Mincho"/>
              </w:rPr>
            </w:pPr>
            <w:r>
              <w:rPr>
                <w:rFonts w:eastAsia="Yu Mincho"/>
              </w:rPr>
              <w:t>Yes</w:t>
            </w:r>
          </w:p>
        </w:tc>
        <w:tc>
          <w:tcPr>
            <w:tcW w:w="589" w:type="dxa"/>
            <w:tcMar>
              <w:left w:w="28" w:type="dxa"/>
              <w:right w:w="28" w:type="dxa"/>
            </w:tcMar>
            <w:vAlign w:val="center"/>
          </w:tcPr>
          <w:p w14:paraId="36CF4078"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7E8FA15"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4FCEE43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F1559EF"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12804C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74B65A2" w14:textId="77777777" w:rsidR="008849CB" w:rsidRPr="001C0CC4" w:rsidRDefault="008849CB" w:rsidP="008849CB">
            <w:pPr>
              <w:pStyle w:val="TAC"/>
              <w:keepNext w:val="0"/>
              <w:rPr>
                <w:rFonts w:eastAsia="Yu Mincho"/>
              </w:rPr>
            </w:pPr>
          </w:p>
        </w:tc>
        <w:tc>
          <w:tcPr>
            <w:tcW w:w="643" w:type="dxa"/>
            <w:tcMar>
              <w:left w:w="28" w:type="dxa"/>
              <w:right w:w="28" w:type="dxa"/>
            </w:tcMar>
          </w:tcPr>
          <w:p w14:paraId="2286EBEB" w14:textId="77777777" w:rsidR="008849CB" w:rsidRPr="001C0CC4" w:rsidRDefault="008849CB" w:rsidP="008849CB">
            <w:pPr>
              <w:pStyle w:val="TAC"/>
              <w:keepNext w:val="0"/>
              <w:rPr>
                <w:rFonts w:eastAsia="Yu Mincho"/>
              </w:rPr>
            </w:pPr>
          </w:p>
        </w:tc>
        <w:tc>
          <w:tcPr>
            <w:tcW w:w="752" w:type="dxa"/>
            <w:tcMar>
              <w:left w:w="28" w:type="dxa"/>
              <w:right w:w="28" w:type="dxa"/>
            </w:tcMar>
          </w:tcPr>
          <w:p w14:paraId="2D15635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8902F89" w14:textId="77777777" w:rsidR="008849CB" w:rsidRPr="001C0CC4" w:rsidRDefault="008849CB" w:rsidP="008849CB">
            <w:pPr>
              <w:pStyle w:val="TAC"/>
              <w:keepNext w:val="0"/>
              <w:rPr>
                <w:rFonts w:eastAsia="Yu Mincho"/>
              </w:rPr>
            </w:pPr>
          </w:p>
        </w:tc>
      </w:tr>
      <w:tr w:rsidR="008849CB" w:rsidRPr="001C0CC4" w14:paraId="09D19B70"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447EB9C7" w14:textId="77777777" w:rsidR="008849CB" w:rsidRDefault="008849CB" w:rsidP="008849CB">
            <w:pPr>
              <w:pStyle w:val="TAC"/>
              <w:keepNext w:val="0"/>
              <w:rPr>
                <w:rFonts w:eastAsia="DengXian"/>
                <w:lang w:eastAsia="zh-CN"/>
              </w:rPr>
            </w:pPr>
          </w:p>
        </w:tc>
        <w:tc>
          <w:tcPr>
            <w:tcW w:w="582" w:type="dxa"/>
            <w:tcMar>
              <w:left w:w="28" w:type="dxa"/>
              <w:right w:w="28" w:type="dxa"/>
            </w:tcMar>
            <w:vAlign w:val="center"/>
          </w:tcPr>
          <w:p w14:paraId="4CA9F151" w14:textId="77777777" w:rsidR="008849CB" w:rsidRDefault="008849CB" w:rsidP="008849CB">
            <w:pPr>
              <w:pStyle w:val="TAC"/>
              <w:keepNext w:val="0"/>
              <w:rPr>
                <w:rFonts w:eastAsia="Yu Mincho"/>
                <w:lang w:eastAsia="zh-CN"/>
              </w:rPr>
            </w:pPr>
            <w:r>
              <w:rPr>
                <w:rFonts w:eastAsia="Yu Mincho"/>
              </w:rPr>
              <w:t>60</w:t>
            </w:r>
          </w:p>
        </w:tc>
        <w:tc>
          <w:tcPr>
            <w:tcW w:w="589" w:type="dxa"/>
            <w:tcMar>
              <w:left w:w="28" w:type="dxa"/>
              <w:right w:w="28" w:type="dxa"/>
            </w:tcMar>
          </w:tcPr>
          <w:p w14:paraId="2E9B8B17" w14:textId="77777777" w:rsidR="008849CB" w:rsidRPr="00414DAE" w:rsidRDefault="008849CB" w:rsidP="008849CB">
            <w:pPr>
              <w:pStyle w:val="TAC"/>
              <w:keepNext w:val="0"/>
            </w:pPr>
          </w:p>
        </w:tc>
        <w:tc>
          <w:tcPr>
            <w:tcW w:w="655" w:type="dxa"/>
            <w:tcMar>
              <w:left w:w="28" w:type="dxa"/>
              <w:right w:w="28" w:type="dxa"/>
            </w:tcMar>
            <w:vAlign w:val="center"/>
          </w:tcPr>
          <w:p w14:paraId="2033C2F4" w14:textId="77777777" w:rsidR="008849CB" w:rsidRPr="00414DAE" w:rsidRDefault="008849CB" w:rsidP="008849CB">
            <w:pPr>
              <w:pStyle w:val="TAC"/>
              <w:keepNext w:val="0"/>
            </w:pPr>
          </w:p>
        </w:tc>
        <w:tc>
          <w:tcPr>
            <w:tcW w:w="582" w:type="dxa"/>
            <w:tcMar>
              <w:left w:w="28" w:type="dxa"/>
              <w:right w:w="28" w:type="dxa"/>
            </w:tcMar>
            <w:vAlign w:val="center"/>
          </w:tcPr>
          <w:p w14:paraId="7CCADD0F" w14:textId="77777777" w:rsidR="008849CB" w:rsidRPr="00414DAE" w:rsidRDefault="008849CB" w:rsidP="008849CB">
            <w:pPr>
              <w:pStyle w:val="TAC"/>
              <w:keepNext w:val="0"/>
            </w:pPr>
          </w:p>
        </w:tc>
        <w:tc>
          <w:tcPr>
            <w:tcW w:w="782" w:type="dxa"/>
            <w:tcMar>
              <w:left w:w="28" w:type="dxa"/>
              <w:right w:w="28" w:type="dxa"/>
            </w:tcMar>
            <w:vAlign w:val="center"/>
          </w:tcPr>
          <w:p w14:paraId="0D8F812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555ACD59"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784A5CD"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56D9747A"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F563F57"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AC8D055"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4ED4416" w14:textId="77777777" w:rsidR="008849CB" w:rsidRPr="001C0CC4" w:rsidRDefault="008849CB" w:rsidP="008849CB">
            <w:pPr>
              <w:pStyle w:val="TAC"/>
              <w:keepNext w:val="0"/>
              <w:rPr>
                <w:rFonts w:eastAsia="Yu Mincho"/>
              </w:rPr>
            </w:pPr>
          </w:p>
        </w:tc>
        <w:tc>
          <w:tcPr>
            <w:tcW w:w="643" w:type="dxa"/>
            <w:tcMar>
              <w:left w:w="28" w:type="dxa"/>
              <w:right w:w="28" w:type="dxa"/>
            </w:tcMar>
          </w:tcPr>
          <w:p w14:paraId="7D59FFD1" w14:textId="77777777" w:rsidR="008849CB" w:rsidRPr="001C0CC4" w:rsidRDefault="008849CB" w:rsidP="008849CB">
            <w:pPr>
              <w:pStyle w:val="TAC"/>
              <w:keepNext w:val="0"/>
              <w:rPr>
                <w:rFonts w:eastAsia="Yu Mincho"/>
              </w:rPr>
            </w:pPr>
          </w:p>
        </w:tc>
        <w:tc>
          <w:tcPr>
            <w:tcW w:w="752" w:type="dxa"/>
            <w:tcMar>
              <w:left w:w="28" w:type="dxa"/>
              <w:right w:w="28" w:type="dxa"/>
            </w:tcMar>
          </w:tcPr>
          <w:p w14:paraId="00B7F07D"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B918CC1" w14:textId="77777777" w:rsidR="008849CB" w:rsidRPr="001C0CC4" w:rsidRDefault="008849CB" w:rsidP="008849CB">
            <w:pPr>
              <w:pStyle w:val="TAC"/>
              <w:keepNext w:val="0"/>
              <w:rPr>
                <w:rFonts w:eastAsia="Yu Mincho"/>
              </w:rPr>
            </w:pPr>
          </w:p>
        </w:tc>
      </w:tr>
      <w:tr w:rsidR="008849CB" w:rsidRPr="001C0CC4" w14:paraId="3EF26F8F" w14:textId="77777777" w:rsidTr="00430FE6">
        <w:trPr>
          <w:jc w:val="center"/>
        </w:trPr>
        <w:tc>
          <w:tcPr>
            <w:tcW w:w="660" w:type="dxa"/>
            <w:tcBorders>
              <w:bottom w:val="nil"/>
            </w:tcBorders>
            <w:shd w:val="clear" w:color="auto" w:fill="auto"/>
            <w:tcMar>
              <w:left w:w="28" w:type="dxa"/>
              <w:right w:w="28" w:type="dxa"/>
            </w:tcMar>
            <w:vAlign w:val="center"/>
          </w:tcPr>
          <w:p w14:paraId="4944D611" w14:textId="77777777" w:rsidR="008849CB" w:rsidRPr="001C0CC4" w:rsidRDefault="008849CB" w:rsidP="008849CB">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70D5191C" w14:textId="77777777" w:rsidR="008849CB" w:rsidRPr="001C0CC4" w:rsidRDefault="008849CB" w:rsidP="008849CB">
            <w:pPr>
              <w:pStyle w:val="TAC"/>
              <w:keepNext w:val="0"/>
              <w:rPr>
                <w:rFonts w:eastAsia="Yu Mincho"/>
              </w:rPr>
            </w:pPr>
            <w:r>
              <w:rPr>
                <w:rFonts w:eastAsia="Yu Mincho" w:hint="eastAsia"/>
                <w:lang w:eastAsia="zh-CN"/>
              </w:rPr>
              <w:t>15</w:t>
            </w:r>
          </w:p>
        </w:tc>
        <w:tc>
          <w:tcPr>
            <w:tcW w:w="589" w:type="dxa"/>
            <w:tcMar>
              <w:left w:w="28" w:type="dxa"/>
              <w:right w:w="28" w:type="dxa"/>
            </w:tcMar>
          </w:tcPr>
          <w:p w14:paraId="3A3141E8" w14:textId="77777777" w:rsidR="008849CB" w:rsidRPr="001C0CC4" w:rsidRDefault="008849CB" w:rsidP="008849CB">
            <w:pPr>
              <w:pStyle w:val="TAC"/>
              <w:keepNext w:val="0"/>
              <w:rPr>
                <w:rFonts w:eastAsia="Yu Mincho"/>
              </w:rPr>
            </w:pPr>
            <w:r w:rsidRPr="00414DAE">
              <w:t>Yes</w:t>
            </w:r>
          </w:p>
        </w:tc>
        <w:tc>
          <w:tcPr>
            <w:tcW w:w="655" w:type="dxa"/>
            <w:tcMar>
              <w:left w:w="28" w:type="dxa"/>
              <w:right w:w="28" w:type="dxa"/>
            </w:tcMar>
          </w:tcPr>
          <w:p w14:paraId="0EBA2924" w14:textId="77777777" w:rsidR="008849CB" w:rsidRPr="001C0CC4" w:rsidRDefault="008849CB" w:rsidP="008849CB">
            <w:pPr>
              <w:pStyle w:val="TAC"/>
              <w:keepNext w:val="0"/>
              <w:rPr>
                <w:rFonts w:eastAsia="Yu Mincho"/>
              </w:rPr>
            </w:pPr>
            <w:r w:rsidRPr="00414DAE">
              <w:t>Yes</w:t>
            </w:r>
          </w:p>
        </w:tc>
        <w:tc>
          <w:tcPr>
            <w:tcW w:w="582" w:type="dxa"/>
            <w:tcMar>
              <w:left w:w="28" w:type="dxa"/>
              <w:right w:w="28" w:type="dxa"/>
            </w:tcMar>
          </w:tcPr>
          <w:p w14:paraId="16C904F9" w14:textId="77777777" w:rsidR="008849CB" w:rsidRPr="001C0CC4" w:rsidRDefault="008849CB" w:rsidP="008849CB">
            <w:pPr>
              <w:pStyle w:val="TAC"/>
              <w:keepNext w:val="0"/>
              <w:rPr>
                <w:rFonts w:eastAsia="Yu Mincho"/>
              </w:rPr>
            </w:pPr>
            <w:r w:rsidRPr="00414DAE">
              <w:t>Yes</w:t>
            </w:r>
          </w:p>
        </w:tc>
        <w:tc>
          <w:tcPr>
            <w:tcW w:w="782" w:type="dxa"/>
            <w:tcMar>
              <w:left w:w="28" w:type="dxa"/>
              <w:right w:w="28" w:type="dxa"/>
            </w:tcMar>
            <w:vAlign w:val="center"/>
          </w:tcPr>
          <w:p w14:paraId="38D09575"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35026A8B"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38BE2373"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7162BB2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3B2D933"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2F437A7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4ABE8B63" w14:textId="77777777" w:rsidR="008849CB" w:rsidRPr="001C0CC4" w:rsidRDefault="008849CB" w:rsidP="008849CB">
            <w:pPr>
              <w:pStyle w:val="TAC"/>
              <w:keepNext w:val="0"/>
              <w:rPr>
                <w:rFonts w:eastAsia="Yu Mincho"/>
              </w:rPr>
            </w:pPr>
          </w:p>
        </w:tc>
        <w:tc>
          <w:tcPr>
            <w:tcW w:w="643" w:type="dxa"/>
            <w:tcMar>
              <w:left w:w="28" w:type="dxa"/>
              <w:right w:w="28" w:type="dxa"/>
            </w:tcMar>
          </w:tcPr>
          <w:p w14:paraId="0AF6327B" w14:textId="77777777" w:rsidR="008849CB" w:rsidRPr="001C0CC4" w:rsidRDefault="008849CB" w:rsidP="008849CB">
            <w:pPr>
              <w:pStyle w:val="TAC"/>
              <w:keepNext w:val="0"/>
              <w:rPr>
                <w:rFonts w:eastAsia="Yu Mincho"/>
              </w:rPr>
            </w:pPr>
          </w:p>
        </w:tc>
        <w:tc>
          <w:tcPr>
            <w:tcW w:w="752" w:type="dxa"/>
            <w:tcMar>
              <w:left w:w="28" w:type="dxa"/>
              <w:right w:w="28" w:type="dxa"/>
            </w:tcMar>
          </w:tcPr>
          <w:p w14:paraId="21FB402C"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ED9A742" w14:textId="77777777" w:rsidR="008849CB" w:rsidRPr="001C0CC4" w:rsidRDefault="008849CB" w:rsidP="008849CB">
            <w:pPr>
              <w:pStyle w:val="TAC"/>
              <w:keepNext w:val="0"/>
              <w:rPr>
                <w:rFonts w:eastAsia="Yu Mincho"/>
              </w:rPr>
            </w:pPr>
          </w:p>
        </w:tc>
      </w:tr>
      <w:tr w:rsidR="008849CB" w:rsidRPr="001C0CC4" w14:paraId="3C6BEB6E" w14:textId="77777777" w:rsidTr="00430FE6">
        <w:trPr>
          <w:jc w:val="center"/>
        </w:trPr>
        <w:tc>
          <w:tcPr>
            <w:tcW w:w="660" w:type="dxa"/>
            <w:tcBorders>
              <w:top w:val="nil"/>
              <w:bottom w:val="nil"/>
            </w:tcBorders>
            <w:shd w:val="clear" w:color="auto" w:fill="auto"/>
            <w:tcMar>
              <w:left w:w="28" w:type="dxa"/>
              <w:right w:w="28" w:type="dxa"/>
            </w:tcMar>
            <w:vAlign w:val="center"/>
          </w:tcPr>
          <w:p w14:paraId="75AE9FF5"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473B6022" w14:textId="77777777" w:rsidR="008849CB" w:rsidRPr="001C0CC4" w:rsidRDefault="008849CB" w:rsidP="008849CB">
            <w:pPr>
              <w:pStyle w:val="TAC"/>
              <w:keepNext w:val="0"/>
              <w:rPr>
                <w:rFonts w:eastAsia="Yu Mincho"/>
              </w:rPr>
            </w:pPr>
            <w:r>
              <w:rPr>
                <w:rFonts w:eastAsia="Yu Mincho" w:hint="eastAsia"/>
                <w:lang w:eastAsia="zh-CN"/>
              </w:rPr>
              <w:t>30</w:t>
            </w:r>
          </w:p>
        </w:tc>
        <w:tc>
          <w:tcPr>
            <w:tcW w:w="589" w:type="dxa"/>
            <w:tcMar>
              <w:left w:w="28" w:type="dxa"/>
              <w:right w:w="28" w:type="dxa"/>
            </w:tcMar>
          </w:tcPr>
          <w:p w14:paraId="4BE3C201" w14:textId="77777777" w:rsidR="008849CB" w:rsidRPr="001C0CC4" w:rsidRDefault="008849CB" w:rsidP="008849CB">
            <w:pPr>
              <w:pStyle w:val="TAC"/>
              <w:keepNext w:val="0"/>
              <w:rPr>
                <w:rFonts w:eastAsia="Yu Mincho"/>
              </w:rPr>
            </w:pPr>
          </w:p>
        </w:tc>
        <w:tc>
          <w:tcPr>
            <w:tcW w:w="655" w:type="dxa"/>
            <w:tcMar>
              <w:left w:w="28" w:type="dxa"/>
              <w:right w:w="28" w:type="dxa"/>
            </w:tcMar>
          </w:tcPr>
          <w:p w14:paraId="7B968F67" w14:textId="77777777" w:rsidR="008849CB" w:rsidRPr="001C0CC4" w:rsidRDefault="008849CB" w:rsidP="008849CB">
            <w:pPr>
              <w:pStyle w:val="TAC"/>
              <w:keepNext w:val="0"/>
              <w:rPr>
                <w:rFonts w:eastAsia="Yu Mincho"/>
              </w:rPr>
            </w:pPr>
            <w:r w:rsidRPr="00414DAE">
              <w:t>Yes</w:t>
            </w:r>
          </w:p>
        </w:tc>
        <w:tc>
          <w:tcPr>
            <w:tcW w:w="582" w:type="dxa"/>
            <w:tcMar>
              <w:left w:w="28" w:type="dxa"/>
              <w:right w:w="28" w:type="dxa"/>
            </w:tcMar>
          </w:tcPr>
          <w:p w14:paraId="5A0869F6" w14:textId="77777777" w:rsidR="008849CB" w:rsidRPr="001C0CC4" w:rsidRDefault="008849CB" w:rsidP="008849CB">
            <w:pPr>
              <w:pStyle w:val="TAC"/>
              <w:keepNext w:val="0"/>
              <w:rPr>
                <w:rFonts w:eastAsia="Yu Mincho"/>
              </w:rPr>
            </w:pPr>
            <w:r w:rsidRPr="00414DAE">
              <w:t>Yes</w:t>
            </w:r>
          </w:p>
        </w:tc>
        <w:tc>
          <w:tcPr>
            <w:tcW w:w="782" w:type="dxa"/>
            <w:tcMar>
              <w:left w:w="28" w:type="dxa"/>
              <w:right w:w="28" w:type="dxa"/>
            </w:tcMar>
            <w:vAlign w:val="center"/>
          </w:tcPr>
          <w:p w14:paraId="0FD5F2D6"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DD1C7DF"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3ED7E7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19198DE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04647A68"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DB8ABD2"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0A44811" w14:textId="77777777" w:rsidR="008849CB" w:rsidRPr="001C0CC4" w:rsidRDefault="008849CB" w:rsidP="008849CB">
            <w:pPr>
              <w:pStyle w:val="TAC"/>
              <w:keepNext w:val="0"/>
              <w:rPr>
                <w:rFonts w:eastAsia="Yu Mincho"/>
              </w:rPr>
            </w:pPr>
          </w:p>
        </w:tc>
        <w:tc>
          <w:tcPr>
            <w:tcW w:w="643" w:type="dxa"/>
            <w:tcMar>
              <w:left w:w="28" w:type="dxa"/>
              <w:right w:w="28" w:type="dxa"/>
            </w:tcMar>
          </w:tcPr>
          <w:p w14:paraId="496D9788" w14:textId="77777777" w:rsidR="008849CB" w:rsidRPr="001C0CC4" w:rsidRDefault="008849CB" w:rsidP="008849CB">
            <w:pPr>
              <w:pStyle w:val="TAC"/>
              <w:keepNext w:val="0"/>
              <w:rPr>
                <w:rFonts w:eastAsia="Yu Mincho"/>
              </w:rPr>
            </w:pPr>
          </w:p>
        </w:tc>
        <w:tc>
          <w:tcPr>
            <w:tcW w:w="752" w:type="dxa"/>
            <w:tcMar>
              <w:left w:w="28" w:type="dxa"/>
              <w:right w:w="28" w:type="dxa"/>
            </w:tcMar>
          </w:tcPr>
          <w:p w14:paraId="0C5B10B4"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1C9C8A22" w14:textId="77777777" w:rsidR="008849CB" w:rsidRPr="001C0CC4" w:rsidRDefault="008849CB" w:rsidP="008849CB">
            <w:pPr>
              <w:pStyle w:val="TAC"/>
              <w:keepNext w:val="0"/>
              <w:rPr>
                <w:rFonts w:eastAsia="Yu Mincho"/>
              </w:rPr>
            </w:pPr>
          </w:p>
        </w:tc>
      </w:tr>
      <w:tr w:rsidR="008849CB" w:rsidRPr="001C0CC4" w14:paraId="08DDF75D" w14:textId="77777777" w:rsidTr="00430FE6">
        <w:trPr>
          <w:jc w:val="center"/>
        </w:trPr>
        <w:tc>
          <w:tcPr>
            <w:tcW w:w="660" w:type="dxa"/>
            <w:tcBorders>
              <w:top w:val="nil"/>
              <w:bottom w:val="single" w:sz="4" w:space="0" w:color="auto"/>
            </w:tcBorders>
            <w:shd w:val="clear" w:color="auto" w:fill="auto"/>
            <w:tcMar>
              <w:left w:w="28" w:type="dxa"/>
              <w:right w:w="28" w:type="dxa"/>
            </w:tcMar>
            <w:vAlign w:val="center"/>
          </w:tcPr>
          <w:p w14:paraId="1333B3D4" w14:textId="77777777" w:rsidR="008849CB" w:rsidRPr="001C0CC4" w:rsidRDefault="008849CB" w:rsidP="008849CB">
            <w:pPr>
              <w:pStyle w:val="TAC"/>
              <w:keepNext w:val="0"/>
              <w:rPr>
                <w:rFonts w:eastAsia="Yu Mincho"/>
              </w:rPr>
            </w:pPr>
          </w:p>
        </w:tc>
        <w:tc>
          <w:tcPr>
            <w:tcW w:w="582" w:type="dxa"/>
            <w:tcMar>
              <w:left w:w="28" w:type="dxa"/>
              <w:right w:w="28" w:type="dxa"/>
            </w:tcMar>
            <w:vAlign w:val="center"/>
          </w:tcPr>
          <w:p w14:paraId="41868FD3" w14:textId="77777777" w:rsidR="008849CB" w:rsidRPr="001C0CC4" w:rsidRDefault="008849CB" w:rsidP="008849CB">
            <w:pPr>
              <w:pStyle w:val="TAC"/>
              <w:keepNext w:val="0"/>
              <w:rPr>
                <w:rFonts w:eastAsia="Yu Mincho"/>
              </w:rPr>
            </w:pPr>
            <w:r>
              <w:rPr>
                <w:rFonts w:eastAsia="Yu Mincho" w:hint="eastAsia"/>
                <w:lang w:eastAsia="zh-CN"/>
              </w:rPr>
              <w:t>60</w:t>
            </w:r>
          </w:p>
        </w:tc>
        <w:tc>
          <w:tcPr>
            <w:tcW w:w="589" w:type="dxa"/>
            <w:tcMar>
              <w:left w:w="28" w:type="dxa"/>
              <w:right w:w="28" w:type="dxa"/>
            </w:tcMar>
          </w:tcPr>
          <w:p w14:paraId="62487A40" w14:textId="77777777" w:rsidR="008849CB" w:rsidRPr="001C0CC4" w:rsidRDefault="008849CB" w:rsidP="008849CB">
            <w:pPr>
              <w:pStyle w:val="TAC"/>
              <w:keepNext w:val="0"/>
              <w:rPr>
                <w:rFonts w:eastAsia="Yu Mincho"/>
              </w:rPr>
            </w:pPr>
          </w:p>
        </w:tc>
        <w:tc>
          <w:tcPr>
            <w:tcW w:w="655" w:type="dxa"/>
            <w:tcMar>
              <w:left w:w="28" w:type="dxa"/>
              <w:right w:w="28" w:type="dxa"/>
            </w:tcMar>
          </w:tcPr>
          <w:p w14:paraId="1186D8F9" w14:textId="77777777" w:rsidR="008849CB" w:rsidRPr="001C0CC4" w:rsidRDefault="008849CB" w:rsidP="008849CB">
            <w:pPr>
              <w:pStyle w:val="TAC"/>
              <w:keepNext w:val="0"/>
              <w:rPr>
                <w:rFonts w:eastAsia="Yu Mincho"/>
              </w:rPr>
            </w:pPr>
            <w:r w:rsidRPr="00414DAE">
              <w:t>Yes</w:t>
            </w:r>
          </w:p>
        </w:tc>
        <w:tc>
          <w:tcPr>
            <w:tcW w:w="582" w:type="dxa"/>
            <w:tcMar>
              <w:left w:w="28" w:type="dxa"/>
              <w:right w:w="28" w:type="dxa"/>
            </w:tcMar>
          </w:tcPr>
          <w:p w14:paraId="7D3E7543" w14:textId="77777777" w:rsidR="008849CB" w:rsidRPr="001C0CC4" w:rsidRDefault="008849CB" w:rsidP="008849CB">
            <w:pPr>
              <w:pStyle w:val="TAC"/>
              <w:keepNext w:val="0"/>
              <w:rPr>
                <w:rFonts w:eastAsia="Yu Mincho"/>
              </w:rPr>
            </w:pPr>
            <w:r w:rsidRPr="00414DAE">
              <w:t>Yes</w:t>
            </w:r>
          </w:p>
        </w:tc>
        <w:tc>
          <w:tcPr>
            <w:tcW w:w="782" w:type="dxa"/>
            <w:tcMar>
              <w:left w:w="28" w:type="dxa"/>
              <w:right w:w="28" w:type="dxa"/>
            </w:tcMar>
            <w:vAlign w:val="center"/>
          </w:tcPr>
          <w:p w14:paraId="60257D01"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19397E56" w14:textId="77777777" w:rsidR="008849CB" w:rsidRPr="001C0CC4" w:rsidRDefault="008849CB" w:rsidP="008849CB">
            <w:pPr>
              <w:pStyle w:val="TAC"/>
              <w:keepNext w:val="0"/>
              <w:rPr>
                <w:rFonts w:eastAsia="Yu Mincho"/>
              </w:rPr>
            </w:pPr>
          </w:p>
        </w:tc>
        <w:tc>
          <w:tcPr>
            <w:tcW w:w="589" w:type="dxa"/>
            <w:tcMar>
              <w:left w:w="28" w:type="dxa"/>
              <w:right w:w="28" w:type="dxa"/>
            </w:tcMar>
            <w:vAlign w:val="center"/>
          </w:tcPr>
          <w:p w14:paraId="4DB05D18" w14:textId="77777777" w:rsidR="008849CB" w:rsidRPr="001C0CC4" w:rsidRDefault="008849CB" w:rsidP="008849CB">
            <w:pPr>
              <w:pStyle w:val="TAC"/>
              <w:keepNext w:val="0"/>
              <w:rPr>
                <w:rFonts w:eastAsia="Yu Mincho"/>
              </w:rPr>
            </w:pPr>
          </w:p>
        </w:tc>
        <w:tc>
          <w:tcPr>
            <w:tcW w:w="636" w:type="dxa"/>
            <w:tcMar>
              <w:left w:w="28" w:type="dxa"/>
              <w:right w:w="28" w:type="dxa"/>
            </w:tcMar>
            <w:vAlign w:val="center"/>
          </w:tcPr>
          <w:p w14:paraId="01F02FE0"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766942C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3F345C36"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56C254C3" w14:textId="77777777" w:rsidR="008849CB" w:rsidRPr="001C0CC4" w:rsidRDefault="008849CB" w:rsidP="008849CB">
            <w:pPr>
              <w:pStyle w:val="TAC"/>
              <w:keepNext w:val="0"/>
              <w:rPr>
                <w:rFonts w:eastAsia="Yu Mincho"/>
              </w:rPr>
            </w:pPr>
          </w:p>
        </w:tc>
        <w:tc>
          <w:tcPr>
            <w:tcW w:w="643" w:type="dxa"/>
            <w:tcMar>
              <w:left w:w="28" w:type="dxa"/>
              <w:right w:w="28" w:type="dxa"/>
            </w:tcMar>
          </w:tcPr>
          <w:p w14:paraId="783AB22D" w14:textId="77777777" w:rsidR="008849CB" w:rsidRPr="001C0CC4" w:rsidRDefault="008849CB" w:rsidP="008849CB">
            <w:pPr>
              <w:pStyle w:val="TAC"/>
              <w:keepNext w:val="0"/>
              <w:rPr>
                <w:rFonts w:eastAsia="Yu Mincho"/>
              </w:rPr>
            </w:pPr>
          </w:p>
        </w:tc>
        <w:tc>
          <w:tcPr>
            <w:tcW w:w="752" w:type="dxa"/>
            <w:tcMar>
              <w:left w:w="28" w:type="dxa"/>
              <w:right w:w="28" w:type="dxa"/>
            </w:tcMar>
          </w:tcPr>
          <w:p w14:paraId="7ED2536B" w14:textId="77777777" w:rsidR="008849CB" w:rsidRPr="001C0CC4" w:rsidRDefault="008849CB" w:rsidP="008849CB">
            <w:pPr>
              <w:pStyle w:val="TAC"/>
              <w:keepNext w:val="0"/>
              <w:rPr>
                <w:rFonts w:eastAsia="Yu Mincho"/>
              </w:rPr>
            </w:pPr>
          </w:p>
        </w:tc>
        <w:tc>
          <w:tcPr>
            <w:tcW w:w="643" w:type="dxa"/>
            <w:tcMar>
              <w:left w:w="28" w:type="dxa"/>
              <w:right w:w="28" w:type="dxa"/>
            </w:tcMar>
            <w:vAlign w:val="center"/>
          </w:tcPr>
          <w:p w14:paraId="65D71F70" w14:textId="77777777" w:rsidR="008849CB" w:rsidRPr="001C0CC4" w:rsidRDefault="008849CB" w:rsidP="008849CB">
            <w:pPr>
              <w:pStyle w:val="TAC"/>
              <w:keepNext w:val="0"/>
              <w:rPr>
                <w:rFonts w:eastAsia="Yu Mincho"/>
              </w:rPr>
            </w:pPr>
          </w:p>
        </w:tc>
      </w:tr>
      <w:tr w:rsidR="008849CB" w:rsidRPr="002C4790" w14:paraId="08EFFA52" w14:textId="77777777" w:rsidTr="00430FE6">
        <w:trPr>
          <w:jc w:val="center"/>
        </w:trPr>
        <w:tc>
          <w:tcPr>
            <w:tcW w:w="660" w:type="dxa"/>
            <w:tcBorders>
              <w:bottom w:val="nil"/>
            </w:tcBorders>
            <w:shd w:val="clear" w:color="auto" w:fill="auto"/>
            <w:tcMar>
              <w:left w:w="28" w:type="dxa"/>
              <w:right w:w="28" w:type="dxa"/>
            </w:tcMar>
            <w:vAlign w:val="center"/>
          </w:tcPr>
          <w:p w14:paraId="46675EEF"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06B1E0DA" w14:textId="77777777" w:rsidR="008849CB" w:rsidRPr="002C4790" w:rsidRDefault="008849CB" w:rsidP="008849C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10BBF7E"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vAlign w:val="center"/>
          </w:tcPr>
          <w:p w14:paraId="6ABE3CBB" w14:textId="77777777" w:rsidR="008849CB" w:rsidRPr="002C4790" w:rsidRDefault="008849CB" w:rsidP="008849CB">
            <w:pPr>
              <w:keepLines/>
              <w:spacing w:after="0"/>
              <w:jc w:val="center"/>
              <w:rPr>
                <w:rFonts w:ascii="Arial" w:hAnsi="Arial"/>
                <w:sz w:val="18"/>
              </w:rPr>
            </w:pPr>
          </w:p>
        </w:tc>
        <w:tc>
          <w:tcPr>
            <w:tcW w:w="582" w:type="dxa"/>
            <w:tcMar>
              <w:left w:w="28" w:type="dxa"/>
              <w:right w:w="28" w:type="dxa"/>
            </w:tcMar>
            <w:vAlign w:val="center"/>
          </w:tcPr>
          <w:p w14:paraId="1F2CCACC" w14:textId="77777777" w:rsidR="008849CB" w:rsidRPr="002C4790" w:rsidRDefault="008849CB" w:rsidP="008849CB">
            <w:pPr>
              <w:keepLines/>
              <w:spacing w:after="0"/>
              <w:jc w:val="center"/>
              <w:rPr>
                <w:rFonts w:ascii="Arial" w:hAnsi="Arial"/>
                <w:sz w:val="18"/>
              </w:rPr>
            </w:pPr>
          </w:p>
        </w:tc>
        <w:tc>
          <w:tcPr>
            <w:tcW w:w="782" w:type="dxa"/>
            <w:tcMar>
              <w:left w:w="28" w:type="dxa"/>
              <w:right w:w="28" w:type="dxa"/>
            </w:tcMar>
            <w:vAlign w:val="center"/>
          </w:tcPr>
          <w:p w14:paraId="146CA710"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2751D812"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vAlign w:val="center"/>
          </w:tcPr>
          <w:p w14:paraId="09DAFA6B" w14:textId="77777777" w:rsidR="008849CB" w:rsidRPr="002C4790" w:rsidRDefault="008849CB" w:rsidP="008849CB">
            <w:pPr>
              <w:keepLines/>
              <w:spacing w:after="0"/>
              <w:jc w:val="center"/>
              <w:rPr>
                <w:rFonts w:ascii="Arial" w:eastAsia="Yu Mincho" w:hAnsi="Arial"/>
                <w:sz w:val="18"/>
              </w:rPr>
            </w:pPr>
          </w:p>
        </w:tc>
        <w:tc>
          <w:tcPr>
            <w:tcW w:w="636" w:type="dxa"/>
            <w:tcMar>
              <w:left w:w="28" w:type="dxa"/>
              <w:right w:w="28" w:type="dxa"/>
            </w:tcMar>
            <w:vAlign w:val="center"/>
          </w:tcPr>
          <w:p w14:paraId="30C5801D"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3D09694"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142D6E88"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2DF604D0"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2237C3F" w14:textId="77777777" w:rsidR="008849CB" w:rsidRPr="002C4790" w:rsidRDefault="008849CB" w:rsidP="008849CB">
            <w:pPr>
              <w:keepLines/>
              <w:spacing w:after="0"/>
              <w:jc w:val="center"/>
              <w:rPr>
                <w:rFonts w:ascii="Arial" w:eastAsia="Yu Mincho" w:hAnsi="Arial"/>
                <w:sz w:val="18"/>
              </w:rPr>
            </w:pPr>
          </w:p>
        </w:tc>
        <w:tc>
          <w:tcPr>
            <w:tcW w:w="752" w:type="dxa"/>
            <w:tcMar>
              <w:left w:w="28" w:type="dxa"/>
              <w:right w:w="28" w:type="dxa"/>
            </w:tcMar>
          </w:tcPr>
          <w:p w14:paraId="3662712D"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99CA196" w14:textId="77777777" w:rsidR="008849CB" w:rsidRPr="002C4790" w:rsidRDefault="008849CB" w:rsidP="008849CB">
            <w:pPr>
              <w:keepLines/>
              <w:spacing w:after="0"/>
              <w:jc w:val="center"/>
              <w:rPr>
                <w:rFonts w:ascii="Arial" w:eastAsia="Yu Mincho" w:hAnsi="Arial"/>
                <w:sz w:val="18"/>
              </w:rPr>
            </w:pPr>
          </w:p>
        </w:tc>
      </w:tr>
      <w:tr w:rsidR="008849CB" w:rsidRPr="002C4790" w14:paraId="4E460BF5" w14:textId="77777777" w:rsidTr="00430FE6">
        <w:trPr>
          <w:jc w:val="center"/>
        </w:trPr>
        <w:tc>
          <w:tcPr>
            <w:tcW w:w="660" w:type="dxa"/>
            <w:tcBorders>
              <w:top w:val="nil"/>
              <w:bottom w:val="nil"/>
            </w:tcBorders>
            <w:shd w:val="clear" w:color="auto" w:fill="auto"/>
            <w:tcMar>
              <w:left w:w="28" w:type="dxa"/>
              <w:right w:w="28" w:type="dxa"/>
            </w:tcMar>
            <w:vAlign w:val="center"/>
          </w:tcPr>
          <w:p w14:paraId="7962D4F5"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5F90AB8B" w14:textId="77777777" w:rsidR="008849CB" w:rsidRPr="002C4790" w:rsidRDefault="008849CB" w:rsidP="008849C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C11ED1B"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vAlign w:val="center"/>
          </w:tcPr>
          <w:p w14:paraId="66C1F714" w14:textId="77777777" w:rsidR="008849CB" w:rsidRPr="002C4790" w:rsidRDefault="008849CB" w:rsidP="008849CB">
            <w:pPr>
              <w:keepLines/>
              <w:spacing w:after="0"/>
              <w:jc w:val="center"/>
              <w:rPr>
                <w:rFonts w:ascii="Arial" w:hAnsi="Arial"/>
                <w:sz w:val="18"/>
              </w:rPr>
            </w:pPr>
          </w:p>
        </w:tc>
        <w:tc>
          <w:tcPr>
            <w:tcW w:w="582" w:type="dxa"/>
            <w:tcMar>
              <w:left w:w="28" w:type="dxa"/>
              <w:right w:w="28" w:type="dxa"/>
            </w:tcMar>
            <w:vAlign w:val="center"/>
          </w:tcPr>
          <w:p w14:paraId="3A30A50A" w14:textId="77777777" w:rsidR="008849CB" w:rsidRPr="002C4790" w:rsidRDefault="008849CB" w:rsidP="008849CB">
            <w:pPr>
              <w:keepLines/>
              <w:spacing w:after="0"/>
              <w:jc w:val="center"/>
              <w:rPr>
                <w:rFonts w:ascii="Arial" w:hAnsi="Arial"/>
                <w:sz w:val="18"/>
              </w:rPr>
            </w:pPr>
          </w:p>
        </w:tc>
        <w:tc>
          <w:tcPr>
            <w:tcW w:w="782" w:type="dxa"/>
            <w:tcMar>
              <w:left w:w="28" w:type="dxa"/>
              <w:right w:w="28" w:type="dxa"/>
            </w:tcMar>
            <w:vAlign w:val="center"/>
          </w:tcPr>
          <w:p w14:paraId="77384440"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49F405D"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vAlign w:val="center"/>
          </w:tcPr>
          <w:p w14:paraId="2C750607" w14:textId="77777777" w:rsidR="008849CB" w:rsidRPr="002C4790" w:rsidRDefault="008849CB" w:rsidP="008849CB">
            <w:pPr>
              <w:keepLines/>
              <w:spacing w:after="0"/>
              <w:jc w:val="center"/>
              <w:rPr>
                <w:rFonts w:ascii="Arial" w:eastAsia="Yu Mincho" w:hAnsi="Arial"/>
                <w:sz w:val="18"/>
              </w:rPr>
            </w:pPr>
          </w:p>
        </w:tc>
        <w:tc>
          <w:tcPr>
            <w:tcW w:w="636" w:type="dxa"/>
            <w:tcMar>
              <w:left w:w="28" w:type="dxa"/>
              <w:right w:w="28" w:type="dxa"/>
            </w:tcMar>
            <w:vAlign w:val="center"/>
          </w:tcPr>
          <w:p w14:paraId="20751702"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70060BF"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48C61FD"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4898289C"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105AD2B3" w14:textId="77777777" w:rsidR="008849CB" w:rsidRPr="002C4790" w:rsidRDefault="008849CB" w:rsidP="008849C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0751D155"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68D8551C" w14:textId="77777777" w:rsidR="008849CB" w:rsidRPr="002C4790" w:rsidRDefault="008849CB" w:rsidP="008849CB">
            <w:pPr>
              <w:keepLines/>
              <w:spacing w:after="0"/>
              <w:jc w:val="center"/>
              <w:rPr>
                <w:rFonts w:ascii="Arial" w:eastAsia="Yu Mincho" w:hAnsi="Arial"/>
                <w:sz w:val="18"/>
              </w:rPr>
            </w:pPr>
          </w:p>
        </w:tc>
      </w:tr>
      <w:tr w:rsidR="008849CB" w:rsidRPr="002C4790" w14:paraId="0E0826E2" w14:textId="77777777" w:rsidTr="00430FE6">
        <w:trPr>
          <w:jc w:val="center"/>
        </w:trPr>
        <w:tc>
          <w:tcPr>
            <w:tcW w:w="660" w:type="dxa"/>
            <w:tcBorders>
              <w:top w:val="nil"/>
            </w:tcBorders>
            <w:shd w:val="clear" w:color="auto" w:fill="auto"/>
            <w:tcMar>
              <w:left w:w="28" w:type="dxa"/>
              <w:right w:w="28" w:type="dxa"/>
            </w:tcMar>
            <w:vAlign w:val="center"/>
          </w:tcPr>
          <w:p w14:paraId="70458859"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368CB013" w14:textId="77777777" w:rsidR="008849CB" w:rsidRPr="008C0EFD" w:rsidRDefault="008849CB" w:rsidP="008849CB">
            <w:pPr>
              <w:keepLines/>
              <w:spacing w:after="0"/>
              <w:jc w:val="center"/>
              <w:rPr>
                <w:rFonts w:ascii="Arial" w:eastAsia="Yu Mincho" w:hAnsi="Arial" w:cs="Arial"/>
                <w:sz w:val="18"/>
                <w:szCs w:val="18"/>
              </w:rPr>
            </w:pPr>
            <w:r w:rsidRPr="00351FE0">
              <w:rPr>
                <w:rFonts w:ascii="Arial" w:eastAsia="Yu Mincho" w:hAnsi="Arial" w:cs="Arial"/>
                <w:sz w:val="18"/>
                <w:szCs w:val="18"/>
              </w:rPr>
              <w:t>60</w:t>
            </w:r>
          </w:p>
        </w:tc>
        <w:tc>
          <w:tcPr>
            <w:tcW w:w="589" w:type="dxa"/>
            <w:tcMar>
              <w:left w:w="28" w:type="dxa"/>
              <w:right w:w="28" w:type="dxa"/>
            </w:tcMar>
          </w:tcPr>
          <w:p w14:paraId="4E4B988D"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vAlign w:val="center"/>
          </w:tcPr>
          <w:p w14:paraId="45283649" w14:textId="77777777" w:rsidR="008849CB" w:rsidRPr="002C4790" w:rsidRDefault="008849CB" w:rsidP="008849CB">
            <w:pPr>
              <w:keepLines/>
              <w:spacing w:after="0"/>
              <w:jc w:val="center"/>
              <w:rPr>
                <w:rFonts w:ascii="Arial" w:hAnsi="Arial"/>
                <w:sz w:val="18"/>
              </w:rPr>
            </w:pPr>
          </w:p>
        </w:tc>
        <w:tc>
          <w:tcPr>
            <w:tcW w:w="582" w:type="dxa"/>
            <w:tcMar>
              <w:left w:w="28" w:type="dxa"/>
              <w:right w:w="28" w:type="dxa"/>
            </w:tcMar>
            <w:vAlign w:val="center"/>
          </w:tcPr>
          <w:p w14:paraId="32B758ED" w14:textId="77777777" w:rsidR="008849CB" w:rsidRPr="002C4790" w:rsidRDefault="008849CB" w:rsidP="008849CB">
            <w:pPr>
              <w:keepLines/>
              <w:spacing w:after="0"/>
              <w:jc w:val="center"/>
              <w:rPr>
                <w:rFonts w:ascii="Arial" w:hAnsi="Arial"/>
                <w:sz w:val="18"/>
              </w:rPr>
            </w:pPr>
          </w:p>
        </w:tc>
        <w:tc>
          <w:tcPr>
            <w:tcW w:w="782" w:type="dxa"/>
            <w:tcMar>
              <w:left w:w="28" w:type="dxa"/>
              <w:right w:w="28" w:type="dxa"/>
            </w:tcMar>
            <w:vAlign w:val="center"/>
          </w:tcPr>
          <w:p w14:paraId="3EDB3DBC" w14:textId="77777777" w:rsidR="008849CB" w:rsidRPr="008C0EFD" w:rsidRDefault="008849CB" w:rsidP="008849CB">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589" w:type="dxa"/>
            <w:tcMar>
              <w:left w:w="28" w:type="dxa"/>
              <w:right w:w="28" w:type="dxa"/>
            </w:tcMar>
            <w:vAlign w:val="center"/>
          </w:tcPr>
          <w:p w14:paraId="7BDC33A1" w14:textId="77777777" w:rsidR="008849CB" w:rsidRPr="002C4790" w:rsidRDefault="008849CB" w:rsidP="008849CB">
            <w:pPr>
              <w:keepLines/>
              <w:spacing w:after="0"/>
              <w:jc w:val="center"/>
              <w:rPr>
                <w:rFonts w:ascii="Arial" w:eastAsia="Yu Mincho" w:hAnsi="Arial"/>
                <w:sz w:val="18"/>
              </w:rPr>
            </w:pPr>
          </w:p>
        </w:tc>
        <w:tc>
          <w:tcPr>
            <w:tcW w:w="589" w:type="dxa"/>
            <w:tcMar>
              <w:left w:w="28" w:type="dxa"/>
              <w:right w:w="28" w:type="dxa"/>
            </w:tcMar>
            <w:vAlign w:val="center"/>
          </w:tcPr>
          <w:p w14:paraId="49B59BA0" w14:textId="77777777" w:rsidR="008849CB" w:rsidRPr="002C4790" w:rsidRDefault="008849CB" w:rsidP="008849CB">
            <w:pPr>
              <w:keepLines/>
              <w:spacing w:after="0"/>
              <w:jc w:val="center"/>
              <w:rPr>
                <w:rFonts w:ascii="Arial" w:eastAsia="Yu Mincho" w:hAnsi="Arial"/>
                <w:sz w:val="18"/>
              </w:rPr>
            </w:pPr>
          </w:p>
        </w:tc>
        <w:tc>
          <w:tcPr>
            <w:tcW w:w="636" w:type="dxa"/>
            <w:tcMar>
              <w:left w:w="28" w:type="dxa"/>
              <w:right w:w="28" w:type="dxa"/>
            </w:tcMar>
            <w:vAlign w:val="center"/>
          </w:tcPr>
          <w:p w14:paraId="572037F1" w14:textId="77777777" w:rsidR="008849CB" w:rsidRPr="008C0EFD" w:rsidRDefault="008849CB" w:rsidP="008849CB">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643" w:type="dxa"/>
            <w:tcMar>
              <w:left w:w="28" w:type="dxa"/>
              <w:right w:w="28" w:type="dxa"/>
            </w:tcMar>
          </w:tcPr>
          <w:p w14:paraId="0A0F0B32"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E2D2D31" w14:textId="77777777" w:rsidR="008849CB" w:rsidRPr="008C0EFD" w:rsidRDefault="008849CB" w:rsidP="008849CB">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643" w:type="dxa"/>
            <w:tcMar>
              <w:left w:w="28" w:type="dxa"/>
              <w:right w:w="28" w:type="dxa"/>
            </w:tcMar>
          </w:tcPr>
          <w:p w14:paraId="262B9B33"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1EDCAAB" w14:textId="77777777" w:rsidR="008849CB" w:rsidRPr="008C0EFD" w:rsidRDefault="008849CB" w:rsidP="008849CB">
            <w:pPr>
              <w:keepLines/>
              <w:spacing w:after="0"/>
              <w:jc w:val="center"/>
              <w:rPr>
                <w:rFonts w:ascii="Arial" w:eastAsia="Yu Mincho" w:hAnsi="Arial" w:cs="Arial"/>
                <w:sz w:val="18"/>
                <w:szCs w:val="18"/>
              </w:rPr>
            </w:pPr>
            <w:r w:rsidRPr="00351FE0">
              <w:rPr>
                <w:rFonts w:ascii="Arial" w:eastAsia="Yu Mincho" w:hAnsi="Arial" w:cs="Arial"/>
                <w:sz w:val="18"/>
                <w:szCs w:val="18"/>
              </w:rPr>
              <w:t>Yes</w:t>
            </w:r>
          </w:p>
        </w:tc>
        <w:tc>
          <w:tcPr>
            <w:tcW w:w="752" w:type="dxa"/>
            <w:tcMar>
              <w:left w:w="28" w:type="dxa"/>
              <w:right w:w="28" w:type="dxa"/>
            </w:tcMar>
          </w:tcPr>
          <w:p w14:paraId="4A84E57A"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67644DC3" w14:textId="77777777" w:rsidR="008849CB" w:rsidRPr="002C4790" w:rsidRDefault="008849CB" w:rsidP="008849CB">
            <w:pPr>
              <w:keepLines/>
              <w:spacing w:after="0"/>
              <w:jc w:val="center"/>
              <w:rPr>
                <w:rFonts w:ascii="Arial" w:eastAsia="Yu Mincho" w:hAnsi="Arial"/>
                <w:sz w:val="18"/>
              </w:rPr>
            </w:pPr>
          </w:p>
        </w:tc>
      </w:tr>
      <w:tr w:rsidR="008849CB" w:rsidRPr="002C4790" w14:paraId="53536580" w14:textId="77777777" w:rsidTr="00430FE6">
        <w:trPr>
          <w:jc w:val="center"/>
        </w:trPr>
        <w:tc>
          <w:tcPr>
            <w:tcW w:w="660" w:type="dxa"/>
            <w:tcBorders>
              <w:top w:val="nil"/>
              <w:bottom w:val="nil"/>
            </w:tcBorders>
            <w:shd w:val="clear" w:color="auto" w:fill="auto"/>
            <w:tcMar>
              <w:left w:w="28" w:type="dxa"/>
              <w:right w:w="28" w:type="dxa"/>
            </w:tcMar>
            <w:vAlign w:val="center"/>
          </w:tcPr>
          <w:p w14:paraId="69C854EF"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hint="eastAsia"/>
                <w:sz w:val="18"/>
                <w:szCs w:val="18"/>
              </w:rPr>
              <w:t>n97</w:t>
            </w:r>
          </w:p>
        </w:tc>
        <w:tc>
          <w:tcPr>
            <w:tcW w:w="582" w:type="dxa"/>
            <w:tcMar>
              <w:left w:w="28" w:type="dxa"/>
              <w:right w:w="28" w:type="dxa"/>
            </w:tcMar>
            <w:vAlign w:val="center"/>
          </w:tcPr>
          <w:p w14:paraId="456F54CD"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hint="eastAsia"/>
                <w:sz w:val="18"/>
                <w:szCs w:val="18"/>
              </w:rPr>
              <w:t>15</w:t>
            </w:r>
          </w:p>
        </w:tc>
        <w:tc>
          <w:tcPr>
            <w:tcW w:w="589" w:type="dxa"/>
            <w:tcMar>
              <w:left w:w="28" w:type="dxa"/>
              <w:right w:w="28" w:type="dxa"/>
            </w:tcMar>
          </w:tcPr>
          <w:p w14:paraId="5B151F9A"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55" w:type="dxa"/>
            <w:tcMar>
              <w:left w:w="28" w:type="dxa"/>
              <w:right w:w="28" w:type="dxa"/>
            </w:tcMar>
          </w:tcPr>
          <w:p w14:paraId="546A3CB2"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0AA76C22"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53EC044E"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206E07C5"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382CC577"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28A04936"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2825746F"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3FF09BAB" w14:textId="77777777" w:rsidR="008849CB" w:rsidRPr="00980CD2" w:rsidRDefault="008849CB" w:rsidP="008849CB">
            <w:pPr>
              <w:keepLines/>
              <w:spacing w:after="0"/>
              <w:jc w:val="center"/>
              <w:rPr>
                <w:rFonts w:ascii="Arial" w:eastAsia="Yu Mincho" w:hAnsi="Arial" w:cs="Arial"/>
                <w:sz w:val="18"/>
                <w:szCs w:val="18"/>
              </w:rPr>
            </w:pPr>
          </w:p>
        </w:tc>
        <w:tc>
          <w:tcPr>
            <w:tcW w:w="643" w:type="dxa"/>
            <w:tcMar>
              <w:left w:w="28" w:type="dxa"/>
              <w:right w:w="28" w:type="dxa"/>
            </w:tcMar>
          </w:tcPr>
          <w:p w14:paraId="0C90C4B1"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28D67E6A" w14:textId="77777777" w:rsidR="008849CB" w:rsidRPr="00980CD2" w:rsidRDefault="008849CB" w:rsidP="008849CB">
            <w:pPr>
              <w:keepLines/>
              <w:spacing w:after="0"/>
              <w:jc w:val="center"/>
              <w:rPr>
                <w:rFonts w:ascii="Arial" w:eastAsia="Yu Mincho" w:hAnsi="Arial" w:cs="Arial"/>
                <w:sz w:val="18"/>
                <w:szCs w:val="18"/>
              </w:rPr>
            </w:pPr>
          </w:p>
        </w:tc>
        <w:tc>
          <w:tcPr>
            <w:tcW w:w="752" w:type="dxa"/>
            <w:tcMar>
              <w:left w:w="28" w:type="dxa"/>
              <w:right w:w="28" w:type="dxa"/>
            </w:tcMar>
          </w:tcPr>
          <w:p w14:paraId="47BC6041"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20C57CD9" w14:textId="77777777" w:rsidR="008849CB" w:rsidRPr="002C4790" w:rsidRDefault="008849CB" w:rsidP="008849CB">
            <w:pPr>
              <w:keepLines/>
              <w:spacing w:after="0"/>
              <w:jc w:val="center"/>
              <w:rPr>
                <w:rFonts w:ascii="Arial" w:eastAsia="Yu Mincho" w:hAnsi="Arial"/>
                <w:sz w:val="18"/>
              </w:rPr>
            </w:pPr>
          </w:p>
        </w:tc>
      </w:tr>
      <w:tr w:rsidR="008849CB" w:rsidRPr="002C4790" w14:paraId="137B4989" w14:textId="77777777" w:rsidTr="00430FE6">
        <w:trPr>
          <w:jc w:val="center"/>
        </w:trPr>
        <w:tc>
          <w:tcPr>
            <w:tcW w:w="660" w:type="dxa"/>
            <w:tcBorders>
              <w:top w:val="nil"/>
              <w:bottom w:val="nil"/>
            </w:tcBorders>
            <w:shd w:val="clear" w:color="auto" w:fill="auto"/>
            <w:tcMar>
              <w:left w:w="28" w:type="dxa"/>
              <w:right w:w="28" w:type="dxa"/>
            </w:tcMar>
            <w:vAlign w:val="center"/>
          </w:tcPr>
          <w:p w14:paraId="4169C314"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116DBF78"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hint="eastAsia"/>
                <w:sz w:val="18"/>
                <w:szCs w:val="18"/>
              </w:rPr>
              <w:t>30</w:t>
            </w:r>
          </w:p>
        </w:tc>
        <w:tc>
          <w:tcPr>
            <w:tcW w:w="589" w:type="dxa"/>
            <w:tcMar>
              <w:left w:w="28" w:type="dxa"/>
              <w:right w:w="28" w:type="dxa"/>
            </w:tcMar>
          </w:tcPr>
          <w:p w14:paraId="3A5712F8"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tcPr>
          <w:p w14:paraId="397F8CA9"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6D43FDB1"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64686862"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147965D3"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10440A8D"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1D556DDC"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716451F5"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30A91752"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61F06D3E"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5F9BD62A"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7873DFA6"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1057CDB5" w14:textId="77777777" w:rsidR="008849CB" w:rsidRPr="002C4790" w:rsidRDefault="008849CB" w:rsidP="008849CB">
            <w:pPr>
              <w:keepLines/>
              <w:spacing w:after="0"/>
              <w:jc w:val="center"/>
              <w:rPr>
                <w:rFonts w:ascii="Arial" w:eastAsia="Yu Mincho" w:hAnsi="Arial"/>
                <w:sz w:val="18"/>
              </w:rPr>
            </w:pPr>
          </w:p>
        </w:tc>
      </w:tr>
      <w:tr w:rsidR="008849CB" w:rsidRPr="002C4790" w14:paraId="556B6D01" w14:textId="77777777" w:rsidTr="00430FE6">
        <w:trPr>
          <w:jc w:val="center"/>
        </w:trPr>
        <w:tc>
          <w:tcPr>
            <w:tcW w:w="660" w:type="dxa"/>
            <w:tcBorders>
              <w:top w:val="nil"/>
            </w:tcBorders>
            <w:shd w:val="clear" w:color="auto" w:fill="auto"/>
            <w:tcMar>
              <w:left w:w="28" w:type="dxa"/>
              <w:right w:w="28" w:type="dxa"/>
            </w:tcMar>
            <w:vAlign w:val="center"/>
          </w:tcPr>
          <w:p w14:paraId="7BC0C9C2"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2E091223"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hint="eastAsia"/>
                <w:sz w:val="18"/>
                <w:szCs w:val="18"/>
              </w:rPr>
              <w:t>60</w:t>
            </w:r>
          </w:p>
        </w:tc>
        <w:tc>
          <w:tcPr>
            <w:tcW w:w="589" w:type="dxa"/>
            <w:tcMar>
              <w:left w:w="28" w:type="dxa"/>
              <w:right w:w="28" w:type="dxa"/>
            </w:tcMar>
          </w:tcPr>
          <w:p w14:paraId="2D098988"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tcPr>
          <w:p w14:paraId="61EDDE73"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582" w:type="dxa"/>
            <w:tcMar>
              <w:left w:w="28" w:type="dxa"/>
              <w:right w:w="28" w:type="dxa"/>
            </w:tcMar>
          </w:tcPr>
          <w:p w14:paraId="7D7BDCE2" w14:textId="77777777" w:rsidR="008849CB" w:rsidRPr="002C4790" w:rsidRDefault="008849CB" w:rsidP="008849CB">
            <w:pPr>
              <w:keepLines/>
              <w:spacing w:after="0"/>
              <w:jc w:val="center"/>
              <w:rPr>
                <w:rFonts w:ascii="Arial" w:hAnsi="Arial"/>
                <w:sz w:val="18"/>
              </w:rPr>
            </w:pPr>
            <w:r w:rsidRPr="00C23157">
              <w:rPr>
                <w:rFonts w:ascii="Arial" w:eastAsia="Yu Mincho" w:hAnsi="Arial" w:cs="Arial"/>
                <w:sz w:val="18"/>
                <w:szCs w:val="18"/>
              </w:rPr>
              <w:t>Yes</w:t>
            </w:r>
          </w:p>
        </w:tc>
        <w:tc>
          <w:tcPr>
            <w:tcW w:w="782" w:type="dxa"/>
            <w:tcMar>
              <w:left w:w="28" w:type="dxa"/>
              <w:right w:w="28" w:type="dxa"/>
            </w:tcMar>
          </w:tcPr>
          <w:p w14:paraId="13D5B4A7"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589" w:type="dxa"/>
            <w:tcMar>
              <w:left w:w="28" w:type="dxa"/>
              <w:right w:w="28" w:type="dxa"/>
            </w:tcMar>
          </w:tcPr>
          <w:p w14:paraId="08802989"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589" w:type="dxa"/>
            <w:tcMar>
              <w:left w:w="28" w:type="dxa"/>
              <w:right w:w="28" w:type="dxa"/>
            </w:tcMar>
          </w:tcPr>
          <w:p w14:paraId="37C62F75"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36" w:type="dxa"/>
            <w:tcMar>
              <w:left w:w="28" w:type="dxa"/>
              <w:right w:w="28" w:type="dxa"/>
            </w:tcMar>
          </w:tcPr>
          <w:p w14:paraId="4917684E"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22095925" w14:textId="77777777" w:rsidR="008849CB" w:rsidRPr="002C4790" w:rsidRDefault="008849CB" w:rsidP="008849CB">
            <w:pPr>
              <w:keepLines/>
              <w:spacing w:after="0"/>
              <w:jc w:val="center"/>
              <w:rPr>
                <w:rFonts w:ascii="Arial" w:eastAsia="Yu Mincho" w:hAnsi="Arial"/>
                <w:sz w:val="18"/>
              </w:rPr>
            </w:pPr>
            <w:r w:rsidRPr="00C23157">
              <w:rPr>
                <w:rFonts w:ascii="Arial" w:eastAsia="Yu Mincho" w:hAnsi="Arial" w:cs="Arial"/>
                <w:sz w:val="18"/>
                <w:szCs w:val="18"/>
              </w:rPr>
              <w:t>Yes</w:t>
            </w:r>
          </w:p>
        </w:tc>
        <w:tc>
          <w:tcPr>
            <w:tcW w:w="643" w:type="dxa"/>
            <w:tcMar>
              <w:left w:w="28" w:type="dxa"/>
              <w:right w:w="28" w:type="dxa"/>
            </w:tcMar>
          </w:tcPr>
          <w:p w14:paraId="5BADADFE"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643" w:type="dxa"/>
            <w:tcMar>
              <w:left w:w="28" w:type="dxa"/>
              <w:right w:w="28" w:type="dxa"/>
            </w:tcMar>
          </w:tcPr>
          <w:p w14:paraId="30F8C30A"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525F2156" w14:textId="77777777" w:rsidR="008849CB" w:rsidRPr="00980CD2" w:rsidRDefault="008849CB" w:rsidP="008849CB">
            <w:pPr>
              <w:keepLines/>
              <w:spacing w:after="0"/>
              <w:jc w:val="center"/>
              <w:rPr>
                <w:rFonts w:ascii="Arial" w:eastAsia="Yu Mincho" w:hAnsi="Arial" w:cs="Arial"/>
                <w:sz w:val="18"/>
                <w:szCs w:val="18"/>
              </w:rPr>
            </w:pPr>
            <w:r w:rsidRPr="00C23157">
              <w:rPr>
                <w:rFonts w:ascii="Arial" w:eastAsia="Yu Mincho" w:hAnsi="Arial" w:cs="Arial"/>
                <w:sz w:val="18"/>
                <w:szCs w:val="18"/>
              </w:rPr>
              <w:t>Yes</w:t>
            </w:r>
          </w:p>
        </w:tc>
        <w:tc>
          <w:tcPr>
            <w:tcW w:w="752" w:type="dxa"/>
            <w:tcMar>
              <w:left w:w="28" w:type="dxa"/>
              <w:right w:w="28" w:type="dxa"/>
            </w:tcMar>
          </w:tcPr>
          <w:p w14:paraId="268EBDC1"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4D1262F7" w14:textId="77777777" w:rsidR="008849CB" w:rsidRPr="002C4790" w:rsidRDefault="008849CB" w:rsidP="008849CB">
            <w:pPr>
              <w:keepLines/>
              <w:spacing w:after="0"/>
              <w:jc w:val="center"/>
              <w:rPr>
                <w:rFonts w:ascii="Arial" w:eastAsia="Yu Mincho" w:hAnsi="Arial"/>
                <w:sz w:val="18"/>
              </w:rPr>
            </w:pPr>
          </w:p>
        </w:tc>
      </w:tr>
      <w:tr w:rsidR="008849CB" w:rsidRPr="002C4790" w14:paraId="4B891E7E" w14:textId="77777777" w:rsidTr="00430FE6">
        <w:trPr>
          <w:jc w:val="center"/>
        </w:trPr>
        <w:tc>
          <w:tcPr>
            <w:tcW w:w="660" w:type="dxa"/>
            <w:tcBorders>
              <w:top w:val="nil"/>
              <w:bottom w:val="nil"/>
            </w:tcBorders>
            <w:shd w:val="clear" w:color="auto" w:fill="auto"/>
            <w:tcMar>
              <w:left w:w="28" w:type="dxa"/>
              <w:right w:w="28" w:type="dxa"/>
            </w:tcMar>
            <w:vAlign w:val="center"/>
          </w:tcPr>
          <w:p w14:paraId="15419FF3"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hint="eastAsia"/>
                <w:sz w:val="18"/>
                <w:szCs w:val="18"/>
              </w:rPr>
              <w:t>n98</w:t>
            </w:r>
          </w:p>
        </w:tc>
        <w:tc>
          <w:tcPr>
            <w:tcW w:w="582" w:type="dxa"/>
            <w:tcMar>
              <w:left w:w="28" w:type="dxa"/>
              <w:right w:w="28" w:type="dxa"/>
            </w:tcMar>
            <w:vAlign w:val="center"/>
          </w:tcPr>
          <w:p w14:paraId="11A1E5ED"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hint="eastAsia"/>
                <w:sz w:val="18"/>
                <w:szCs w:val="18"/>
              </w:rPr>
              <w:t>15</w:t>
            </w:r>
          </w:p>
        </w:tc>
        <w:tc>
          <w:tcPr>
            <w:tcW w:w="589" w:type="dxa"/>
            <w:tcMar>
              <w:left w:w="28" w:type="dxa"/>
              <w:right w:w="28" w:type="dxa"/>
            </w:tcMar>
          </w:tcPr>
          <w:p w14:paraId="0AFE74DD"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655" w:type="dxa"/>
            <w:tcMar>
              <w:left w:w="28" w:type="dxa"/>
              <w:right w:w="28" w:type="dxa"/>
            </w:tcMar>
          </w:tcPr>
          <w:p w14:paraId="5ED60BDD"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5492055C"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00E47FBB"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5904CC39"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81B95C1"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454CD365"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2F56B211"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2BFA10FE" w14:textId="77777777" w:rsidR="008849CB" w:rsidRPr="00CA27CC" w:rsidRDefault="008849CB" w:rsidP="008849CB">
            <w:pPr>
              <w:keepLines/>
              <w:spacing w:after="0"/>
              <w:jc w:val="center"/>
              <w:rPr>
                <w:rFonts w:ascii="Arial" w:eastAsia="Yu Mincho" w:hAnsi="Arial" w:cs="Arial"/>
                <w:sz w:val="18"/>
                <w:szCs w:val="18"/>
              </w:rPr>
            </w:pPr>
          </w:p>
        </w:tc>
        <w:tc>
          <w:tcPr>
            <w:tcW w:w="643" w:type="dxa"/>
            <w:tcMar>
              <w:left w:w="28" w:type="dxa"/>
              <w:right w:w="28" w:type="dxa"/>
            </w:tcMar>
            <w:vAlign w:val="center"/>
          </w:tcPr>
          <w:p w14:paraId="336A9972"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1B8D7498" w14:textId="77777777" w:rsidR="008849CB" w:rsidRPr="00CA27CC" w:rsidRDefault="008849CB" w:rsidP="008849CB">
            <w:pPr>
              <w:keepLines/>
              <w:spacing w:after="0"/>
              <w:jc w:val="center"/>
              <w:rPr>
                <w:rFonts w:ascii="Arial" w:eastAsia="Yu Mincho" w:hAnsi="Arial" w:cs="Arial"/>
                <w:sz w:val="18"/>
                <w:szCs w:val="18"/>
              </w:rPr>
            </w:pPr>
          </w:p>
        </w:tc>
        <w:tc>
          <w:tcPr>
            <w:tcW w:w="752" w:type="dxa"/>
            <w:tcMar>
              <w:left w:w="28" w:type="dxa"/>
              <w:right w:w="28" w:type="dxa"/>
            </w:tcMar>
          </w:tcPr>
          <w:p w14:paraId="1CBEBE51"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C97EDC2" w14:textId="77777777" w:rsidR="008849CB" w:rsidRPr="002C4790" w:rsidRDefault="008849CB" w:rsidP="008849CB">
            <w:pPr>
              <w:keepLines/>
              <w:spacing w:after="0"/>
              <w:jc w:val="center"/>
              <w:rPr>
                <w:rFonts w:ascii="Arial" w:eastAsia="Yu Mincho" w:hAnsi="Arial"/>
                <w:sz w:val="18"/>
              </w:rPr>
            </w:pPr>
          </w:p>
        </w:tc>
      </w:tr>
      <w:tr w:rsidR="008849CB" w:rsidRPr="002C4790" w14:paraId="2D9A6510" w14:textId="77777777" w:rsidTr="00430FE6">
        <w:trPr>
          <w:jc w:val="center"/>
        </w:trPr>
        <w:tc>
          <w:tcPr>
            <w:tcW w:w="660" w:type="dxa"/>
            <w:tcBorders>
              <w:top w:val="nil"/>
              <w:bottom w:val="nil"/>
            </w:tcBorders>
            <w:shd w:val="clear" w:color="auto" w:fill="auto"/>
            <w:tcMar>
              <w:left w:w="28" w:type="dxa"/>
              <w:right w:w="28" w:type="dxa"/>
            </w:tcMar>
            <w:vAlign w:val="center"/>
          </w:tcPr>
          <w:p w14:paraId="66639AA4"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163081BD"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hint="eastAsia"/>
                <w:sz w:val="18"/>
                <w:szCs w:val="18"/>
              </w:rPr>
              <w:t>30</w:t>
            </w:r>
          </w:p>
        </w:tc>
        <w:tc>
          <w:tcPr>
            <w:tcW w:w="589" w:type="dxa"/>
            <w:tcMar>
              <w:left w:w="28" w:type="dxa"/>
              <w:right w:w="28" w:type="dxa"/>
            </w:tcMar>
          </w:tcPr>
          <w:p w14:paraId="5DEDE24F"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tcPr>
          <w:p w14:paraId="0A0FE8D0"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1F632D8F"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3AD7910E"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AE49236"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DCA1070"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3BE5650A"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6A620DFE"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4EBFAF8D" w14:textId="77777777" w:rsidR="008849CB" w:rsidRPr="00CA27CC" w:rsidRDefault="008849CB" w:rsidP="008849CB">
            <w:pPr>
              <w:keepLines/>
              <w:spacing w:after="0"/>
              <w:jc w:val="center"/>
              <w:rPr>
                <w:rFonts w:ascii="Arial" w:eastAsia="Yu Mincho" w:hAnsi="Arial" w:cs="Arial"/>
                <w:sz w:val="18"/>
                <w:szCs w:val="18"/>
              </w:rPr>
            </w:pPr>
          </w:p>
        </w:tc>
        <w:tc>
          <w:tcPr>
            <w:tcW w:w="643" w:type="dxa"/>
            <w:tcMar>
              <w:left w:w="28" w:type="dxa"/>
              <w:right w:w="28" w:type="dxa"/>
            </w:tcMar>
            <w:vAlign w:val="center"/>
          </w:tcPr>
          <w:p w14:paraId="2ABE8BBE"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6B03B17E" w14:textId="77777777" w:rsidR="008849CB" w:rsidRPr="00CA27CC" w:rsidRDefault="008849CB" w:rsidP="008849CB">
            <w:pPr>
              <w:keepLines/>
              <w:spacing w:after="0"/>
              <w:jc w:val="center"/>
              <w:rPr>
                <w:rFonts w:ascii="Arial" w:eastAsia="Yu Mincho" w:hAnsi="Arial" w:cs="Arial"/>
                <w:sz w:val="18"/>
                <w:szCs w:val="18"/>
              </w:rPr>
            </w:pPr>
          </w:p>
        </w:tc>
        <w:tc>
          <w:tcPr>
            <w:tcW w:w="752" w:type="dxa"/>
            <w:tcMar>
              <w:left w:w="28" w:type="dxa"/>
              <w:right w:w="28" w:type="dxa"/>
            </w:tcMar>
          </w:tcPr>
          <w:p w14:paraId="07BD14D4"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7BD4CBC6" w14:textId="77777777" w:rsidR="008849CB" w:rsidRPr="002C4790" w:rsidRDefault="008849CB" w:rsidP="008849CB">
            <w:pPr>
              <w:keepLines/>
              <w:spacing w:after="0"/>
              <w:jc w:val="center"/>
              <w:rPr>
                <w:rFonts w:ascii="Arial" w:eastAsia="Yu Mincho" w:hAnsi="Arial"/>
                <w:sz w:val="18"/>
              </w:rPr>
            </w:pPr>
          </w:p>
        </w:tc>
      </w:tr>
      <w:tr w:rsidR="008849CB" w:rsidRPr="002C4790" w14:paraId="3D09A18F" w14:textId="77777777" w:rsidTr="00430FE6">
        <w:trPr>
          <w:jc w:val="center"/>
        </w:trPr>
        <w:tc>
          <w:tcPr>
            <w:tcW w:w="660" w:type="dxa"/>
            <w:tcBorders>
              <w:top w:val="nil"/>
            </w:tcBorders>
            <w:shd w:val="clear" w:color="auto" w:fill="auto"/>
            <w:tcMar>
              <w:left w:w="28" w:type="dxa"/>
              <w:right w:w="28" w:type="dxa"/>
            </w:tcMar>
            <w:vAlign w:val="center"/>
          </w:tcPr>
          <w:p w14:paraId="1723F3A7" w14:textId="77777777" w:rsidR="008849CB" w:rsidRPr="002C4790" w:rsidRDefault="008849CB" w:rsidP="008849CB">
            <w:pPr>
              <w:keepLines/>
              <w:spacing w:after="0"/>
              <w:jc w:val="center"/>
              <w:rPr>
                <w:rFonts w:ascii="Arial" w:eastAsia="Yu Mincho" w:hAnsi="Arial"/>
                <w:sz w:val="18"/>
              </w:rPr>
            </w:pPr>
          </w:p>
        </w:tc>
        <w:tc>
          <w:tcPr>
            <w:tcW w:w="582" w:type="dxa"/>
            <w:tcMar>
              <w:left w:w="28" w:type="dxa"/>
              <w:right w:w="28" w:type="dxa"/>
            </w:tcMar>
            <w:vAlign w:val="center"/>
          </w:tcPr>
          <w:p w14:paraId="5947032A"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hint="eastAsia"/>
                <w:sz w:val="18"/>
                <w:szCs w:val="18"/>
              </w:rPr>
              <w:t>60</w:t>
            </w:r>
          </w:p>
        </w:tc>
        <w:tc>
          <w:tcPr>
            <w:tcW w:w="589" w:type="dxa"/>
            <w:tcMar>
              <w:left w:w="28" w:type="dxa"/>
              <w:right w:w="28" w:type="dxa"/>
            </w:tcMar>
          </w:tcPr>
          <w:p w14:paraId="145156A0" w14:textId="77777777" w:rsidR="008849CB" w:rsidRPr="002C4790" w:rsidRDefault="008849CB" w:rsidP="008849CB">
            <w:pPr>
              <w:keepLines/>
              <w:spacing w:after="0"/>
              <w:jc w:val="center"/>
              <w:rPr>
                <w:rFonts w:ascii="Arial" w:eastAsia="Yu Mincho" w:hAnsi="Arial"/>
                <w:sz w:val="18"/>
              </w:rPr>
            </w:pPr>
          </w:p>
        </w:tc>
        <w:tc>
          <w:tcPr>
            <w:tcW w:w="655" w:type="dxa"/>
            <w:tcMar>
              <w:left w:w="28" w:type="dxa"/>
              <w:right w:w="28" w:type="dxa"/>
            </w:tcMar>
          </w:tcPr>
          <w:p w14:paraId="0F74EEFA"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582" w:type="dxa"/>
            <w:tcMar>
              <w:left w:w="28" w:type="dxa"/>
              <w:right w:w="28" w:type="dxa"/>
            </w:tcMar>
          </w:tcPr>
          <w:p w14:paraId="14009ECD" w14:textId="77777777" w:rsidR="008849CB" w:rsidRPr="002C4790" w:rsidRDefault="008849CB" w:rsidP="008849CB">
            <w:pPr>
              <w:keepLines/>
              <w:spacing w:after="0"/>
              <w:jc w:val="center"/>
              <w:rPr>
                <w:rFonts w:ascii="Arial" w:hAnsi="Arial"/>
                <w:sz w:val="18"/>
              </w:rPr>
            </w:pPr>
            <w:r w:rsidRPr="00C54EA5">
              <w:rPr>
                <w:rFonts w:ascii="Arial" w:eastAsia="Yu Mincho" w:hAnsi="Arial" w:cs="Arial"/>
                <w:sz w:val="18"/>
                <w:szCs w:val="18"/>
              </w:rPr>
              <w:t>Yes</w:t>
            </w:r>
          </w:p>
        </w:tc>
        <w:tc>
          <w:tcPr>
            <w:tcW w:w="782" w:type="dxa"/>
            <w:tcMar>
              <w:left w:w="28" w:type="dxa"/>
              <w:right w:w="28" w:type="dxa"/>
            </w:tcMar>
          </w:tcPr>
          <w:p w14:paraId="76D8D7DD"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589" w:type="dxa"/>
            <w:tcMar>
              <w:left w:w="28" w:type="dxa"/>
              <w:right w:w="28" w:type="dxa"/>
            </w:tcMar>
          </w:tcPr>
          <w:p w14:paraId="77DE3EBB"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589" w:type="dxa"/>
            <w:tcMar>
              <w:left w:w="28" w:type="dxa"/>
              <w:right w:w="28" w:type="dxa"/>
            </w:tcMar>
          </w:tcPr>
          <w:p w14:paraId="2419791B" w14:textId="77777777" w:rsidR="008849CB" w:rsidRPr="002C4790" w:rsidRDefault="008849CB" w:rsidP="008849CB">
            <w:pPr>
              <w:keepLines/>
              <w:spacing w:after="0"/>
              <w:jc w:val="center"/>
              <w:rPr>
                <w:rFonts w:ascii="Arial" w:eastAsia="Yu Mincho" w:hAnsi="Arial"/>
                <w:sz w:val="18"/>
              </w:rPr>
            </w:pPr>
            <w:r w:rsidRPr="00C54EA5">
              <w:rPr>
                <w:rFonts w:ascii="Arial" w:eastAsia="Yu Mincho" w:hAnsi="Arial" w:cs="Arial"/>
                <w:sz w:val="18"/>
                <w:szCs w:val="18"/>
              </w:rPr>
              <w:t>Yes</w:t>
            </w:r>
          </w:p>
        </w:tc>
        <w:tc>
          <w:tcPr>
            <w:tcW w:w="636" w:type="dxa"/>
            <w:tcMar>
              <w:left w:w="28" w:type="dxa"/>
              <w:right w:w="28" w:type="dxa"/>
            </w:tcMar>
          </w:tcPr>
          <w:p w14:paraId="0047CD51" w14:textId="77777777" w:rsidR="008849CB" w:rsidRPr="00CA27CC" w:rsidRDefault="008849CB" w:rsidP="008849CB">
            <w:pPr>
              <w:keepLines/>
              <w:spacing w:after="0"/>
              <w:jc w:val="center"/>
              <w:rPr>
                <w:rFonts w:ascii="Arial" w:eastAsia="Yu Mincho" w:hAnsi="Arial" w:cs="Arial"/>
                <w:sz w:val="18"/>
                <w:szCs w:val="18"/>
              </w:rPr>
            </w:pPr>
            <w:r w:rsidRPr="00C54EA5">
              <w:rPr>
                <w:rFonts w:ascii="Arial" w:eastAsia="Yu Mincho" w:hAnsi="Arial" w:cs="Arial"/>
                <w:sz w:val="18"/>
                <w:szCs w:val="18"/>
              </w:rPr>
              <w:t>Yes</w:t>
            </w:r>
          </w:p>
        </w:tc>
        <w:tc>
          <w:tcPr>
            <w:tcW w:w="643" w:type="dxa"/>
            <w:tcMar>
              <w:left w:w="28" w:type="dxa"/>
              <w:right w:w="28" w:type="dxa"/>
            </w:tcMar>
            <w:vAlign w:val="center"/>
          </w:tcPr>
          <w:p w14:paraId="5D9C3AFF"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4D9026AC" w14:textId="77777777" w:rsidR="008849CB" w:rsidRPr="00CA27CC" w:rsidRDefault="008849CB" w:rsidP="008849CB">
            <w:pPr>
              <w:keepLines/>
              <w:spacing w:after="0"/>
              <w:jc w:val="center"/>
              <w:rPr>
                <w:rFonts w:ascii="Arial" w:eastAsia="Yu Mincho" w:hAnsi="Arial" w:cs="Arial"/>
                <w:sz w:val="18"/>
                <w:szCs w:val="18"/>
              </w:rPr>
            </w:pPr>
          </w:p>
        </w:tc>
        <w:tc>
          <w:tcPr>
            <w:tcW w:w="643" w:type="dxa"/>
            <w:tcMar>
              <w:left w:w="28" w:type="dxa"/>
              <w:right w:w="28" w:type="dxa"/>
            </w:tcMar>
            <w:vAlign w:val="center"/>
          </w:tcPr>
          <w:p w14:paraId="2E287B23"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tcPr>
          <w:p w14:paraId="6208C1B5" w14:textId="77777777" w:rsidR="008849CB" w:rsidRPr="00CA27CC" w:rsidRDefault="008849CB" w:rsidP="008849CB">
            <w:pPr>
              <w:keepLines/>
              <w:spacing w:after="0"/>
              <w:jc w:val="center"/>
              <w:rPr>
                <w:rFonts w:ascii="Arial" w:eastAsia="Yu Mincho" w:hAnsi="Arial" w:cs="Arial"/>
                <w:sz w:val="18"/>
                <w:szCs w:val="18"/>
              </w:rPr>
            </w:pPr>
          </w:p>
        </w:tc>
        <w:tc>
          <w:tcPr>
            <w:tcW w:w="752" w:type="dxa"/>
            <w:tcMar>
              <w:left w:w="28" w:type="dxa"/>
              <w:right w:w="28" w:type="dxa"/>
            </w:tcMar>
          </w:tcPr>
          <w:p w14:paraId="04FC2E59" w14:textId="77777777" w:rsidR="008849CB" w:rsidRPr="002C4790" w:rsidRDefault="008849CB" w:rsidP="008849CB">
            <w:pPr>
              <w:keepLines/>
              <w:spacing w:after="0"/>
              <w:jc w:val="center"/>
              <w:rPr>
                <w:rFonts w:ascii="Arial" w:eastAsia="Yu Mincho" w:hAnsi="Arial"/>
                <w:sz w:val="18"/>
              </w:rPr>
            </w:pPr>
          </w:p>
        </w:tc>
        <w:tc>
          <w:tcPr>
            <w:tcW w:w="643" w:type="dxa"/>
            <w:tcMar>
              <w:left w:w="28" w:type="dxa"/>
              <w:right w:w="28" w:type="dxa"/>
            </w:tcMar>
            <w:vAlign w:val="center"/>
          </w:tcPr>
          <w:p w14:paraId="598ACDE5" w14:textId="77777777" w:rsidR="008849CB" w:rsidRPr="002C4790" w:rsidRDefault="008849CB" w:rsidP="008849CB">
            <w:pPr>
              <w:keepLines/>
              <w:spacing w:after="0"/>
              <w:jc w:val="center"/>
              <w:rPr>
                <w:rFonts w:ascii="Arial" w:eastAsia="Yu Mincho" w:hAnsi="Arial"/>
                <w:sz w:val="18"/>
              </w:rPr>
            </w:pPr>
          </w:p>
        </w:tc>
      </w:tr>
      <w:tr w:rsidR="008849CB" w:rsidRPr="001C0CC4" w14:paraId="1058B8F9" w14:textId="77777777" w:rsidTr="00430FE6">
        <w:trPr>
          <w:jc w:val="center"/>
        </w:trPr>
        <w:tc>
          <w:tcPr>
            <w:tcW w:w="9631" w:type="dxa"/>
            <w:gridSpan w:val="15"/>
            <w:tcMar>
              <w:left w:w="28" w:type="dxa"/>
              <w:right w:w="28" w:type="dxa"/>
            </w:tcMar>
          </w:tcPr>
          <w:p w14:paraId="3587BCD9" w14:textId="77777777" w:rsidR="008849CB" w:rsidRDefault="008849CB" w:rsidP="008849C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36498C4" w14:textId="77777777" w:rsidR="008849CB" w:rsidRDefault="008849CB" w:rsidP="008849CB">
            <w:pPr>
              <w:pStyle w:val="TAN"/>
              <w:rPr>
                <w:lang w:eastAsia="ko-KR"/>
              </w:rPr>
            </w:pPr>
            <w:r>
              <w:rPr>
                <w:lang w:eastAsia="ko-KR"/>
              </w:rPr>
              <w:t>NOTE 2:</w:t>
            </w:r>
            <w:r>
              <w:rPr>
                <w:lang w:eastAsia="ko-KR"/>
              </w:rPr>
              <w:tab/>
            </w:r>
            <w:r>
              <w:rPr>
                <w:rFonts w:hint="eastAsia"/>
                <w:lang w:eastAsia="zh-CN"/>
              </w:rPr>
              <w:t>Void</w:t>
            </w:r>
            <w:r>
              <w:rPr>
                <w:lang w:eastAsia="ko-KR"/>
              </w:rPr>
              <w:t>.</w:t>
            </w:r>
          </w:p>
          <w:p w14:paraId="35455911" w14:textId="77777777" w:rsidR="008849CB" w:rsidRPr="001C0CC4" w:rsidRDefault="008849CB" w:rsidP="008849CB">
            <w:pPr>
              <w:pStyle w:val="TAN"/>
              <w:rPr>
                <w:rFonts w:eastAsia="Yu Mincho"/>
              </w:rPr>
            </w:pPr>
            <w:r w:rsidRPr="001C0CC4">
              <w:rPr>
                <w:rFonts w:eastAsia="Yu Mincho"/>
              </w:rPr>
              <w:t>NOTE 3:</w:t>
            </w:r>
            <w:r w:rsidRPr="001C0CC4">
              <w:rPr>
                <w:rFonts w:eastAsia="Yu Mincho"/>
              </w:rPr>
              <w:tab/>
              <w:t>This UE channel bandwidth is applicable only to downlink.</w:t>
            </w:r>
          </w:p>
          <w:p w14:paraId="4076AE0D" w14:textId="77777777" w:rsidR="008849CB" w:rsidRPr="001C0CC4" w:rsidRDefault="008849CB" w:rsidP="008849C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4001080" w14:textId="77777777" w:rsidR="008849CB" w:rsidRPr="001C0CC4" w:rsidRDefault="008849CB" w:rsidP="008849C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185C7EE" w14:textId="77777777" w:rsidR="008849CB" w:rsidRPr="001C0CC4" w:rsidRDefault="008849CB" w:rsidP="008849C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7453CF99" w14:textId="77777777" w:rsidR="008849CB" w:rsidRDefault="008849CB" w:rsidP="008849CB">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4E500E20" w14:textId="77777777" w:rsidR="008849CB" w:rsidRDefault="008849CB" w:rsidP="008849C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703AD10A" w14:textId="77777777" w:rsidR="008849CB" w:rsidRDefault="008849CB" w:rsidP="008849CB">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1B7270A9" w14:textId="77777777" w:rsidR="008849CB" w:rsidRPr="001C0CC4" w:rsidRDefault="008849CB" w:rsidP="008849CB">
            <w:pPr>
              <w:pStyle w:val="TAN"/>
              <w:rPr>
                <w:rFonts w:eastAsia="Yu Mincho"/>
              </w:rPr>
            </w:pPr>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p>
        </w:tc>
      </w:tr>
    </w:tbl>
    <w:p w14:paraId="36BCD710" w14:textId="77777777" w:rsidR="008F5E42" w:rsidRPr="001C0CC4" w:rsidRDefault="008F5E42" w:rsidP="008F5E42"/>
    <w:p w14:paraId="5A6CE716" w14:textId="77777777" w:rsidR="008F5E42" w:rsidRDefault="008F5E42" w:rsidP="00E302CA">
      <w:pPr>
        <w:rPr>
          <w:i/>
          <w:color w:val="0000FF"/>
          <w:lang w:eastAsia="zh-CN"/>
        </w:rPr>
      </w:pPr>
    </w:p>
    <w:p w14:paraId="072864DB" w14:textId="77777777" w:rsidR="008D3076" w:rsidRDefault="008D3076" w:rsidP="008D307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BA430F7" w14:textId="77777777" w:rsidR="008D3076" w:rsidRDefault="008D3076" w:rsidP="008D3076">
      <w:pPr>
        <w:rPr>
          <w:i/>
          <w:color w:val="0000FF"/>
          <w:lang w:eastAsia="zh-CN"/>
        </w:rPr>
      </w:pPr>
    </w:p>
    <w:p w14:paraId="125818EE" w14:textId="1E3C8F3C" w:rsidR="0076790B" w:rsidRDefault="0076790B" w:rsidP="0076790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F8E9564" w14:textId="77777777" w:rsidR="00573101" w:rsidRPr="00A1115A" w:rsidRDefault="00573101" w:rsidP="00573101">
      <w:pPr>
        <w:pStyle w:val="Heading3"/>
      </w:pPr>
      <w:bookmarkStart w:id="17" w:name="_Toc21344235"/>
      <w:bookmarkStart w:id="18" w:name="_Toc29801719"/>
      <w:bookmarkStart w:id="19" w:name="_Toc29802143"/>
      <w:bookmarkStart w:id="20" w:name="_Toc29802768"/>
      <w:bookmarkStart w:id="21" w:name="_Toc36107510"/>
      <w:bookmarkStart w:id="22" w:name="_Toc37251269"/>
      <w:bookmarkStart w:id="23" w:name="_Toc45888071"/>
      <w:bookmarkStart w:id="24" w:name="_Toc45888670"/>
      <w:bookmarkStart w:id="25" w:name="_Toc61367311"/>
      <w:bookmarkStart w:id="26" w:name="_Toc61372694"/>
      <w:r w:rsidRPr="00A1115A">
        <w:t>6.2.3</w:t>
      </w:r>
      <w:r w:rsidRPr="00A1115A">
        <w:tab/>
      </w:r>
      <w:r w:rsidRPr="00A1115A">
        <w:rPr>
          <w:lang w:eastAsia="zh-CN"/>
        </w:rPr>
        <w:t xml:space="preserve">UE additional </w:t>
      </w:r>
      <w:r w:rsidRPr="00A1115A">
        <w:t>maximum output power reduction</w:t>
      </w:r>
      <w:bookmarkEnd w:id="17"/>
      <w:bookmarkEnd w:id="18"/>
      <w:bookmarkEnd w:id="19"/>
      <w:bookmarkEnd w:id="20"/>
      <w:bookmarkEnd w:id="21"/>
      <w:bookmarkEnd w:id="22"/>
      <w:bookmarkEnd w:id="23"/>
      <w:bookmarkEnd w:id="24"/>
      <w:bookmarkEnd w:id="25"/>
      <w:bookmarkEnd w:id="26"/>
    </w:p>
    <w:p w14:paraId="2C060E3F" w14:textId="77777777" w:rsidR="00573101" w:rsidRPr="00A1115A" w:rsidRDefault="00573101" w:rsidP="00573101">
      <w:pPr>
        <w:pStyle w:val="Heading4"/>
      </w:pPr>
      <w:bookmarkStart w:id="27" w:name="_Toc21344236"/>
      <w:bookmarkStart w:id="28" w:name="_Toc29801720"/>
      <w:bookmarkStart w:id="29" w:name="_Toc29802144"/>
      <w:bookmarkStart w:id="30" w:name="_Toc29802769"/>
      <w:bookmarkStart w:id="31" w:name="_Toc36107511"/>
      <w:bookmarkStart w:id="32" w:name="_Toc37251270"/>
      <w:bookmarkStart w:id="33" w:name="_Toc45888072"/>
      <w:bookmarkStart w:id="34" w:name="_Toc45888671"/>
      <w:bookmarkStart w:id="35" w:name="_Toc61367312"/>
      <w:bookmarkStart w:id="36" w:name="_Toc61372695"/>
      <w:r w:rsidRPr="00A1115A">
        <w:t>6.2.3.1</w:t>
      </w:r>
      <w:r w:rsidRPr="00A1115A">
        <w:tab/>
        <w:t>General</w:t>
      </w:r>
      <w:bookmarkEnd w:id="27"/>
      <w:bookmarkEnd w:id="28"/>
      <w:bookmarkEnd w:id="29"/>
      <w:bookmarkEnd w:id="30"/>
      <w:bookmarkEnd w:id="31"/>
      <w:bookmarkEnd w:id="32"/>
      <w:bookmarkEnd w:id="33"/>
      <w:bookmarkEnd w:id="34"/>
      <w:bookmarkEnd w:id="35"/>
      <w:bookmarkEnd w:id="36"/>
    </w:p>
    <w:p w14:paraId="7F5D5675" w14:textId="77777777" w:rsidR="00573101" w:rsidRPr="00A1115A" w:rsidRDefault="00573101" w:rsidP="0057310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ACAC2F6" w14:textId="77777777" w:rsidR="00573101" w:rsidRPr="00A1115A" w:rsidRDefault="00573101" w:rsidP="0057310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0FA625F8" w14:textId="77777777" w:rsidR="00573101" w:rsidRPr="00A1115A" w:rsidRDefault="00573101" w:rsidP="0057310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740B6352" w14:textId="77777777" w:rsidR="00573101" w:rsidRPr="00A1115A" w:rsidRDefault="00573101" w:rsidP="00573101">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73EE44E3" w14:textId="77777777" w:rsidR="00573101" w:rsidRPr="00A1115A" w:rsidRDefault="00573101" w:rsidP="00573101">
      <w:r w:rsidRPr="00A1115A">
        <w:t>Unless otherwise specified, pi/2 BPSK in following A-MPR tables refers to both variants of pi/2 BPSK referenced in 6.2.2 tables 6.2.2-1.</w:t>
      </w:r>
    </w:p>
    <w:p w14:paraId="16D59B4C" w14:textId="77777777" w:rsidR="00573101" w:rsidRPr="00A1115A" w:rsidRDefault="00573101" w:rsidP="00573101">
      <w:pPr>
        <w:pStyle w:val="TH"/>
      </w:pPr>
      <w:bookmarkStart w:id="37" w:name="_Hlk516051685"/>
      <w:r w:rsidRPr="00A1115A">
        <w:lastRenderedPageBreak/>
        <w:t>Table 6.2.3.1-1</w:t>
      </w:r>
      <w:bookmarkEnd w:id="3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73101" w:rsidRPr="00A1115A" w14:paraId="71090EBA" w14:textId="77777777" w:rsidTr="00DE7A5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BB37C91" w14:textId="77777777" w:rsidR="00573101" w:rsidRPr="00A1115A" w:rsidRDefault="00573101" w:rsidP="00DE7A5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FBE84DE" w14:textId="77777777" w:rsidR="00573101" w:rsidRPr="00A1115A" w:rsidRDefault="00573101" w:rsidP="00DE7A5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AFC0958" w14:textId="77777777" w:rsidR="00573101" w:rsidRPr="00A1115A" w:rsidRDefault="00573101" w:rsidP="00DE7A5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FF66DD" w14:textId="77777777" w:rsidR="00573101" w:rsidRPr="00A1115A" w:rsidRDefault="00573101" w:rsidP="00DE7A5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0E19E35C" w14:textId="77777777" w:rsidR="00573101" w:rsidRPr="00A1115A" w:rsidRDefault="00573101" w:rsidP="00DE7A5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34074F" w14:textId="77777777" w:rsidR="00573101" w:rsidRPr="00A1115A" w:rsidRDefault="00573101" w:rsidP="00DE7A5D">
            <w:pPr>
              <w:pStyle w:val="TAH"/>
            </w:pPr>
            <w:r w:rsidRPr="00A1115A">
              <w:t>A-MPR (dB)</w:t>
            </w:r>
          </w:p>
        </w:tc>
      </w:tr>
      <w:tr w:rsidR="00573101" w:rsidRPr="00A1115A" w14:paraId="080C561F"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86FC25" w14:textId="77777777" w:rsidR="00573101" w:rsidRPr="00A1115A" w:rsidRDefault="00573101" w:rsidP="00DE7A5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C83D39B" w14:textId="77777777" w:rsidR="00573101" w:rsidRPr="00A1115A" w:rsidRDefault="00573101" w:rsidP="00DE7A5D">
            <w:pPr>
              <w:pStyle w:val="TAC"/>
            </w:pPr>
          </w:p>
        </w:tc>
        <w:tc>
          <w:tcPr>
            <w:tcW w:w="1883" w:type="dxa"/>
            <w:tcBorders>
              <w:top w:val="single" w:sz="4" w:space="0" w:color="auto"/>
              <w:left w:val="single" w:sz="4" w:space="0" w:color="auto"/>
              <w:bottom w:val="single" w:sz="4" w:space="0" w:color="auto"/>
              <w:right w:val="single" w:sz="4" w:space="0" w:color="auto"/>
            </w:tcBorders>
          </w:tcPr>
          <w:p w14:paraId="1859DC0B" w14:textId="77777777" w:rsidR="00573101" w:rsidRPr="00A1115A" w:rsidRDefault="00573101" w:rsidP="00DE7A5D">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4A5B59DA" w14:textId="77777777" w:rsidR="00573101" w:rsidRPr="00A1115A" w:rsidRDefault="00573101" w:rsidP="00DE7A5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D92E174" w14:textId="77777777" w:rsidR="00573101" w:rsidRPr="00A1115A" w:rsidRDefault="00573101" w:rsidP="00DE7A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6DFF023" w14:textId="77777777" w:rsidR="00573101" w:rsidRPr="00A1115A" w:rsidRDefault="00573101" w:rsidP="00DE7A5D">
            <w:pPr>
              <w:pStyle w:val="TAC"/>
            </w:pPr>
            <w:r w:rsidRPr="00A1115A">
              <w:t>N/A</w:t>
            </w:r>
          </w:p>
        </w:tc>
      </w:tr>
      <w:tr w:rsidR="00573101" w:rsidRPr="00A1115A" w14:paraId="6E4F1906" w14:textId="77777777" w:rsidTr="00DE7A5D">
        <w:trPr>
          <w:trHeight w:val="187"/>
          <w:jc w:val="center"/>
        </w:trPr>
        <w:tc>
          <w:tcPr>
            <w:tcW w:w="1379" w:type="dxa"/>
            <w:tcBorders>
              <w:top w:val="single" w:sz="4" w:space="0" w:color="auto"/>
              <w:left w:val="single" w:sz="4" w:space="0" w:color="auto"/>
              <w:right w:val="single" w:sz="4" w:space="0" w:color="auto"/>
            </w:tcBorders>
          </w:tcPr>
          <w:p w14:paraId="5C5089D9" w14:textId="77777777" w:rsidR="00573101" w:rsidRPr="00A1115A" w:rsidRDefault="00573101" w:rsidP="00DE7A5D">
            <w:pPr>
              <w:pStyle w:val="TAC"/>
            </w:pPr>
            <w:r w:rsidRPr="00A1115A">
              <w:t>NS_03</w:t>
            </w:r>
          </w:p>
        </w:tc>
        <w:tc>
          <w:tcPr>
            <w:tcW w:w="1894" w:type="dxa"/>
            <w:tcBorders>
              <w:top w:val="single" w:sz="4" w:space="0" w:color="auto"/>
              <w:left w:val="single" w:sz="4" w:space="0" w:color="auto"/>
              <w:right w:val="single" w:sz="4" w:space="0" w:color="auto"/>
            </w:tcBorders>
          </w:tcPr>
          <w:p w14:paraId="18C53894" w14:textId="77777777" w:rsidR="00573101" w:rsidRPr="00A1115A" w:rsidRDefault="00573101" w:rsidP="00DE7A5D">
            <w:pPr>
              <w:pStyle w:val="TAC"/>
            </w:pPr>
            <w:r w:rsidRPr="00A1115A">
              <w:t>6.5.2.3.3</w:t>
            </w:r>
          </w:p>
        </w:tc>
        <w:tc>
          <w:tcPr>
            <w:tcW w:w="1883" w:type="dxa"/>
            <w:tcBorders>
              <w:top w:val="single" w:sz="4" w:space="0" w:color="auto"/>
              <w:left w:val="single" w:sz="4" w:space="0" w:color="auto"/>
              <w:right w:val="single" w:sz="4" w:space="0" w:color="auto"/>
            </w:tcBorders>
          </w:tcPr>
          <w:p w14:paraId="61184B13" w14:textId="77777777" w:rsidR="00573101" w:rsidRPr="00A1115A" w:rsidRDefault="00573101" w:rsidP="00DE7A5D">
            <w:pPr>
              <w:pStyle w:val="TAC"/>
            </w:pPr>
            <w:r w:rsidRPr="00A1115A">
              <w:t>n2, n25, n66,</w:t>
            </w:r>
          </w:p>
          <w:p w14:paraId="7C04F26A" w14:textId="77777777" w:rsidR="00573101" w:rsidRPr="00A1115A" w:rsidRDefault="00573101" w:rsidP="00DE7A5D">
            <w:pPr>
              <w:pStyle w:val="TAC"/>
            </w:pPr>
            <w:r w:rsidRPr="00A1115A">
              <w:t>n70, n86</w:t>
            </w:r>
          </w:p>
        </w:tc>
        <w:tc>
          <w:tcPr>
            <w:tcW w:w="1480" w:type="dxa"/>
            <w:tcBorders>
              <w:top w:val="single" w:sz="4" w:space="0" w:color="auto"/>
              <w:left w:val="single" w:sz="4" w:space="0" w:color="auto"/>
              <w:right w:val="single" w:sz="4" w:space="0" w:color="auto"/>
            </w:tcBorders>
          </w:tcPr>
          <w:p w14:paraId="64D4B688" w14:textId="77777777" w:rsidR="00573101" w:rsidRPr="00A1115A" w:rsidRDefault="00573101" w:rsidP="00DE7A5D">
            <w:pPr>
              <w:pStyle w:val="TAC"/>
            </w:pPr>
          </w:p>
        </w:tc>
        <w:tc>
          <w:tcPr>
            <w:tcW w:w="1721" w:type="dxa"/>
            <w:tcBorders>
              <w:top w:val="single" w:sz="4" w:space="0" w:color="auto"/>
              <w:left w:val="single" w:sz="4" w:space="0" w:color="auto"/>
              <w:right w:val="single" w:sz="4" w:space="0" w:color="auto"/>
            </w:tcBorders>
          </w:tcPr>
          <w:p w14:paraId="4F6B5A25" w14:textId="77777777" w:rsidR="00573101" w:rsidRPr="00A1115A" w:rsidRDefault="00573101" w:rsidP="00DE7A5D">
            <w:pPr>
              <w:pStyle w:val="TAC"/>
            </w:pPr>
          </w:p>
        </w:tc>
        <w:tc>
          <w:tcPr>
            <w:tcW w:w="1423" w:type="dxa"/>
            <w:tcBorders>
              <w:top w:val="single" w:sz="4" w:space="0" w:color="auto"/>
              <w:left w:val="single" w:sz="4" w:space="0" w:color="auto"/>
              <w:right w:val="single" w:sz="4" w:space="0" w:color="auto"/>
            </w:tcBorders>
          </w:tcPr>
          <w:p w14:paraId="646E1601" w14:textId="77777777" w:rsidR="00573101" w:rsidRPr="00A1115A" w:rsidRDefault="00573101" w:rsidP="00DE7A5D">
            <w:pPr>
              <w:pStyle w:val="TAC"/>
            </w:pPr>
            <w:r w:rsidRPr="00A1115A">
              <w:t>Clause 6.2.3.7</w:t>
            </w:r>
          </w:p>
        </w:tc>
      </w:tr>
      <w:tr w:rsidR="00573101" w:rsidRPr="00A1115A" w14:paraId="336C9D62" w14:textId="77777777" w:rsidTr="00DE7A5D">
        <w:trPr>
          <w:trHeight w:val="187"/>
          <w:jc w:val="center"/>
        </w:trPr>
        <w:tc>
          <w:tcPr>
            <w:tcW w:w="1379" w:type="dxa"/>
            <w:tcBorders>
              <w:left w:val="single" w:sz="4" w:space="0" w:color="auto"/>
              <w:bottom w:val="single" w:sz="4" w:space="0" w:color="auto"/>
              <w:right w:val="single" w:sz="4" w:space="0" w:color="auto"/>
            </w:tcBorders>
          </w:tcPr>
          <w:p w14:paraId="6B7FF443" w14:textId="77777777" w:rsidR="00573101" w:rsidRPr="00A1115A" w:rsidRDefault="00573101" w:rsidP="00DE7A5D">
            <w:pPr>
              <w:pStyle w:val="TAC"/>
            </w:pPr>
            <w:r w:rsidRPr="00A1115A">
              <w:t>NS_03U</w:t>
            </w:r>
          </w:p>
        </w:tc>
        <w:tc>
          <w:tcPr>
            <w:tcW w:w="1894" w:type="dxa"/>
            <w:tcBorders>
              <w:left w:val="single" w:sz="4" w:space="0" w:color="auto"/>
              <w:bottom w:val="single" w:sz="4" w:space="0" w:color="auto"/>
              <w:right w:val="single" w:sz="4" w:space="0" w:color="auto"/>
            </w:tcBorders>
          </w:tcPr>
          <w:p w14:paraId="26CA9C90" w14:textId="77777777" w:rsidR="00573101" w:rsidRPr="00A1115A" w:rsidRDefault="00573101" w:rsidP="00DE7A5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5E4FB48" w14:textId="77777777" w:rsidR="00573101" w:rsidRPr="00A1115A" w:rsidRDefault="00573101" w:rsidP="00DE7A5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C88D11E"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27CB758B" w14:textId="77777777" w:rsidR="00573101" w:rsidRPr="00A1115A" w:rsidRDefault="00573101" w:rsidP="00DE7A5D">
            <w:pPr>
              <w:pStyle w:val="TAC"/>
            </w:pPr>
          </w:p>
        </w:tc>
        <w:tc>
          <w:tcPr>
            <w:tcW w:w="1423" w:type="dxa"/>
            <w:tcBorders>
              <w:left w:val="single" w:sz="4" w:space="0" w:color="auto"/>
              <w:bottom w:val="single" w:sz="4" w:space="0" w:color="auto"/>
              <w:right w:val="single" w:sz="4" w:space="0" w:color="auto"/>
            </w:tcBorders>
          </w:tcPr>
          <w:p w14:paraId="436922E6" w14:textId="77777777" w:rsidR="00573101" w:rsidRPr="00A1115A" w:rsidRDefault="00573101" w:rsidP="00DE7A5D">
            <w:pPr>
              <w:pStyle w:val="TAC"/>
            </w:pPr>
            <w:r w:rsidRPr="00A1115A">
              <w:t>Clause 6.2.3.7</w:t>
            </w:r>
          </w:p>
        </w:tc>
      </w:tr>
      <w:tr w:rsidR="00573101" w:rsidRPr="00A1115A" w14:paraId="25CB1713"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DE8B8C" w14:textId="77777777" w:rsidR="00573101" w:rsidRPr="00A1115A" w:rsidRDefault="00573101" w:rsidP="00DE7A5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C9C569F" w14:textId="77777777" w:rsidR="00573101" w:rsidRPr="00A1115A" w:rsidRDefault="00573101" w:rsidP="00DE7A5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4B3E6A8" w14:textId="77777777" w:rsidR="00573101" w:rsidRPr="00A1115A" w:rsidRDefault="00573101" w:rsidP="00DE7A5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4A48D28" w14:textId="77777777" w:rsidR="00573101" w:rsidRPr="00A1115A" w:rsidRDefault="00573101" w:rsidP="00DE7A5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7C7EE02"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1C02783A" w14:textId="77777777" w:rsidR="00573101" w:rsidRPr="00A1115A" w:rsidRDefault="00573101" w:rsidP="00DE7A5D">
            <w:pPr>
              <w:pStyle w:val="TAC"/>
            </w:pPr>
            <w:r w:rsidRPr="00A1115A">
              <w:t>Clause 6.2.3.2</w:t>
            </w:r>
          </w:p>
        </w:tc>
      </w:tr>
      <w:tr w:rsidR="00573101" w:rsidRPr="00A1115A" w14:paraId="7860E2D1"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40EABF" w14:textId="77777777" w:rsidR="00573101" w:rsidRPr="00A1115A" w:rsidRDefault="00573101" w:rsidP="00DE7A5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47AA018" w14:textId="77777777" w:rsidR="00573101" w:rsidRPr="00A1115A" w:rsidRDefault="00573101" w:rsidP="00DE7A5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6F5C7230" w14:textId="77777777" w:rsidR="00573101" w:rsidRPr="00A1115A" w:rsidRDefault="00573101" w:rsidP="00DE7A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895817D" w14:textId="77777777" w:rsidR="00573101" w:rsidRPr="00A1115A" w:rsidRDefault="00573101" w:rsidP="00DE7A5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A958189"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4497388A" w14:textId="77777777" w:rsidR="00573101" w:rsidRPr="00A1115A" w:rsidRDefault="00573101" w:rsidP="00DE7A5D">
            <w:pPr>
              <w:pStyle w:val="TAC"/>
            </w:pPr>
            <w:r w:rsidRPr="00A1115A">
              <w:t>Clause 6.2.3.4</w:t>
            </w:r>
          </w:p>
        </w:tc>
      </w:tr>
      <w:tr w:rsidR="00573101" w:rsidRPr="00A1115A" w14:paraId="20D40EE9"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EA6037" w14:textId="77777777" w:rsidR="00573101" w:rsidRPr="00A1115A" w:rsidRDefault="00573101" w:rsidP="00DE7A5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579F439" w14:textId="77777777" w:rsidR="00573101" w:rsidRPr="00A1115A" w:rsidRDefault="00573101" w:rsidP="00DE7A5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29B0B2C" w14:textId="77777777" w:rsidR="00573101" w:rsidRPr="00A1115A" w:rsidRDefault="00573101" w:rsidP="00DE7A5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1085002" w14:textId="77777777" w:rsidR="00573101" w:rsidRPr="00A1115A" w:rsidRDefault="00573101" w:rsidP="00DE7A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6F218F9"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0B4BD6F" w14:textId="77777777" w:rsidR="00573101" w:rsidRPr="00A1115A" w:rsidRDefault="00573101" w:rsidP="00DE7A5D">
            <w:pPr>
              <w:pStyle w:val="TAC"/>
            </w:pPr>
            <w:r w:rsidRPr="00A1115A">
              <w:t>Clause 6.2.3.4</w:t>
            </w:r>
          </w:p>
        </w:tc>
      </w:tr>
      <w:tr w:rsidR="00573101" w:rsidRPr="00A1115A" w14:paraId="1F6A29D5" w14:textId="77777777" w:rsidTr="00DE7A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24CD458" w14:textId="77777777" w:rsidR="00573101" w:rsidRPr="00A1115A" w:rsidRDefault="00573101" w:rsidP="00DE7A5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87AE353" w14:textId="77777777" w:rsidR="00573101" w:rsidRPr="00A1115A" w:rsidRDefault="00573101" w:rsidP="00DE7A5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D6FB933" w14:textId="77777777" w:rsidR="00573101" w:rsidRPr="00A1115A" w:rsidRDefault="00573101" w:rsidP="00DE7A5D">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4220C666" w14:textId="77777777" w:rsidR="00573101" w:rsidRPr="00A1115A" w:rsidRDefault="00573101" w:rsidP="00DE7A5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E680E0B" w14:textId="77777777" w:rsidR="00573101" w:rsidRPr="00A1115A" w:rsidRDefault="00573101" w:rsidP="00DE7A5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8EFB7C6" w14:textId="77777777" w:rsidR="00573101" w:rsidRPr="00A1115A" w:rsidRDefault="00573101" w:rsidP="00DE7A5D">
            <w:pPr>
              <w:pStyle w:val="TAC"/>
              <w:rPr>
                <w:lang w:val="en-US"/>
              </w:rPr>
            </w:pPr>
            <w:r w:rsidRPr="00A1115A">
              <w:t>N/A</w:t>
            </w:r>
          </w:p>
        </w:tc>
      </w:tr>
      <w:tr w:rsidR="00573101" w:rsidRPr="00A1115A" w14:paraId="3C01F295" w14:textId="77777777" w:rsidTr="00DE7A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6D39071" w14:textId="77777777" w:rsidR="00573101" w:rsidRPr="00A1115A" w:rsidRDefault="00573101" w:rsidP="00DE7A5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D592481" w14:textId="77777777" w:rsidR="00573101" w:rsidRPr="00A1115A" w:rsidRDefault="00573101" w:rsidP="00DE7A5D">
            <w:pPr>
              <w:pStyle w:val="TAC"/>
            </w:pPr>
          </w:p>
        </w:tc>
        <w:tc>
          <w:tcPr>
            <w:tcW w:w="1883" w:type="dxa"/>
            <w:tcBorders>
              <w:top w:val="single" w:sz="4" w:space="0" w:color="auto"/>
              <w:left w:val="single" w:sz="4" w:space="0" w:color="auto"/>
              <w:bottom w:val="single" w:sz="4" w:space="0" w:color="auto"/>
              <w:right w:val="single" w:sz="4" w:space="0" w:color="auto"/>
            </w:tcBorders>
          </w:tcPr>
          <w:p w14:paraId="1FDA4075" w14:textId="77777777" w:rsidR="00573101" w:rsidRPr="00A1115A" w:rsidRDefault="00573101" w:rsidP="00DE7A5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2E788F2" w14:textId="77777777" w:rsidR="00573101" w:rsidRPr="00A1115A" w:rsidRDefault="00573101" w:rsidP="00DE7A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77D677B" w14:textId="77777777" w:rsidR="00573101" w:rsidRPr="00A1115A" w:rsidRDefault="00573101" w:rsidP="00DE7A5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0F7C309" w14:textId="77777777" w:rsidR="00573101" w:rsidRPr="00A1115A" w:rsidRDefault="00573101" w:rsidP="00DE7A5D">
            <w:pPr>
              <w:pStyle w:val="TAC"/>
            </w:pPr>
          </w:p>
        </w:tc>
      </w:tr>
      <w:tr w:rsidR="00573101" w:rsidRPr="00A1115A" w14:paraId="790BBB25" w14:textId="77777777" w:rsidTr="00DE7A5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C40E74" w14:textId="77777777" w:rsidR="00573101" w:rsidRPr="00A1115A" w:rsidRDefault="00573101" w:rsidP="00DE7A5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96B52A7" w14:textId="77777777" w:rsidR="00573101" w:rsidRPr="00A1115A" w:rsidRDefault="00573101" w:rsidP="00DE7A5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54EBAB1" w14:textId="77777777" w:rsidR="00573101" w:rsidRPr="00A1115A" w:rsidRDefault="00573101" w:rsidP="00DE7A5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85CF2F7" w14:textId="77777777" w:rsidR="00573101" w:rsidRPr="00A1115A" w:rsidRDefault="00573101" w:rsidP="00DE7A5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0E1BF55" w14:textId="77777777" w:rsidR="00573101" w:rsidRPr="00A1115A" w:rsidRDefault="00573101" w:rsidP="00DE7A5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F75CBF0" w14:textId="77777777" w:rsidR="00573101" w:rsidRPr="00A1115A" w:rsidRDefault="00573101" w:rsidP="00DE7A5D">
            <w:pPr>
              <w:pStyle w:val="TAC"/>
              <w:rPr>
                <w:lang w:val="en-US"/>
              </w:rPr>
            </w:pPr>
            <w:r w:rsidRPr="00A1115A">
              <w:rPr>
                <w:lang w:val="en-US"/>
              </w:rPr>
              <w:t>Table</w:t>
            </w:r>
          </w:p>
          <w:p w14:paraId="251D8889" w14:textId="77777777" w:rsidR="00573101" w:rsidRPr="00A1115A" w:rsidRDefault="00573101" w:rsidP="00DE7A5D">
            <w:pPr>
              <w:pStyle w:val="TAC"/>
            </w:pPr>
            <w:r w:rsidRPr="00A1115A">
              <w:rPr>
                <w:lang w:val="en-US"/>
              </w:rPr>
              <w:t>6.2.3.29-2</w:t>
            </w:r>
          </w:p>
        </w:tc>
      </w:tr>
      <w:tr w:rsidR="00573101" w:rsidRPr="00A1115A" w14:paraId="18D7B0B6" w14:textId="77777777" w:rsidTr="00DE7A5D">
        <w:trPr>
          <w:trHeight w:val="187"/>
          <w:jc w:val="center"/>
        </w:trPr>
        <w:tc>
          <w:tcPr>
            <w:tcW w:w="1379" w:type="dxa"/>
            <w:tcBorders>
              <w:top w:val="single" w:sz="4" w:space="0" w:color="auto"/>
              <w:left w:val="single" w:sz="4" w:space="0" w:color="auto"/>
              <w:right w:val="single" w:sz="4" w:space="0" w:color="auto"/>
            </w:tcBorders>
          </w:tcPr>
          <w:p w14:paraId="5217704E" w14:textId="77777777" w:rsidR="00573101" w:rsidRPr="00A1115A" w:rsidRDefault="00573101" w:rsidP="00DE7A5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83C2F88" w14:textId="77777777" w:rsidR="00573101" w:rsidRPr="00A1115A" w:rsidRDefault="00573101" w:rsidP="00DE7A5D">
            <w:pPr>
              <w:pStyle w:val="TAC"/>
            </w:pPr>
          </w:p>
        </w:tc>
        <w:tc>
          <w:tcPr>
            <w:tcW w:w="1883" w:type="dxa"/>
            <w:tcBorders>
              <w:top w:val="single" w:sz="4" w:space="0" w:color="auto"/>
              <w:left w:val="single" w:sz="4" w:space="0" w:color="auto"/>
              <w:bottom w:val="single" w:sz="4" w:space="0" w:color="auto"/>
              <w:right w:val="single" w:sz="4" w:space="0" w:color="auto"/>
            </w:tcBorders>
          </w:tcPr>
          <w:p w14:paraId="67F87462" w14:textId="77777777" w:rsidR="00573101" w:rsidRPr="00A1115A" w:rsidRDefault="00573101" w:rsidP="00DE7A5D">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4195B6BB" w14:textId="77777777" w:rsidR="00573101" w:rsidRPr="00A1115A" w:rsidRDefault="00573101" w:rsidP="00DE7A5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79009B0" w14:textId="77777777" w:rsidR="00573101" w:rsidRPr="00A1115A" w:rsidRDefault="00573101" w:rsidP="00DE7A5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BD0720A" w14:textId="77777777" w:rsidR="00573101" w:rsidRPr="00A1115A" w:rsidRDefault="00573101" w:rsidP="00DE7A5D">
            <w:pPr>
              <w:pStyle w:val="TAC"/>
              <w:rPr>
                <w:lang w:val="en-US"/>
              </w:rPr>
            </w:pPr>
            <w:r w:rsidRPr="00A1115A">
              <w:rPr>
                <w:lang w:val="en-US"/>
              </w:rPr>
              <w:t>Table</w:t>
            </w:r>
          </w:p>
          <w:p w14:paraId="66B3BFF3" w14:textId="77777777" w:rsidR="00573101" w:rsidRPr="00A1115A" w:rsidRDefault="00573101" w:rsidP="00DE7A5D">
            <w:pPr>
              <w:pStyle w:val="TAC"/>
              <w:rPr>
                <w:lang w:val="en-US"/>
              </w:rPr>
            </w:pPr>
            <w:r w:rsidRPr="00A1115A">
              <w:rPr>
                <w:lang w:val="en-US"/>
              </w:rPr>
              <w:t>6.2.3.3-1</w:t>
            </w:r>
          </w:p>
        </w:tc>
      </w:tr>
      <w:tr w:rsidR="00573101" w:rsidRPr="00A1115A" w14:paraId="55099B06" w14:textId="77777777" w:rsidTr="00DE7A5D">
        <w:trPr>
          <w:trHeight w:val="187"/>
          <w:jc w:val="center"/>
        </w:trPr>
        <w:tc>
          <w:tcPr>
            <w:tcW w:w="1379" w:type="dxa"/>
            <w:tcBorders>
              <w:top w:val="single" w:sz="4" w:space="0" w:color="auto"/>
              <w:left w:val="single" w:sz="4" w:space="0" w:color="auto"/>
              <w:right w:val="single" w:sz="4" w:space="0" w:color="auto"/>
            </w:tcBorders>
          </w:tcPr>
          <w:p w14:paraId="25A2EB05" w14:textId="77777777" w:rsidR="00573101" w:rsidRPr="00A1115A" w:rsidRDefault="00573101" w:rsidP="00DE7A5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61EDB6E" w14:textId="77777777" w:rsidR="00573101" w:rsidRPr="00A1115A" w:rsidRDefault="00573101" w:rsidP="00DE7A5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8D50925" w14:textId="77777777" w:rsidR="00573101" w:rsidRPr="00A1115A" w:rsidRDefault="00573101" w:rsidP="00DE7A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FCC7F6C"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234127CE"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15A0CDF3" w14:textId="77777777" w:rsidR="00573101" w:rsidRPr="00A1115A" w:rsidRDefault="00573101" w:rsidP="00DE7A5D">
            <w:pPr>
              <w:pStyle w:val="TAC"/>
              <w:rPr>
                <w:lang w:val="en-US"/>
              </w:rPr>
            </w:pPr>
          </w:p>
        </w:tc>
      </w:tr>
      <w:tr w:rsidR="00573101" w:rsidRPr="00A1115A" w14:paraId="59CA99CB" w14:textId="77777777" w:rsidTr="00DE7A5D">
        <w:trPr>
          <w:trHeight w:val="187"/>
          <w:jc w:val="center"/>
        </w:trPr>
        <w:tc>
          <w:tcPr>
            <w:tcW w:w="1379" w:type="dxa"/>
            <w:tcBorders>
              <w:top w:val="single" w:sz="4" w:space="0" w:color="auto"/>
              <w:left w:val="single" w:sz="4" w:space="0" w:color="auto"/>
              <w:right w:val="single" w:sz="4" w:space="0" w:color="auto"/>
            </w:tcBorders>
          </w:tcPr>
          <w:p w14:paraId="6C8D1469" w14:textId="77777777" w:rsidR="00573101" w:rsidRPr="00A1115A" w:rsidRDefault="00573101" w:rsidP="00DE7A5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54FB2C" w14:textId="77777777" w:rsidR="00573101" w:rsidRPr="00A1115A" w:rsidRDefault="00573101" w:rsidP="00DE7A5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634D115" w14:textId="77777777" w:rsidR="00573101" w:rsidRPr="00A1115A" w:rsidRDefault="00573101" w:rsidP="00DE7A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345BD1D"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1574DB01"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F026432" w14:textId="77777777" w:rsidR="00573101" w:rsidRPr="00A1115A" w:rsidRDefault="00573101" w:rsidP="00DE7A5D">
            <w:pPr>
              <w:pStyle w:val="TAC"/>
              <w:rPr>
                <w:lang w:val="en-US"/>
              </w:rPr>
            </w:pPr>
          </w:p>
        </w:tc>
      </w:tr>
      <w:tr w:rsidR="00573101" w:rsidRPr="00A1115A" w14:paraId="2C43742D" w14:textId="77777777" w:rsidTr="00DE7A5D">
        <w:trPr>
          <w:trHeight w:val="187"/>
          <w:jc w:val="center"/>
        </w:trPr>
        <w:tc>
          <w:tcPr>
            <w:tcW w:w="1379" w:type="dxa"/>
            <w:tcBorders>
              <w:top w:val="single" w:sz="4" w:space="0" w:color="auto"/>
              <w:left w:val="single" w:sz="4" w:space="0" w:color="auto"/>
              <w:right w:val="single" w:sz="4" w:space="0" w:color="auto"/>
            </w:tcBorders>
          </w:tcPr>
          <w:p w14:paraId="4C7AF376" w14:textId="77777777" w:rsidR="00573101" w:rsidRPr="00A1115A" w:rsidRDefault="00573101" w:rsidP="00DE7A5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3DAD33B" w14:textId="77777777" w:rsidR="00573101" w:rsidRPr="00A1115A" w:rsidRDefault="00573101" w:rsidP="00DE7A5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CE63E5A" w14:textId="77777777" w:rsidR="00573101" w:rsidRPr="00A1115A" w:rsidRDefault="00573101" w:rsidP="00DE7A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7F2B3D9"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44EA6BAA"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70313ECF" w14:textId="77777777" w:rsidR="00573101" w:rsidRPr="00A1115A" w:rsidRDefault="00573101" w:rsidP="00DE7A5D">
            <w:pPr>
              <w:pStyle w:val="TAC"/>
              <w:rPr>
                <w:lang w:val="en-US"/>
              </w:rPr>
            </w:pPr>
          </w:p>
        </w:tc>
      </w:tr>
      <w:tr w:rsidR="00573101" w:rsidRPr="00A1115A" w14:paraId="1F65100D" w14:textId="77777777" w:rsidTr="00DE7A5D">
        <w:trPr>
          <w:trHeight w:val="187"/>
          <w:jc w:val="center"/>
        </w:trPr>
        <w:tc>
          <w:tcPr>
            <w:tcW w:w="1379" w:type="dxa"/>
            <w:tcBorders>
              <w:top w:val="single" w:sz="4" w:space="0" w:color="auto"/>
              <w:left w:val="single" w:sz="4" w:space="0" w:color="auto"/>
              <w:right w:val="single" w:sz="4" w:space="0" w:color="auto"/>
            </w:tcBorders>
          </w:tcPr>
          <w:p w14:paraId="32CCA842" w14:textId="77777777" w:rsidR="00573101" w:rsidRPr="00A1115A" w:rsidRDefault="00573101" w:rsidP="00DE7A5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05FB182" w14:textId="77777777" w:rsidR="00573101" w:rsidRPr="00A1115A" w:rsidRDefault="00573101" w:rsidP="00DE7A5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229B7A6" w14:textId="77777777" w:rsidR="00573101" w:rsidRPr="00A1115A" w:rsidRDefault="00573101" w:rsidP="00DE7A5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57712AD"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3414599B"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0BBE5239" w14:textId="77777777" w:rsidR="00573101" w:rsidRPr="00A1115A" w:rsidRDefault="00573101" w:rsidP="00DE7A5D">
            <w:pPr>
              <w:pStyle w:val="TAC"/>
              <w:rPr>
                <w:lang w:val="en-US"/>
              </w:rPr>
            </w:pPr>
          </w:p>
        </w:tc>
      </w:tr>
      <w:tr w:rsidR="00573101" w:rsidRPr="00A1115A" w14:paraId="7732756F" w14:textId="77777777" w:rsidTr="00DE7A5D">
        <w:trPr>
          <w:trHeight w:val="187"/>
          <w:jc w:val="center"/>
        </w:trPr>
        <w:tc>
          <w:tcPr>
            <w:tcW w:w="1379" w:type="dxa"/>
            <w:tcBorders>
              <w:left w:val="single" w:sz="4" w:space="0" w:color="auto"/>
              <w:bottom w:val="single" w:sz="4" w:space="0" w:color="auto"/>
              <w:right w:val="single" w:sz="4" w:space="0" w:color="auto"/>
            </w:tcBorders>
          </w:tcPr>
          <w:p w14:paraId="0325972C" w14:textId="77777777" w:rsidR="00573101" w:rsidRPr="00A1115A" w:rsidRDefault="00573101" w:rsidP="00DE7A5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4251B4B" w14:textId="77777777" w:rsidR="00573101" w:rsidRPr="00A1115A" w:rsidRDefault="00573101" w:rsidP="00DE7A5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E9501D0" w14:textId="77777777" w:rsidR="00573101" w:rsidRPr="00A1115A" w:rsidRDefault="00573101" w:rsidP="00DE7A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7352D2" w14:textId="77777777" w:rsidR="00573101" w:rsidRPr="00A1115A" w:rsidRDefault="00573101" w:rsidP="00DE7A5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43CF5FD" w14:textId="77777777" w:rsidR="00573101" w:rsidRPr="00A1115A" w:rsidRDefault="00573101" w:rsidP="00DE7A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1B5D17D" w14:textId="77777777" w:rsidR="00573101" w:rsidRPr="00A1115A" w:rsidRDefault="00573101" w:rsidP="00DE7A5D">
            <w:pPr>
              <w:pStyle w:val="TAC"/>
              <w:rPr>
                <w:lang w:val="en-US"/>
              </w:rPr>
            </w:pPr>
            <w:r w:rsidRPr="00A1115A">
              <w:rPr>
                <w:lang w:val="en-US"/>
              </w:rPr>
              <w:t>N/A</w:t>
            </w:r>
          </w:p>
        </w:tc>
      </w:tr>
      <w:tr w:rsidR="00573101" w:rsidRPr="00A1115A" w14:paraId="42CCFE1E" w14:textId="77777777" w:rsidTr="00DE7A5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5D01909" w14:textId="77777777" w:rsidR="00573101" w:rsidRPr="00A1115A" w:rsidRDefault="00573101" w:rsidP="00DE7A5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B5D55E4" w14:textId="77777777" w:rsidR="00573101" w:rsidRPr="00A1115A" w:rsidRDefault="00573101" w:rsidP="00DE7A5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6B5140C" w14:textId="77777777" w:rsidR="00573101" w:rsidRPr="00A1115A" w:rsidRDefault="00573101" w:rsidP="00DE7A5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BCEF2E4" w14:textId="77777777" w:rsidR="00573101" w:rsidRPr="00A1115A" w:rsidRDefault="00573101" w:rsidP="00DE7A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D48E933"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127113C" w14:textId="77777777" w:rsidR="00573101" w:rsidRPr="00A1115A" w:rsidRDefault="00573101" w:rsidP="00DE7A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573101" w:rsidRPr="00A1115A" w14:paraId="035C1779" w14:textId="77777777" w:rsidTr="00DE7A5D">
        <w:trPr>
          <w:trHeight w:val="187"/>
          <w:jc w:val="center"/>
        </w:trPr>
        <w:tc>
          <w:tcPr>
            <w:tcW w:w="1379" w:type="dxa"/>
            <w:tcBorders>
              <w:top w:val="nil"/>
              <w:left w:val="single" w:sz="4" w:space="0" w:color="auto"/>
              <w:bottom w:val="nil"/>
              <w:right w:val="single" w:sz="4" w:space="0" w:color="auto"/>
            </w:tcBorders>
            <w:shd w:val="clear" w:color="auto" w:fill="auto"/>
          </w:tcPr>
          <w:p w14:paraId="4D3D9E23" w14:textId="77777777" w:rsidR="00573101" w:rsidRPr="00A1115A" w:rsidRDefault="00573101" w:rsidP="00DE7A5D">
            <w:pPr>
              <w:pStyle w:val="TAC"/>
            </w:pPr>
          </w:p>
        </w:tc>
        <w:tc>
          <w:tcPr>
            <w:tcW w:w="1894" w:type="dxa"/>
            <w:tcBorders>
              <w:top w:val="nil"/>
              <w:left w:val="single" w:sz="4" w:space="0" w:color="auto"/>
              <w:bottom w:val="nil"/>
              <w:right w:val="single" w:sz="4" w:space="0" w:color="auto"/>
            </w:tcBorders>
            <w:shd w:val="clear" w:color="auto" w:fill="auto"/>
          </w:tcPr>
          <w:p w14:paraId="4FE88B5E" w14:textId="77777777" w:rsidR="00573101" w:rsidRPr="00A1115A" w:rsidRDefault="00573101" w:rsidP="00DE7A5D">
            <w:pPr>
              <w:pStyle w:val="TAC"/>
            </w:pPr>
          </w:p>
        </w:tc>
        <w:tc>
          <w:tcPr>
            <w:tcW w:w="1883" w:type="dxa"/>
            <w:tcBorders>
              <w:top w:val="nil"/>
              <w:left w:val="single" w:sz="4" w:space="0" w:color="auto"/>
              <w:bottom w:val="nil"/>
              <w:right w:val="single" w:sz="4" w:space="0" w:color="auto"/>
            </w:tcBorders>
            <w:shd w:val="clear" w:color="auto" w:fill="auto"/>
          </w:tcPr>
          <w:p w14:paraId="27376925" w14:textId="77777777" w:rsidR="00573101" w:rsidRPr="00A1115A" w:rsidRDefault="00573101" w:rsidP="00DE7A5D">
            <w:pPr>
              <w:pStyle w:val="TAC"/>
            </w:pPr>
          </w:p>
        </w:tc>
        <w:tc>
          <w:tcPr>
            <w:tcW w:w="1480" w:type="dxa"/>
            <w:tcBorders>
              <w:top w:val="single" w:sz="4" w:space="0" w:color="auto"/>
              <w:left w:val="single" w:sz="4" w:space="0" w:color="auto"/>
              <w:bottom w:val="single" w:sz="4" w:space="0" w:color="auto"/>
              <w:right w:val="single" w:sz="4" w:space="0" w:color="auto"/>
            </w:tcBorders>
          </w:tcPr>
          <w:p w14:paraId="13C97BAC" w14:textId="77777777" w:rsidR="00573101" w:rsidRPr="00A1115A" w:rsidRDefault="00573101" w:rsidP="00DE7A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39A370C"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E3E9EBA" w14:textId="77777777" w:rsidR="00573101" w:rsidRPr="00A1115A" w:rsidRDefault="00573101" w:rsidP="00DE7A5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573101" w:rsidRPr="00A1115A" w14:paraId="05D3658B" w14:textId="77777777" w:rsidTr="00DE7A5D">
        <w:trPr>
          <w:trHeight w:val="187"/>
          <w:jc w:val="center"/>
        </w:trPr>
        <w:tc>
          <w:tcPr>
            <w:tcW w:w="1379" w:type="dxa"/>
            <w:tcBorders>
              <w:top w:val="nil"/>
              <w:left w:val="single" w:sz="4" w:space="0" w:color="auto"/>
              <w:right w:val="single" w:sz="4" w:space="0" w:color="auto"/>
            </w:tcBorders>
            <w:shd w:val="clear" w:color="auto" w:fill="auto"/>
          </w:tcPr>
          <w:p w14:paraId="7EFD1E85" w14:textId="77777777" w:rsidR="00573101" w:rsidRPr="00A1115A" w:rsidRDefault="00573101" w:rsidP="00DE7A5D">
            <w:pPr>
              <w:pStyle w:val="TAC"/>
            </w:pPr>
          </w:p>
        </w:tc>
        <w:tc>
          <w:tcPr>
            <w:tcW w:w="1894" w:type="dxa"/>
            <w:tcBorders>
              <w:top w:val="nil"/>
              <w:left w:val="single" w:sz="4" w:space="0" w:color="auto"/>
              <w:right w:val="single" w:sz="4" w:space="0" w:color="auto"/>
            </w:tcBorders>
            <w:shd w:val="clear" w:color="auto" w:fill="auto"/>
          </w:tcPr>
          <w:p w14:paraId="4F88E2E8" w14:textId="77777777" w:rsidR="00573101" w:rsidRPr="00A1115A" w:rsidRDefault="00573101" w:rsidP="00DE7A5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175AB3B" w14:textId="77777777" w:rsidR="00573101" w:rsidRPr="00A1115A" w:rsidRDefault="00573101" w:rsidP="00DE7A5D">
            <w:pPr>
              <w:pStyle w:val="TAC"/>
            </w:pPr>
          </w:p>
        </w:tc>
        <w:tc>
          <w:tcPr>
            <w:tcW w:w="1480" w:type="dxa"/>
            <w:tcBorders>
              <w:top w:val="single" w:sz="4" w:space="0" w:color="auto"/>
              <w:left w:val="single" w:sz="4" w:space="0" w:color="auto"/>
              <w:bottom w:val="single" w:sz="4" w:space="0" w:color="auto"/>
              <w:right w:val="single" w:sz="4" w:space="0" w:color="auto"/>
            </w:tcBorders>
          </w:tcPr>
          <w:p w14:paraId="2A36E52E" w14:textId="77777777" w:rsidR="00573101" w:rsidRPr="00A1115A" w:rsidRDefault="00573101" w:rsidP="00DE7A5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702DB06"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63992954" w14:textId="77777777" w:rsidR="00573101" w:rsidRPr="00A1115A" w:rsidRDefault="00573101" w:rsidP="00DE7A5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573101" w:rsidRPr="00A1115A" w14:paraId="0F9D9428" w14:textId="77777777" w:rsidTr="00DE7A5D">
        <w:trPr>
          <w:trHeight w:val="187"/>
          <w:jc w:val="center"/>
        </w:trPr>
        <w:tc>
          <w:tcPr>
            <w:tcW w:w="1379" w:type="dxa"/>
            <w:tcBorders>
              <w:left w:val="single" w:sz="4" w:space="0" w:color="auto"/>
              <w:right w:val="single" w:sz="4" w:space="0" w:color="auto"/>
            </w:tcBorders>
          </w:tcPr>
          <w:p w14:paraId="19EB39CC" w14:textId="77777777" w:rsidR="00573101" w:rsidRPr="00A1115A" w:rsidRDefault="00573101" w:rsidP="00DE7A5D">
            <w:pPr>
              <w:pStyle w:val="TAC"/>
            </w:pPr>
            <w:r w:rsidRPr="00A1115A">
              <w:t>NS_21</w:t>
            </w:r>
          </w:p>
        </w:tc>
        <w:tc>
          <w:tcPr>
            <w:tcW w:w="1894" w:type="dxa"/>
            <w:tcBorders>
              <w:left w:val="single" w:sz="4" w:space="0" w:color="auto"/>
              <w:right w:val="single" w:sz="4" w:space="0" w:color="auto"/>
            </w:tcBorders>
          </w:tcPr>
          <w:p w14:paraId="701518B4" w14:textId="77777777" w:rsidR="00573101" w:rsidRPr="00A1115A" w:rsidRDefault="00573101" w:rsidP="00DE7A5D">
            <w:pPr>
              <w:pStyle w:val="TAC"/>
            </w:pPr>
            <w:r w:rsidRPr="00A1115A">
              <w:t>6.5.3.3.12</w:t>
            </w:r>
          </w:p>
        </w:tc>
        <w:tc>
          <w:tcPr>
            <w:tcW w:w="1883" w:type="dxa"/>
            <w:tcBorders>
              <w:left w:val="single" w:sz="4" w:space="0" w:color="auto"/>
              <w:bottom w:val="single" w:sz="4" w:space="0" w:color="auto"/>
              <w:right w:val="single" w:sz="4" w:space="0" w:color="auto"/>
            </w:tcBorders>
          </w:tcPr>
          <w:p w14:paraId="7461AA2C" w14:textId="77777777" w:rsidR="00573101" w:rsidRPr="00A1115A" w:rsidRDefault="00573101" w:rsidP="00DE7A5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1CA52B1" w14:textId="77777777" w:rsidR="00573101" w:rsidRPr="00A1115A" w:rsidRDefault="00573101" w:rsidP="00DE7A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9D3421E"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289C4F5E" w14:textId="77777777" w:rsidR="00573101" w:rsidRPr="00A1115A" w:rsidRDefault="00573101" w:rsidP="00DE7A5D">
            <w:pPr>
              <w:pStyle w:val="TAC"/>
            </w:pPr>
            <w:r w:rsidRPr="00A1115A">
              <w:t>Clause 6.2.3.14</w:t>
            </w:r>
          </w:p>
        </w:tc>
      </w:tr>
      <w:tr w:rsidR="00573101" w:rsidRPr="00A1115A" w14:paraId="2AD14A47" w14:textId="77777777" w:rsidTr="00DE7A5D">
        <w:trPr>
          <w:trHeight w:val="187"/>
          <w:jc w:val="center"/>
        </w:trPr>
        <w:tc>
          <w:tcPr>
            <w:tcW w:w="1379" w:type="dxa"/>
            <w:tcBorders>
              <w:left w:val="single" w:sz="4" w:space="0" w:color="auto"/>
              <w:right w:val="single" w:sz="4" w:space="0" w:color="auto"/>
            </w:tcBorders>
          </w:tcPr>
          <w:p w14:paraId="2B496F31" w14:textId="77777777" w:rsidR="00573101" w:rsidRPr="00A1115A" w:rsidRDefault="00573101" w:rsidP="00DE7A5D">
            <w:pPr>
              <w:pStyle w:val="TAC"/>
            </w:pPr>
            <w:r w:rsidRPr="00A1115A">
              <w:t>NS_24</w:t>
            </w:r>
          </w:p>
        </w:tc>
        <w:tc>
          <w:tcPr>
            <w:tcW w:w="1894" w:type="dxa"/>
            <w:tcBorders>
              <w:left w:val="single" w:sz="4" w:space="0" w:color="auto"/>
              <w:right w:val="single" w:sz="4" w:space="0" w:color="auto"/>
            </w:tcBorders>
          </w:tcPr>
          <w:p w14:paraId="3B3B682B" w14:textId="77777777" w:rsidR="00573101" w:rsidRPr="00A1115A" w:rsidRDefault="00573101" w:rsidP="00DE7A5D">
            <w:pPr>
              <w:pStyle w:val="TAC"/>
            </w:pPr>
            <w:r w:rsidRPr="00A1115A">
              <w:t>6.5.3.3.13</w:t>
            </w:r>
          </w:p>
        </w:tc>
        <w:tc>
          <w:tcPr>
            <w:tcW w:w="1883" w:type="dxa"/>
            <w:tcBorders>
              <w:left w:val="single" w:sz="4" w:space="0" w:color="auto"/>
              <w:bottom w:val="single" w:sz="4" w:space="0" w:color="auto"/>
              <w:right w:val="single" w:sz="4" w:space="0" w:color="auto"/>
            </w:tcBorders>
          </w:tcPr>
          <w:p w14:paraId="71180A64" w14:textId="77777777" w:rsidR="00573101" w:rsidRPr="00A1115A" w:rsidRDefault="00573101" w:rsidP="00DE7A5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42539730" w14:textId="77777777" w:rsidR="00573101" w:rsidRPr="00A1115A" w:rsidRDefault="00573101" w:rsidP="00DE7A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BDBE5D4" w14:textId="77777777" w:rsidR="00573101" w:rsidRPr="00A1115A" w:rsidRDefault="00573101" w:rsidP="00DE7A5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E0CC43D" w14:textId="77777777" w:rsidR="00573101" w:rsidRPr="00A1115A" w:rsidRDefault="00573101" w:rsidP="00DE7A5D">
            <w:pPr>
              <w:pStyle w:val="TAC"/>
            </w:pPr>
            <w:r w:rsidRPr="00A1115A">
              <w:t>Clause 6.2.3.15</w:t>
            </w:r>
          </w:p>
        </w:tc>
      </w:tr>
      <w:tr w:rsidR="00573101" w:rsidRPr="00A1115A" w14:paraId="18AA5D20" w14:textId="77777777" w:rsidTr="00DE7A5D">
        <w:trPr>
          <w:trHeight w:val="187"/>
          <w:jc w:val="center"/>
        </w:trPr>
        <w:tc>
          <w:tcPr>
            <w:tcW w:w="1379" w:type="dxa"/>
            <w:tcBorders>
              <w:left w:val="single" w:sz="4" w:space="0" w:color="auto"/>
              <w:right w:val="single" w:sz="4" w:space="0" w:color="auto"/>
            </w:tcBorders>
          </w:tcPr>
          <w:p w14:paraId="3A1B51C5" w14:textId="77777777" w:rsidR="00573101" w:rsidRPr="00A1115A" w:rsidRDefault="00573101" w:rsidP="00DE7A5D">
            <w:pPr>
              <w:pStyle w:val="TAC"/>
            </w:pPr>
            <w:r w:rsidRPr="00A1115A">
              <w:t>NS_27</w:t>
            </w:r>
          </w:p>
        </w:tc>
        <w:tc>
          <w:tcPr>
            <w:tcW w:w="1894" w:type="dxa"/>
            <w:tcBorders>
              <w:left w:val="single" w:sz="4" w:space="0" w:color="auto"/>
              <w:right w:val="single" w:sz="4" w:space="0" w:color="auto"/>
            </w:tcBorders>
          </w:tcPr>
          <w:p w14:paraId="451CD373" w14:textId="77777777" w:rsidR="00573101" w:rsidRPr="00A1115A" w:rsidRDefault="00573101" w:rsidP="00DE7A5D">
            <w:pPr>
              <w:pStyle w:val="TAC"/>
            </w:pPr>
            <w:r w:rsidRPr="00A1115A">
              <w:t>6.5.2.3.8</w:t>
            </w:r>
          </w:p>
          <w:p w14:paraId="7DE8B74B" w14:textId="77777777" w:rsidR="00573101" w:rsidRPr="00A1115A" w:rsidRDefault="00573101" w:rsidP="00DE7A5D">
            <w:pPr>
              <w:pStyle w:val="TAC"/>
            </w:pPr>
            <w:r w:rsidRPr="00A1115A">
              <w:t>6.5.3.3.14</w:t>
            </w:r>
          </w:p>
        </w:tc>
        <w:tc>
          <w:tcPr>
            <w:tcW w:w="1883" w:type="dxa"/>
            <w:tcBorders>
              <w:left w:val="single" w:sz="4" w:space="0" w:color="auto"/>
              <w:bottom w:val="single" w:sz="4" w:space="0" w:color="auto"/>
              <w:right w:val="single" w:sz="4" w:space="0" w:color="auto"/>
            </w:tcBorders>
          </w:tcPr>
          <w:p w14:paraId="63CCB440" w14:textId="77777777" w:rsidR="00573101" w:rsidRPr="00A1115A" w:rsidRDefault="00573101" w:rsidP="00DE7A5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3F2BECC4" w14:textId="571CA4C0" w:rsidR="00573101" w:rsidRPr="00A1115A" w:rsidRDefault="00573101" w:rsidP="00DE7A5D">
            <w:pPr>
              <w:pStyle w:val="TAC"/>
            </w:pPr>
            <w:r w:rsidRPr="00A1115A">
              <w:t xml:space="preserve">5, 10, 15, 20, </w:t>
            </w:r>
            <w:ins w:id="38" w:author="R4-2103182" w:date="2021-02-08T17:35:00Z">
              <w:r>
                <w:t xml:space="preserve">30, </w:t>
              </w:r>
            </w:ins>
            <w:r w:rsidRPr="00A1115A">
              <w:t>40</w:t>
            </w:r>
          </w:p>
        </w:tc>
        <w:tc>
          <w:tcPr>
            <w:tcW w:w="1721" w:type="dxa"/>
            <w:tcBorders>
              <w:top w:val="single" w:sz="4" w:space="0" w:color="auto"/>
              <w:left w:val="single" w:sz="4" w:space="0" w:color="auto"/>
              <w:bottom w:val="single" w:sz="4" w:space="0" w:color="auto"/>
              <w:right w:val="single" w:sz="4" w:space="0" w:color="auto"/>
            </w:tcBorders>
          </w:tcPr>
          <w:p w14:paraId="1326FC2A" w14:textId="77777777" w:rsidR="00573101" w:rsidRPr="00A1115A" w:rsidRDefault="00573101" w:rsidP="00DE7A5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9A48C61" w14:textId="77777777" w:rsidR="00573101" w:rsidRPr="00A1115A" w:rsidRDefault="00573101" w:rsidP="00DE7A5D">
            <w:pPr>
              <w:pStyle w:val="TAC"/>
            </w:pPr>
            <w:r w:rsidRPr="00A1115A">
              <w:t>Table 6.2.3.16-2</w:t>
            </w:r>
          </w:p>
        </w:tc>
      </w:tr>
      <w:tr w:rsidR="00573101" w:rsidRPr="00A1115A" w14:paraId="3AEF4415"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C36014" w14:textId="77777777" w:rsidR="00573101" w:rsidRPr="00A1115A" w:rsidRDefault="00573101" w:rsidP="00DE7A5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449B5BC" w14:textId="77777777" w:rsidR="00573101" w:rsidRPr="00A1115A" w:rsidRDefault="00573101" w:rsidP="00DE7A5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ACDB84C" w14:textId="77777777" w:rsidR="00573101" w:rsidRPr="00A1115A" w:rsidRDefault="00573101" w:rsidP="00DE7A5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12434FE" w14:textId="77777777" w:rsidR="00573101" w:rsidRPr="00A1115A" w:rsidRDefault="00573101" w:rsidP="00DE7A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511D802" w14:textId="77777777" w:rsidR="00573101" w:rsidRPr="00A1115A" w:rsidRDefault="00573101" w:rsidP="00DE7A5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8986F35" w14:textId="77777777" w:rsidR="00573101" w:rsidRPr="00A1115A" w:rsidRDefault="00573101" w:rsidP="00DE7A5D">
            <w:pPr>
              <w:pStyle w:val="TAC"/>
              <w:rPr>
                <w:lang w:val="en-US"/>
              </w:rPr>
            </w:pPr>
            <w:r w:rsidRPr="00A1115A">
              <w:rPr>
                <w:lang w:val="en-US"/>
              </w:rPr>
              <w:t>N/A</w:t>
            </w:r>
          </w:p>
        </w:tc>
      </w:tr>
      <w:tr w:rsidR="00573101" w:rsidRPr="00A1115A" w14:paraId="5EC0E839" w14:textId="77777777" w:rsidTr="00DE7A5D">
        <w:trPr>
          <w:trHeight w:val="187"/>
          <w:jc w:val="center"/>
        </w:trPr>
        <w:tc>
          <w:tcPr>
            <w:tcW w:w="1379" w:type="dxa"/>
            <w:tcBorders>
              <w:left w:val="single" w:sz="4" w:space="0" w:color="auto"/>
              <w:bottom w:val="single" w:sz="4" w:space="0" w:color="auto"/>
              <w:right w:val="single" w:sz="4" w:space="0" w:color="auto"/>
            </w:tcBorders>
          </w:tcPr>
          <w:p w14:paraId="0813AED3" w14:textId="77777777" w:rsidR="00573101" w:rsidRPr="00A1115A" w:rsidRDefault="00573101" w:rsidP="00DE7A5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6269C48" w14:textId="77777777" w:rsidR="00573101" w:rsidRPr="00A1115A" w:rsidRDefault="00573101" w:rsidP="00DE7A5D">
            <w:pPr>
              <w:pStyle w:val="TAC"/>
            </w:pPr>
            <w:r w:rsidRPr="00A1115A">
              <w:t>6.5.3.3.6</w:t>
            </w:r>
          </w:p>
        </w:tc>
        <w:tc>
          <w:tcPr>
            <w:tcW w:w="1883" w:type="dxa"/>
            <w:tcBorders>
              <w:left w:val="single" w:sz="4" w:space="0" w:color="auto"/>
              <w:bottom w:val="single" w:sz="4" w:space="0" w:color="auto"/>
              <w:right w:val="single" w:sz="4" w:space="0" w:color="auto"/>
            </w:tcBorders>
          </w:tcPr>
          <w:p w14:paraId="424668DF" w14:textId="77777777" w:rsidR="00573101" w:rsidRPr="00A1115A" w:rsidRDefault="00573101" w:rsidP="00DE7A5D">
            <w:pPr>
              <w:pStyle w:val="TAC"/>
              <w:rPr>
                <w:lang w:eastAsia="ja-JP"/>
              </w:rPr>
            </w:pPr>
            <w:r w:rsidRPr="00A1115A">
              <w:rPr>
                <w:lang w:eastAsia="ja-JP"/>
              </w:rPr>
              <w:t>n74</w:t>
            </w:r>
          </w:p>
          <w:p w14:paraId="22321073" w14:textId="77777777" w:rsidR="00573101" w:rsidRPr="00A1115A" w:rsidRDefault="00573101" w:rsidP="00DE7A5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5ADD2A8" w14:textId="77777777" w:rsidR="00573101" w:rsidRPr="00A1115A" w:rsidRDefault="00573101" w:rsidP="00DE7A5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87770CB" w14:textId="77777777" w:rsidR="00573101" w:rsidRPr="00A1115A" w:rsidRDefault="00573101" w:rsidP="00DE7A5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92ED5AB" w14:textId="77777777" w:rsidR="00573101" w:rsidRPr="00A1115A" w:rsidRDefault="00573101" w:rsidP="00DE7A5D">
            <w:pPr>
              <w:pStyle w:val="TAC"/>
            </w:pPr>
            <w:r w:rsidRPr="00A1115A">
              <w:t>Table</w:t>
            </w:r>
          </w:p>
          <w:p w14:paraId="64C7C441" w14:textId="77777777" w:rsidR="00573101" w:rsidRPr="00A1115A" w:rsidRDefault="00573101" w:rsidP="00DE7A5D">
            <w:pPr>
              <w:pStyle w:val="TAC"/>
              <w:rPr>
                <w:lang w:val="en-US"/>
              </w:rPr>
            </w:pPr>
            <w:r w:rsidRPr="00A1115A">
              <w:t>6.2.3.8-1</w:t>
            </w:r>
          </w:p>
        </w:tc>
      </w:tr>
      <w:tr w:rsidR="00573101" w:rsidRPr="00A1115A" w14:paraId="03A15636"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99C127" w14:textId="77777777" w:rsidR="00573101" w:rsidRPr="00A1115A" w:rsidRDefault="00573101" w:rsidP="00DE7A5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0A93C4F8" w14:textId="77777777" w:rsidR="00573101" w:rsidRPr="00A1115A" w:rsidRDefault="00573101" w:rsidP="00DE7A5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1F822BA" w14:textId="77777777" w:rsidR="00573101" w:rsidRPr="00A1115A" w:rsidRDefault="00573101" w:rsidP="00DE7A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7592219" w14:textId="77777777" w:rsidR="00573101" w:rsidRPr="00A1115A" w:rsidRDefault="00573101" w:rsidP="00DE7A5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17DDB79" w14:textId="77777777" w:rsidR="00573101" w:rsidRPr="00A1115A" w:rsidRDefault="00573101" w:rsidP="00DE7A5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45961E2" w14:textId="77777777" w:rsidR="00573101" w:rsidRPr="00A1115A" w:rsidRDefault="00573101" w:rsidP="00DE7A5D">
            <w:pPr>
              <w:pStyle w:val="TAC"/>
            </w:pPr>
            <w:r w:rsidRPr="00A1115A">
              <w:t>Table</w:t>
            </w:r>
          </w:p>
          <w:p w14:paraId="040D0C66" w14:textId="77777777" w:rsidR="00573101" w:rsidRPr="00A1115A" w:rsidRDefault="00573101" w:rsidP="00DE7A5D">
            <w:pPr>
              <w:pStyle w:val="TAC"/>
              <w:rPr>
                <w:lang w:val="en-US"/>
              </w:rPr>
            </w:pPr>
            <w:r w:rsidRPr="00A1115A">
              <w:t>6.2.3.9-1</w:t>
            </w:r>
          </w:p>
        </w:tc>
      </w:tr>
      <w:tr w:rsidR="00573101" w:rsidRPr="00A1115A" w14:paraId="659877F2"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750F16" w14:textId="77777777" w:rsidR="00573101" w:rsidRPr="00A1115A" w:rsidRDefault="00573101" w:rsidP="00DE7A5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8D0A50C" w14:textId="77777777" w:rsidR="00573101" w:rsidRPr="00A1115A" w:rsidRDefault="00573101" w:rsidP="00DE7A5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7587FF8" w14:textId="77777777" w:rsidR="00573101" w:rsidRPr="00A1115A" w:rsidRDefault="00573101" w:rsidP="00DE7A5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32394A" w14:textId="77777777" w:rsidR="00573101" w:rsidRPr="00A1115A" w:rsidRDefault="00573101" w:rsidP="00DE7A5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6CCB0D0" w14:textId="77777777" w:rsidR="00573101" w:rsidRPr="00A1115A" w:rsidRDefault="00573101" w:rsidP="00DE7A5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5A7E8BE" w14:textId="77777777" w:rsidR="00573101" w:rsidRPr="00A1115A" w:rsidRDefault="00573101" w:rsidP="00DE7A5D">
            <w:pPr>
              <w:pStyle w:val="TAC"/>
              <w:rPr>
                <w:lang w:val="en-US"/>
              </w:rPr>
            </w:pPr>
            <w:r w:rsidRPr="00A1115A">
              <w:t>Table 6.2.3.10-1</w:t>
            </w:r>
          </w:p>
        </w:tc>
      </w:tr>
      <w:tr w:rsidR="00573101" w:rsidRPr="00A1115A" w14:paraId="566953A0"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E5E3A" w14:textId="77777777" w:rsidR="00573101" w:rsidRPr="00A1115A" w:rsidRDefault="00573101" w:rsidP="00DE7A5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4B18C58" w14:textId="77777777" w:rsidR="00573101" w:rsidRPr="00A1115A" w:rsidRDefault="00573101" w:rsidP="00DE7A5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0A61EB6E" w14:textId="77777777" w:rsidR="00573101" w:rsidRPr="00A1115A" w:rsidRDefault="00573101" w:rsidP="00DE7A5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9919E2B" w14:textId="77777777" w:rsidR="00573101" w:rsidRPr="00A1115A" w:rsidRDefault="00573101" w:rsidP="00DE7A5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6DD534"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1A98EFDA" w14:textId="77777777" w:rsidR="00573101" w:rsidRPr="00A1115A" w:rsidRDefault="00573101" w:rsidP="00DE7A5D">
            <w:pPr>
              <w:pStyle w:val="TAC"/>
              <w:rPr>
                <w:lang w:val="en-US"/>
              </w:rPr>
            </w:pPr>
            <w:r w:rsidRPr="00A1115A">
              <w:rPr>
                <w:lang w:val="en-US"/>
              </w:rPr>
              <w:t>Table</w:t>
            </w:r>
          </w:p>
          <w:p w14:paraId="78364E5E" w14:textId="77777777" w:rsidR="00573101" w:rsidRPr="00A1115A" w:rsidRDefault="00573101" w:rsidP="00DE7A5D">
            <w:pPr>
              <w:pStyle w:val="TAC"/>
              <w:rPr>
                <w:lang w:val="en-US"/>
              </w:rPr>
            </w:pPr>
            <w:r w:rsidRPr="00A1115A">
              <w:rPr>
                <w:lang w:val="en-US"/>
              </w:rPr>
              <w:t>6.2.3.5-1</w:t>
            </w:r>
          </w:p>
        </w:tc>
      </w:tr>
      <w:tr w:rsidR="00573101" w:rsidRPr="00A1115A" w14:paraId="4C31FE99"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B9F51F" w14:textId="77777777" w:rsidR="00573101" w:rsidRPr="00A1115A" w:rsidRDefault="00573101" w:rsidP="00DE7A5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5FD717D" w14:textId="77777777" w:rsidR="00573101" w:rsidRPr="00A1115A" w:rsidRDefault="00573101" w:rsidP="00DE7A5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6F7B057" w14:textId="77777777" w:rsidR="00573101" w:rsidRPr="00A1115A" w:rsidRDefault="00573101" w:rsidP="00DE7A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734AAAF" w14:textId="77777777" w:rsidR="00573101" w:rsidRPr="00A1115A" w:rsidRDefault="00573101" w:rsidP="00DE7A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A84D470"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54D6B6DC" w14:textId="77777777" w:rsidR="00573101" w:rsidRPr="00A1115A" w:rsidRDefault="00573101" w:rsidP="00DE7A5D">
            <w:pPr>
              <w:pStyle w:val="TAC"/>
            </w:pPr>
            <w:r w:rsidRPr="00A1115A">
              <w:t>Table 6.2.3.11-1</w:t>
            </w:r>
          </w:p>
        </w:tc>
      </w:tr>
      <w:tr w:rsidR="00573101" w:rsidRPr="00A1115A" w14:paraId="6C16C09C"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0103E8" w14:textId="77777777" w:rsidR="00573101" w:rsidRPr="00A1115A" w:rsidRDefault="00573101" w:rsidP="00DE7A5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2FFAA56" w14:textId="77777777" w:rsidR="00573101" w:rsidRPr="00A1115A" w:rsidRDefault="00573101" w:rsidP="00DE7A5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5364A8F" w14:textId="77777777" w:rsidR="00573101" w:rsidRPr="00A1115A" w:rsidRDefault="00573101" w:rsidP="00DE7A5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ED714F6" w14:textId="77777777" w:rsidR="00573101" w:rsidRPr="00A1115A" w:rsidRDefault="00573101" w:rsidP="00DE7A5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C4BF704"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594FF92B" w14:textId="77777777" w:rsidR="00573101" w:rsidRPr="00A1115A" w:rsidRDefault="00573101" w:rsidP="00DE7A5D">
            <w:pPr>
              <w:pStyle w:val="TAC"/>
              <w:rPr>
                <w:lang w:val="en-US"/>
              </w:rPr>
            </w:pPr>
            <w:r w:rsidRPr="00A1115A">
              <w:t>Table 6.2.3.12-1</w:t>
            </w:r>
          </w:p>
        </w:tc>
      </w:tr>
      <w:tr w:rsidR="00573101" w:rsidRPr="00A1115A" w14:paraId="7451BB01"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E80048" w14:textId="77777777" w:rsidR="00573101" w:rsidRPr="00A1115A" w:rsidRDefault="00573101" w:rsidP="00DE7A5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425F9B4E" w14:textId="77777777" w:rsidR="00573101" w:rsidRPr="00A1115A" w:rsidRDefault="00573101" w:rsidP="00DE7A5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8D5CE4F" w14:textId="77777777" w:rsidR="00573101" w:rsidRPr="00A1115A" w:rsidRDefault="00573101" w:rsidP="00DE7A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D5897C5" w14:textId="77777777" w:rsidR="00573101" w:rsidRPr="00A1115A" w:rsidRDefault="00573101" w:rsidP="00DE7A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AC3500E"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1E33414" w14:textId="77777777" w:rsidR="00573101" w:rsidRPr="00A1115A" w:rsidRDefault="00573101" w:rsidP="00DE7A5D">
            <w:pPr>
              <w:pStyle w:val="TAC"/>
            </w:pPr>
            <w:r w:rsidRPr="00A1115A">
              <w:rPr>
                <w:lang w:val="en-US"/>
              </w:rPr>
              <w:t>Clause 6.2.3.6</w:t>
            </w:r>
          </w:p>
        </w:tc>
      </w:tr>
      <w:tr w:rsidR="00573101" w:rsidRPr="00A1115A" w14:paraId="603678F5"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800A19" w14:textId="77777777" w:rsidR="00573101" w:rsidRPr="00A1115A" w:rsidRDefault="00573101" w:rsidP="00DE7A5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110614A" w14:textId="77777777" w:rsidR="00573101" w:rsidRPr="00A1115A" w:rsidRDefault="00573101" w:rsidP="00DE7A5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C70FF44" w14:textId="77777777" w:rsidR="00573101" w:rsidRPr="00A1115A" w:rsidRDefault="00573101" w:rsidP="00DE7A5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5FDB40F" w14:textId="77777777" w:rsidR="00573101" w:rsidRPr="00A1115A" w:rsidRDefault="00573101" w:rsidP="00DE7A5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F193EC"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4EC46A7F" w14:textId="77777777" w:rsidR="00573101" w:rsidRPr="00A1115A" w:rsidRDefault="00573101" w:rsidP="00DE7A5D">
            <w:pPr>
              <w:pStyle w:val="TAC"/>
            </w:pPr>
            <w:r w:rsidRPr="00A1115A">
              <w:rPr>
                <w:lang w:val="en-US"/>
              </w:rPr>
              <w:t>Clause 6.2.3.6</w:t>
            </w:r>
          </w:p>
        </w:tc>
      </w:tr>
      <w:tr w:rsidR="00573101" w:rsidRPr="00A1115A" w14:paraId="36CC812A"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CB26BF" w14:textId="77777777" w:rsidR="00573101" w:rsidRPr="00A1115A" w:rsidRDefault="00573101" w:rsidP="00DE7A5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09A3BC4" w14:textId="77777777" w:rsidR="00573101" w:rsidRPr="00A1115A" w:rsidRDefault="00573101" w:rsidP="00DE7A5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7F38187" w14:textId="77777777" w:rsidR="00573101" w:rsidRPr="00A1115A" w:rsidRDefault="00573101" w:rsidP="00DE7A5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3BD0224" w14:textId="77777777" w:rsidR="00573101" w:rsidRPr="00A1115A" w:rsidRDefault="00573101" w:rsidP="00DE7A5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50800B5" w14:textId="77777777" w:rsidR="00573101" w:rsidRPr="00A1115A" w:rsidRDefault="00573101" w:rsidP="00DE7A5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F101398" w14:textId="77777777" w:rsidR="00573101" w:rsidRPr="00A1115A" w:rsidRDefault="00573101" w:rsidP="00DE7A5D">
            <w:pPr>
              <w:pStyle w:val="TAC"/>
              <w:rPr>
                <w:lang w:val="en-US"/>
              </w:rPr>
            </w:pPr>
            <w:r w:rsidRPr="00A1115A">
              <w:t>Table 6.2.3.20-1</w:t>
            </w:r>
          </w:p>
        </w:tc>
      </w:tr>
      <w:tr w:rsidR="00573101" w:rsidRPr="00A1115A" w14:paraId="6B91D2B5"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840504" w14:textId="77777777" w:rsidR="00573101" w:rsidRPr="00A1115A" w:rsidRDefault="00573101" w:rsidP="00DE7A5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9C165B7" w14:textId="77777777" w:rsidR="00573101" w:rsidRPr="00A1115A" w:rsidRDefault="00573101" w:rsidP="00DE7A5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B67C93D" w14:textId="77777777" w:rsidR="00573101" w:rsidRPr="00A1115A" w:rsidRDefault="00573101" w:rsidP="00DE7A5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7A005FF" w14:textId="77777777" w:rsidR="00573101" w:rsidRPr="00A1115A" w:rsidRDefault="00573101" w:rsidP="00DE7A5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112E381"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1CAE7381" w14:textId="77777777" w:rsidR="00573101" w:rsidRPr="00A1115A" w:rsidRDefault="00573101" w:rsidP="00DE7A5D">
            <w:pPr>
              <w:pStyle w:val="TAC"/>
              <w:rPr>
                <w:lang w:val="en-US"/>
              </w:rPr>
            </w:pPr>
            <w:r w:rsidRPr="00A1115A">
              <w:t>Clause 6.2.3.25</w:t>
            </w:r>
          </w:p>
        </w:tc>
      </w:tr>
      <w:tr w:rsidR="00573101" w:rsidRPr="00A1115A" w14:paraId="4089B0FD"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4D6875" w14:textId="77777777" w:rsidR="00573101" w:rsidRPr="00A1115A" w:rsidRDefault="00573101" w:rsidP="00DE7A5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8AD3057" w14:textId="77777777" w:rsidR="00573101" w:rsidRPr="00A1115A" w:rsidRDefault="00573101" w:rsidP="00DE7A5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724394B" w14:textId="77777777" w:rsidR="00573101" w:rsidRPr="00A1115A" w:rsidRDefault="00573101" w:rsidP="00DE7A5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73B6DB38" w14:textId="77777777" w:rsidR="00573101" w:rsidRPr="00A1115A" w:rsidRDefault="00573101" w:rsidP="00DE7A5D">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904DF8A" w14:textId="77777777" w:rsidR="00573101" w:rsidRPr="00A1115A" w:rsidRDefault="00573101" w:rsidP="00DE7A5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5B00960F" w14:textId="77777777" w:rsidR="00573101" w:rsidRPr="00A1115A" w:rsidRDefault="00573101" w:rsidP="00DE7A5D">
            <w:pPr>
              <w:pStyle w:val="TAC"/>
              <w:rPr>
                <w:lang w:val="en-US"/>
              </w:rPr>
            </w:pPr>
            <w:r w:rsidRPr="00A1115A">
              <w:t>Table 6.2.3.17-2</w:t>
            </w:r>
          </w:p>
        </w:tc>
      </w:tr>
      <w:tr w:rsidR="00573101" w:rsidRPr="00A1115A" w14:paraId="2BEA1D1A"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7B731" w14:textId="77777777" w:rsidR="00573101" w:rsidRPr="00A1115A" w:rsidRDefault="00573101" w:rsidP="00DE7A5D">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291BD879" w14:textId="77777777" w:rsidR="00573101" w:rsidRPr="00A1115A" w:rsidRDefault="00573101" w:rsidP="00DE7A5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C4C7599" w14:textId="77777777" w:rsidR="00573101" w:rsidRPr="00A1115A" w:rsidRDefault="00573101" w:rsidP="00DE7A5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C4827AE" w14:textId="77777777" w:rsidR="00573101" w:rsidRPr="00A1115A" w:rsidRDefault="00573101" w:rsidP="00DE7A5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727016C" w14:textId="77777777" w:rsidR="00573101" w:rsidRPr="00A1115A" w:rsidRDefault="00573101" w:rsidP="00DE7A5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3E6E6374" w14:textId="77777777" w:rsidR="00573101" w:rsidRPr="00A1115A" w:rsidRDefault="00573101" w:rsidP="00DE7A5D">
            <w:pPr>
              <w:pStyle w:val="TAC"/>
              <w:rPr>
                <w:lang w:val="en-US"/>
              </w:rPr>
            </w:pPr>
            <w:r w:rsidRPr="00A1115A">
              <w:rPr>
                <w:rFonts w:hint="eastAsia"/>
              </w:rPr>
              <w:t>T</w:t>
            </w:r>
            <w:r w:rsidRPr="00A1115A">
              <w:t>able 6.2.3.18-2</w:t>
            </w:r>
          </w:p>
        </w:tc>
      </w:tr>
      <w:tr w:rsidR="00573101" w:rsidRPr="00A1115A" w14:paraId="4C809373"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6B3E9E" w14:textId="77777777" w:rsidR="00573101" w:rsidRPr="00A1115A" w:rsidRDefault="00573101" w:rsidP="00DE7A5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04E1ADF" w14:textId="77777777" w:rsidR="00573101" w:rsidRPr="00A1115A" w:rsidRDefault="00573101" w:rsidP="00DE7A5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F69D74C" w14:textId="77777777" w:rsidR="00573101" w:rsidRPr="00A1115A" w:rsidRDefault="00573101" w:rsidP="00DE7A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A7542DF" w14:textId="77777777" w:rsidR="00573101" w:rsidRPr="00A1115A" w:rsidRDefault="00573101" w:rsidP="00DE7A5D">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F932AB2" w14:textId="77777777" w:rsidR="00573101" w:rsidRPr="00A1115A" w:rsidRDefault="00573101" w:rsidP="00DE7A5D">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5BD9C5A8" w14:textId="77777777" w:rsidR="00573101" w:rsidRPr="00A1115A" w:rsidRDefault="00573101" w:rsidP="00DE7A5D">
            <w:pPr>
              <w:pStyle w:val="TAC"/>
            </w:pPr>
            <w:r w:rsidRPr="00A1115A">
              <w:t>Table 6.2.3.26-1</w:t>
            </w:r>
          </w:p>
        </w:tc>
      </w:tr>
      <w:tr w:rsidR="00573101" w:rsidRPr="00A1115A" w14:paraId="367F47F9"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A57F4F" w14:textId="77777777" w:rsidR="00573101" w:rsidRPr="00A1115A" w:rsidRDefault="00573101" w:rsidP="00DE7A5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12066B" w14:textId="77777777" w:rsidR="00573101" w:rsidRPr="00A1115A" w:rsidRDefault="00573101" w:rsidP="00DE7A5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98CEF25" w14:textId="77777777" w:rsidR="00573101" w:rsidRPr="00A1115A" w:rsidRDefault="00573101" w:rsidP="00DE7A5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EBF21BB" w14:textId="77777777" w:rsidR="00573101" w:rsidRPr="00A1115A" w:rsidRDefault="00573101" w:rsidP="00DE7A5D">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57DBAC2" w14:textId="77777777" w:rsidR="00573101" w:rsidRPr="00A1115A" w:rsidRDefault="00573101" w:rsidP="00DE7A5D">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63726450" w14:textId="77777777" w:rsidR="00573101" w:rsidRPr="00A1115A" w:rsidRDefault="00573101" w:rsidP="00DE7A5D">
            <w:pPr>
              <w:pStyle w:val="TAC"/>
            </w:pPr>
            <w:r w:rsidRPr="00A1115A">
              <w:t>Table 6.2.3.27-1</w:t>
            </w:r>
          </w:p>
        </w:tc>
      </w:tr>
      <w:tr w:rsidR="00573101" w:rsidRPr="00A1115A" w14:paraId="35247B69"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F8FF69" w14:textId="77777777" w:rsidR="00573101" w:rsidRPr="00A1115A" w:rsidRDefault="00573101" w:rsidP="00DE7A5D">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2A6B44D3" w14:textId="77777777" w:rsidR="00573101" w:rsidRPr="00A1115A" w:rsidRDefault="00573101" w:rsidP="00DE7A5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03C18C8" w14:textId="77777777" w:rsidR="00573101" w:rsidRPr="00A1115A" w:rsidRDefault="00573101" w:rsidP="00DE7A5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C8FB175" w14:textId="77777777" w:rsidR="00573101" w:rsidRPr="00A1115A" w:rsidRDefault="00573101" w:rsidP="00DE7A5D">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3F97B8A2"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3A93049B" w14:textId="77777777" w:rsidR="00573101" w:rsidRPr="00A1115A" w:rsidRDefault="00573101" w:rsidP="00DE7A5D">
            <w:pPr>
              <w:pStyle w:val="TAC"/>
            </w:pPr>
            <w:r w:rsidRPr="00A1115A">
              <w:t>Clause 6.2.3.19</w:t>
            </w:r>
          </w:p>
        </w:tc>
      </w:tr>
      <w:tr w:rsidR="00573101" w:rsidRPr="00A1115A" w14:paraId="4C8A3D99"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9F4176" w14:textId="77777777" w:rsidR="00573101" w:rsidRPr="00A1115A" w:rsidRDefault="00573101" w:rsidP="00DE7A5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F9F2F4D" w14:textId="77777777" w:rsidR="00573101" w:rsidRPr="00A1115A" w:rsidRDefault="00573101" w:rsidP="00DE7A5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38E651DF" w14:textId="77777777" w:rsidR="00573101" w:rsidRPr="00A1115A" w:rsidRDefault="00573101" w:rsidP="00DE7A5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6DFBAFD" w14:textId="77777777" w:rsidR="00573101" w:rsidRPr="00A1115A" w:rsidRDefault="00573101" w:rsidP="00DE7A5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0157A18" w14:textId="77777777" w:rsidR="00573101" w:rsidRPr="00A1115A" w:rsidRDefault="00573101" w:rsidP="00DE7A5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52F999B3" w14:textId="77777777" w:rsidR="00573101" w:rsidRPr="00A1115A" w:rsidRDefault="00573101" w:rsidP="00DE7A5D">
            <w:pPr>
              <w:pStyle w:val="TAC"/>
            </w:pPr>
            <w:r w:rsidRPr="00A1115A">
              <w:t>Table 6.2.3.28-2</w:t>
            </w:r>
          </w:p>
        </w:tc>
      </w:tr>
      <w:tr w:rsidR="00573101" w:rsidRPr="00A1115A" w14:paraId="6270E965" w14:textId="77777777" w:rsidTr="00DE7A5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69E854" w14:textId="77777777" w:rsidR="00573101" w:rsidRPr="00A1115A" w:rsidRDefault="00573101" w:rsidP="00DE7A5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002BEDF" w14:textId="77777777" w:rsidR="00573101" w:rsidRPr="00A1115A" w:rsidRDefault="00573101" w:rsidP="00DE7A5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46161A1" w14:textId="77777777" w:rsidR="00573101" w:rsidRPr="00A1115A" w:rsidRDefault="00573101" w:rsidP="00DE7A5D">
            <w:pPr>
              <w:pStyle w:val="TAC"/>
            </w:pPr>
            <w:r w:rsidRPr="00A1115A">
              <w:t>n1, n2, n3, n5, n8, n18, n25, n26, n65, n66, n80, n81, n84, n86, n89</w:t>
            </w:r>
          </w:p>
          <w:p w14:paraId="16EB37A1" w14:textId="77777777" w:rsidR="00573101" w:rsidRPr="00A1115A" w:rsidRDefault="00573101" w:rsidP="00DE7A5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8C1E2AB" w14:textId="77777777" w:rsidR="00573101" w:rsidRPr="00A1115A" w:rsidRDefault="00573101" w:rsidP="00DE7A5D">
            <w:pPr>
              <w:pStyle w:val="TAC"/>
            </w:pPr>
          </w:p>
        </w:tc>
        <w:tc>
          <w:tcPr>
            <w:tcW w:w="1721" w:type="dxa"/>
            <w:tcBorders>
              <w:top w:val="single" w:sz="4" w:space="0" w:color="auto"/>
              <w:left w:val="single" w:sz="4" w:space="0" w:color="auto"/>
              <w:bottom w:val="single" w:sz="4" w:space="0" w:color="auto"/>
              <w:right w:val="single" w:sz="4" w:space="0" w:color="auto"/>
            </w:tcBorders>
          </w:tcPr>
          <w:p w14:paraId="2121A964" w14:textId="77777777" w:rsidR="00573101" w:rsidRPr="00A1115A" w:rsidRDefault="00573101" w:rsidP="00DE7A5D">
            <w:pPr>
              <w:pStyle w:val="TAC"/>
            </w:pPr>
          </w:p>
        </w:tc>
        <w:tc>
          <w:tcPr>
            <w:tcW w:w="1423" w:type="dxa"/>
            <w:tcBorders>
              <w:top w:val="single" w:sz="4" w:space="0" w:color="auto"/>
              <w:left w:val="single" w:sz="4" w:space="0" w:color="auto"/>
              <w:bottom w:val="single" w:sz="4" w:space="0" w:color="auto"/>
              <w:right w:val="single" w:sz="4" w:space="0" w:color="auto"/>
            </w:tcBorders>
          </w:tcPr>
          <w:p w14:paraId="236C310E" w14:textId="77777777" w:rsidR="00573101" w:rsidRPr="00A1115A" w:rsidRDefault="00573101" w:rsidP="00DE7A5D">
            <w:pPr>
              <w:pStyle w:val="TAC"/>
            </w:pPr>
            <w:r w:rsidRPr="00A1115A">
              <w:t>Table</w:t>
            </w:r>
          </w:p>
          <w:p w14:paraId="08A2A3C1" w14:textId="77777777" w:rsidR="00573101" w:rsidRPr="00A1115A" w:rsidRDefault="00573101" w:rsidP="00DE7A5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573101" w:rsidRPr="00A1115A" w14:paraId="0B4F1C51" w14:textId="77777777" w:rsidTr="00DE7A5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0B6B012" w14:textId="77777777" w:rsidR="00573101" w:rsidRPr="00A1115A" w:rsidRDefault="00573101" w:rsidP="00DE7A5D">
            <w:pPr>
              <w:pStyle w:val="TAN"/>
            </w:pPr>
            <w:r w:rsidRPr="00A1115A">
              <w:t>NOTE 1:</w:t>
            </w:r>
            <w:r w:rsidRPr="00A1115A">
              <w:tab/>
              <w:t>This NS can be signalled for NR bands that have UTRA services deployed</w:t>
            </w:r>
          </w:p>
          <w:p w14:paraId="1B8D56FE" w14:textId="77777777" w:rsidR="00573101" w:rsidRPr="00A1115A" w:rsidRDefault="00573101" w:rsidP="00DE7A5D">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184F0772" w14:textId="77777777" w:rsidR="00573101" w:rsidRPr="00A1115A" w:rsidRDefault="00573101" w:rsidP="00DE7A5D">
            <w:pPr>
              <w:pStyle w:val="TAN"/>
            </w:pPr>
            <w:r w:rsidRPr="00A1115A">
              <w:t>NOTE 3:</w:t>
            </w:r>
            <w:r w:rsidRPr="00A1115A">
              <w:tab/>
              <w:t>Applicable when the NR carrier is within 1447.9 – 1462.9 MHz</w:t>
            </w:r>
          </w:p>
          <w:p w14:paraId="2ADD6A98" w14:textId="77777777" w:rsidR="00573101" w:rsidRPr="00A1115A" w:rsidRDefault="00573101" w:rsidP="00DE7A5D">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74FE13C2" w14:textId="77777777" w:rsidR="00573101" w:rsidRPr="00A1115A" w:rsidRDefault="00573101" w:rsidP="00573101">
      <w:r w:rsidRPr="00A1115A">
        <w:t xml:space="preserve">[The NS_01 label with the field </w:t>
      </w:r>
      <w:r w:rsidRPr="00A1115A">
        <w:rPr>
          <w:i/>
        </w:rPr>
        <w:t>additionalPmax</w:t>
      </w:r>
      <w:r w:rsidRPr="00A1115A">
        <w:t xml:space="preserve"> [7] absent is default for all NR bands.]</w:t>
      </w:r>
    </w:p>
    <w:p w14:paraId="5248EC7E" w14:textId="77777777" w:rsidR="00573101" w:rsidRPr="00A1115A" w:rsidRDefault="00573101" w:rsidP="00573101"/>
    <w:p w14:paraId="144FAC38" w14:textId="77777777" w:rsidR="00573101" w:rsidRDefault="00573101" w:rsidP="0076790B">
      <w:pPr>
        <w:rPr>
          <w:i/>
          <w:color w:val="0000FF"/>
          <w:lang w:eastAsia="zh-CN"/>
        </w:rPr>
      </w:pPr>
    </w:p>
    <w:p w14:paraId="58C120F3" w14:textId="77777777" w:rsidR="0076790B" w:rsidRDefault="0076790B" w:rsidP="0076790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B9BCF6E" w14:textId="01253DBC" w:rsidR="00653931" w:rsidRDefault="00653931" w:rsidP="00F21DFB">
      <w:pPr>
        <w:tabs>
          <w:tab w:val="left" w:pos="1920"/>
        </w:tabs>
      </w:pPr>
    </w:p>
    <w:p w14:paraId="701034DC" w14:textId="12CB8907" w:rsidR="0076790B" w:rsidRDefault="0076790B" w:rsidP="0076790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6A820AE" w14:textId="77777777" w:rsidR="00573101" w:rsidRPr="00A1115A" w:rsidRDefault="00573101" w:rsidP="00573101">
      <w:pPr>
        <w:pStyle w:val="Heading4"/>
      </w:pPr>
      <w:bookmarkStart w:id="39" w:name="_Toc21344251"/>
      <w:bookmarkStart w:id="40" w:name="_Toc29801735"/>
      <w:bookmarkStart w:id="41" w:name="_Toc29802159"/>
      <w:bookmarkStart w:id="42" w:name="_Toc29802784"/>
      <w:bookmarkStart w:id="43" w:name="_Toc36107526"/>
      <w:bookmarkStart w:id="44" w:name="_Toc37251285"/>
      <w:bookmarkStart w:id="45" w:name="_Toc45888087"/>
      <w:bookmarkStart w:id="46" w:name="_Toc45888686"/>
      <w:bookmarkStart w:id="47" w:name="_Toc61367327"/>
      <w:bookmarkStart w:id="48" w:name="_Toc61372710"/>
      <w:r w:rsidRPr="00A1115A">
        <w:lastRenderedPageBreak/>
        <w:t>6.2.3.16</w:t>
      </w:r>
      <w:r w:rsidRPr="00A1115A">
        <w:tab/>
        <w:t>A-MPR for NS_27</w:t>
      </w:r>
      <w:bookmarkEnd w:id="39"/>
      <w:bookmarkEnd w:id="40"/>
      <w:bookmarkEnd w:id="41"/>
      <w:bookmarkEnd w:id="42"/>
      <w:bookmarkEnd w:id="43"/>
      <w:bookmarkEnd w:id="44"/>
      <w:bookmarkEnd w:id="45"/>
      <w:bookmarkEnd w:id="46"/>
      <w:bookmarkEnd w:id="47"/>
      <w:bookmarkEnd w:id="48"/>
    </w:p>
    <w:p w14:paraId="6AFA7944" w14:textId="77777777" w:rsidR="00573101" w:rsidRPr="00A1115A" w:rsidRDefault="00573101" w:rsidP="00573101">
      <w:pPr>
        <w:pStyle w:val="TH"/>
        <w:rPr>
          <w:lang w:val="en-US"/>
        </w:rPr>
      </w:pPr>
      <w:r w:rsidRPr="00A1115A">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573101" w:rsidRPr="00A1115A" w14:paraId="6FDFB724"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260B1F8A" w14:textId="77777777" w:rsidR="00573101" w:rsidRPr="00A1115A" w:rsidRDefault="00573101" w:rsidP="00DE7A5D">
            <w:pPr>
              <w:pStyle w:val="TAH"/>
              <w:rPr>
                <w:lang w:val="en-US"/>
              </w:rPr>
            </w:pPr>
            <w:r w:rsidRPr="00A1115A">
              <w:rPr>
                <w:lang w:val="en-US"/>
              </w:rPr>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13C5B219" w14:textId="77777777" w:rsidR="00573101" w:rsidRPr="00A1115A" w:rsidRDefault="00573101" w:rsidP="00DE7A5D">
            <w:pPr>
              <w:pStyle w:val="TAH"/>
              <w:rPr>
                <w:lang w:val="en-US"/>
              </w:rPr>
            </w:pPr>
            <w:r w:rsidRPr="00A1115A">
              <w:rPr>
                <w:lang w:val="en-US"/>
              </w:rPr>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224E2F11" w14:textId="77777777" w:rsidR="00573101" w:rsidRPr="00A1115A" w:rsidRDefault="00573101" w:rsidP="00DE7A5D">
            <w:pPr>
              <w:pStyle w:val="TAH"/>
              <w:rPr>
                <w:lang w:val="en-US"/>
              </w:rPr>
            </w:pPr>
            <w:r w:rsidRPr="00A1115A">
              <w:rPr>
                <w:lang w:val="en-US"/>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2C706BAE" w14:textId="77777777" w:rsidR="00573101" w:rsidRPr="00A1115A" w:rsidRDefault="00573101" w:rsidP="00DE7A5D">
            <w:pPr>
              <w:pStyle w:val="TAH"/>
              <w:rPr>
                <w:lang w:val="en-US"/>
              </w:rPr>
            </w:pPr>
            <w:r w:rsidRPr="00A1115A">
              <w:rPr>
                <w:lang w:val="en-US"/>
              </w:rPr>
              <w:t>Region B</w:t>
            </w:r>
          </w:p>
        </w:tc>
      </w:tr>
      <w:tr w:rsidR="00573101" w:rsidRPr="00A1115A" w14:paraId="17C093AB"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7481E479" w14:textId="77777777" w:rsidR="00573101" w:rsidRPr="00A1115A" w:rsidRDefault="00573101" w:rsidP="00DE7A5D">
            <w:pPr>
              <w:pStyle w:val="TAH"/>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626F4A9" w14:textId="77777777" w:rsidR="00573101" w:rsidRPr="00A1115A" w:rsidRDefault="00573101" w:rsidP="00DE7A5D">
            <w:pPr>
              <w:pStyle w:val="TAH"/>
              <w:rPr>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0F84D73B" w14:textId="77777777" w:rsidR="00573101" w:rsidRPr="00A1115A" w:rsidRDefault="00573101" w:rsidP="00DE7A5D">
            <w:pPr>
              <w:pStyle w:val="TAH"/>
              <w:rPr>
                <w:lang w:val="en-US"/>
              </w:rPr>
            </w:pPr>
            <w:r w:rsidRPr="00A1115A">
              <w:rPr>
                <w:lang w:val="en-US"/>
              </w:rPr>
              <w:t>RBstart*12*SCS</w:t>
            </w:r>
          </w:p>
        </w:tc>
        <w:tc>
          <w:tcPr>
            <w:tcW w:w="1081" w:type="dxa"/>
            <w:tcBorders>
              <w:top w:val="single" w:sz="4" w:space="0" w:color="auto"/>
              <w:left w:val="single" w:sz="4" w:space="0" w:color="auto"/>
              <w:bottom w:val="single" w:sz="4" w:space="0" w:color="auto"/>
              <w:right w:val="single" w:sz="4" w:space="0" w:color="auto"/>
            </w:tcBorders>
            <w:hideMark/>
          </w:tcPr>
          <w:p w14:paraId="7641B21F" w14:textId="77777777" w:rsidR="00573101" w:rsidRPr="00A1115A" w:rsidRDefault="00573101" w:rsidP="00DE7A5D">
            <w:pPr>
              <w:pStyle w:val="TAH"/>
              <w:rPr>
                <w:lang w:val="en-US"/>
              </w:rPr>
            </w:pPr>
            <w:r w:rsidRPr="00A1115A">
              <w:rPr>
                <w:lang w:val="en-US"/>
              </w:rPr>
              <w:t>RB</w:t>
            </w:r>
            <w:r w:rsidRPr="00A1115A">
              <w:rPr>
                <w:vertAlign w:val="subscript"/>
                <w:lang w:val="en-US"/>
              </w:rPr>
              <w:t>end</w:t>
            </w:r>
            <w:r w:rsidRPr="00A1115A">
              <w:rPr>
                <w:lang w:val="en-US"/>
              </w:rPr>
              <w:t>*12*SCS</w:t>
            </w:r>
          </w:p>
        </w:tc>
        <w:tc>
          <w:tcPr>
            <w:tcW w:w="991" w:type="dxa"/>
            <w:tcBorders>
              <w:top w:val="single" w:sz="4" w:space="0" w:color="auto"/>
              <w:left w:val="single" w:sz="4" w:space="0" w:color="auto"/>
              <w:bottom w:val="single" w:sz="4" w:space="0" w:color="auto"/>
              <w:right w:val="single" w:sz="4" w:space="0" w:color="auto"/>
            </w:tcBorders>
            <w:hideMark/>
          </w:tcPr>
          <w:p w14:paraId="515B383C" w14:textId="77777777" w:rsidR="00573101" w:rsidRPr="00A1115A" w:rsidRDefault="00573101" w:rsidP="00DE7A5D">
            <w:pPr>
              <w:pStyle w:val="TAH"/>
              <w:rPr>
                <w:lang w:val="en-US"/>
              </w:rPr>
            </w:pPr>
            <w:r w:rsidRPr="00A1115A">
              <w:rPr>
                <w:lang w:val="en-US"/>
              </w:rPr>
              <w:t>LCRB*12*SCS</w:t>
            </w:r>
          </w:p>
        </w:tc>
        <w:tc>
          <w:tcPr>
            <w:tcW w:w="1008" w:type="dxa"/>
            <w:tcBorders>
              <w:top w:val="single" w:sz="4" w:space="0" w:color="auto"/>
              <w:left w:val="single" w:sz="4" w:space="0" w:color="auto"/>
              <w:bottom w:val="single" w:sz="4" w:space="0" w:color="auto"/>
              <w:right w:val="single" w:sz="4" w:space="0" w:color="auto"/>
            </w:tcBorders>
            <w:hideMark/>
          </w:tcPr>
          <w:p w14:paraId="33894212" w14:textId="77777777" w:rsidR="00573101" w:rsidRPr="00A1115A" w:rsidRDefault="00573101" w:rsidP="00DE7A5D">
            <w:pPr>
              <w:pStyle w:val="TAH"/>
              <w:rPr>
                <w:lang w:val="en-US"/>
              </w:rPr>
            </w:pPr>
            <w:r w:rsidRPr="00A1115A">
              <w:rPr>
                <w:lang w:val="en-US"/>
              </w:rPr>
              <w:t>A-MPR</w:t>
            </w:r>
          </w:p>
        </w:tc>
        <w:tc>
          <w:tcPr>
            <w:tcW w:w="991" w:type="dxa"/>
            <w:tcBorders>
              <w:top w:val="single" w:sz="4" w:space="0" w:color="auto"/>
              <w:left w:val="single" w:sz="4" w:space="0" w:color="auto"/>
              <w:bottom w:val="single" w:sz="4" w:space="0" w:color="auto"/>
              <w:right w:val="single" w:sz="4" w:space="0" w:color="auto"/>
            </w:tcBorders>
            <w:hideMark/>
          </w:tcPr>
          <w:p w14:paraId="33B87213" w14:textId="77777777" w:rsidR="00573101" w:rsidRPr="00A1115A" w:rsidRDefault="00573101" w:rsidP="00DE7A5D">
            <w:pPr>
              <w:pStyle w:val="TAH"/>
              <w:rPr>
                <w:lang w:val="en-US"/>
              </w:rPr>
            </w:pPr>
            <w:r w:rsidRPr="00A1115A">
              <w:rPr>
                <w:lang w:val="en-US"/>
              </w:rPr>
              <w:t>LCRB*12*SCS</w:t>
            </w:r>
          </w:p>
        </w:tc>
        <w:tc>
          <w:tcPr>
            <w:tcW w:w="794" w:type="dxa"/>
            <w:tcBorders>
              <w:top w:val="single" w:sz="4" w:space="0" w:color="auto"/>
              <w:left w:val="single" w:sz="4" w:space="0" w:color="auto"/>
              <w:bottom w:val="single" w:sz="4" w:space="0" w:color="auto"/>
              <w:right w:val="single" w:sz="4" w:space="0" w:color="auto"/>
            </w:tcBorders>
            <w:hideMark/>
          </w:tcPr>
          <w:p w14:paraId="45FD0BF5" w14:textId="77777777" w:rsidR="00573101" w:rsidRPr="00A1115A" w:rsidRDefault="00573101" w:rsidP="00DE7A5D">
            <w:pPr>
              <w:pStyle w:val="TAH"/>
              <w:rPr>
                <w:lang w:val="en-US"/>
              </w:rPr>
            </w:pPr>
            <w:r w:rsidRPr="00A1115A">
              <w:rPr>
                <w:lang w:val="en-US"/>
              </w:rPr>
              <w:t>A-MPR</w:t>
            </w:r>
          </w:p>
        </w:tc>
      </w:tr>
      <w:tr w:rsidR="00573101" w:rsidRPr="00A1115A" w14:paraId="6CEADD97"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51EDBC8B" w14:textId="77777777" w:rsidR="00573101" w:rsidRPr="00A1115A" w:rsidRDefault="00573101" w:rsidP="00DE7A5D">
            <w:pPr>
              <w:pStyle w:val="TAC"/>
              <w:rPr>
                <w:lang w:val="en-US"/>
              </w:rPr>
            </w:pPr>
            <w:r w:rsidRPr="00A1115A">
              <w:rPr>
                <w:lang w:val="en-US"/>
              </w:rPr>
              <w:t>15 MHz</w:t>
            </w:r>
          </w:p>
        </w:tc>
        <w:tc>
          <w:tcPr>
            <w:tcW w:w="1880" w:type="dxa"/>
            <w:tcBorders>
              <w:top w:val="single" w:sz="4" w:space="0" w:color="auto"/>
              <w:left w:val="single" w:sz="4" w:space="0" w:color="auto"/>
              <w:bottom w:val="single" w:sz="4" w:space="0" w:color="auto"/>
              <w:right w:val="single" w:sz="4" w:space="0" w:color="auto"/>
            </w:tcBorders>
            <w:hideMark/>
          </w:tcPr>
          <w:p w14:paraId="28670DE5" w14:textId="77777777" w:rsidR="00573101" w:rsidRPr="00A1115A" w:rsidRDefault="00573101" w:rsidP="00DE7A5D">
            <w:pPr>
              <w:pStyle w:val="TAC"/>
              <w:rPr>
                <w:rFonts w:eastAsia="MS PGothic" w:cs="Arial"/>
                <w:kern w:val="24"/>
                <w:szCs w:val="18"/>
                <w:lang w:val="en-US" w:eastAsia="ja-JP"/>
              </w:rPr>
            </w:pPr>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148CC52A" w14:textId="77777777" w:rsidR="00573101" w:rsidRPr="00A1115A" w:rsidRDefault="00573101" w:rsidP="00DE7A5D">
            <w:pPr>
              <w:pStyle w:val="TAC"/>
              <w:rPr>
                <w:rFonts w:eastAsia="Calibri"/>
                <w:szCs w:val="22"/>
                <w:lang w:val="en-US"/>
              </w:rPr>
            </w:pPr>
            <w:r w:rsidRPr="00A1115A">
              <w:rPr>
                <w:lang w:val="en-US"/>
              </w:rPr>
              <w:t>&lt;1.8 MHz</w:t>
            </w:r>
          </w:p>
        </w:tc>
        <w:tc>
          <w:tcPr>
            <w:tcW w:w="1081" w:type="dxa"/>
            <w:tcBorders>
              <w:top w:val="single" w:sz="4" w:space="0" w:color="auto"/>
              <w:left w:val="single" w:sz="4" w:space="0" w:color="auto"/>
              <w:bottom w:val="nil"/>
              <w:right w:val="single" w:sz="4" w:space="0" w:color="auto"/>
            </w:tcBorders>
            <w:shd w:val="clear" w:color="auto" w:fill="auto"/>
          </w:tcPr>
          <w:p w14:paraId="77748DDB" w14:textId="77777777" w:rsidR="00573101" w:rsidRPr="00A1115A" w:rsidRDefault="00573101" w:rsidP="00DE7A5D">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4D731434" w14:textId="77777777" w:rsidR="00573101" w:rsidRPr="00A1115A" w:rsidRDefault="00573101" w:rsidP="00DE7A5D">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52DADC4A" w14:textId="77777777" w:rsidR="00573101" w:rsidRPr="00A1115A" w:rsidRDefault="00573101" w:rsidP="00DE7A5D">
            <w:pPr>
              <w:pStyle w:val="TAC"/>
              <w:rPr>
                <w:lang w:val="en-US"/>
              </w:rPr>
            </w:pPr>
            <w:r w:rsidRPr="00A1115A">
              <w:rPr>
                <w:lang w:val="en-US"/>
              </w:rPr>
              <w:t>A3</w:t>
            </w:r>
          </w:p>
        </w:tc>
        <w:tc>
          <w:tcPr>
            <w:tcW w:w="991" w:type="dxa"/>
            <w:tcBorders>
              <w:top w:val="single" w:sz="4" w:space="0" w:color="auto"/>
              <w:left w:val="single" w:sz="4" w:space="0" w:color="auto"/>
              <w:bottom w:val="nil"/>
              <w:right w:val="single" w:sz="4" w:space="0" w:color="auto"/>
            </w:tcBorders>
            <w:shd w:val="clear" w:color="auto" w:fill="auto"/>
          </w:tcPr>
          <w:p w14:paraId="3141F513" w14:textId="77777777" w:rsidR="00573101" w:rsidRPr="00A1115A" w:rsidRDefault="00573101" w:rsidP="00DE7A5D">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4A63ACD9" w14:textId="77777777" w:rsidR="00573101" w:rsidRPr="00A1115A" w:rsidRDefault="00573101" w:rsidP="00DE7A5D">
            <w:pPr>
              <w:pStyle w:val="TAC"/>
              <w:rPr>
                <w:lang w:val="en-US"/>
              </w:rPr>
            </w:pPr>
            <w:r w:rsidRPr="00A1115A">
              <w:t>A3</w:t>
            </w:r>
          </w:p>
        </w:tc>
      </w:tr>
      <w:tr w:rsidR="00573101" w:rsidRPr="00A1115A" w14:paraId="4603866C"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0943E51E" w14:textId="77777777" w:rsidR="00573101" w:rsidRPr="00A1115A" w:rsidRDefault="00573101" w:rsidP="00DE7A5D">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0CB95BBC" w14:textId="77777777" w:rsidR="00573101" w:rsidRPr="00A1115A" w:rsidRDefault="00573101" w:rsidP="00DE7A5D">
            <w:pPr>
              <w:pStyle w:val="TAC"/>
              <w:rPr>
                <w:rFonts w:eastAsia="MS PGothic" w:cs="Arial"/>
                <w:kern w:val="24"/>
                <w:szCs w:val="18"/>
                <w:lang w:val="en-US" w:eastAsia="ja-JP"/>
              </w:rPr>
            </w:pPr>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3E00F8BD" w14:textId="77777777" w:rsidR="00573101" w:rsidRPr="00A1115A" w:rsidRDefault="00573101" w:rsidP="00DE7A5D">
            <w:pPr>
              <w:pStyle w:val="TAC"/>
              <w:rPr>
                <w:rFonts w:eastAsia="Calibri"/>
                <w:szCs w:val="22"/>
                <w:lang w:val="en-US"/>
              </w:rPr>
            </w:pPr>
            <w:r w:rsidRPr="00A1115A">
              <w:rPr>
                <w:lang w:val="en-US"/>
              </w:rPr>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46534267"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32737CC" w14:textId="77777777" w:rsidR="00573101" w:rsidRPr="00A1115A" w:rsidRDefault="00573101" w:rsidP="00DE7A5D">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12944070"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C78CC6C" w14:textId="77777777" w:rsidR="00573101" w:rsidRPr="00A1115A" w:rsidRDefault="00573101" w:rsidP="00DE7A5D">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214743DF" w14:textId="77777777" w:rsidR="00573101" w:rsidRPr="00A1115A" w:rsidRDefault="00573101" w:rsidP="00DE7A5D">
            <w:pPr>
              <w:pStyle w:val="TAC"/>
              <w:rPr>
                <w:rFonts w:eastAsia="Calibri"/>
                <w:szCs w:val="22"/>
                <w:lang w:val="en-US"/>
              </w:rPr>
            </w:pPr>
          </w:p>
        </w:tc>
      </w:tr>
      <w:tr w:rsidR="00573101" w:rsidRPr="00A1115A" w14:paraId="12BA6E28"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1048B0DC" w14:textId="77777777" w:rsidR="00573101" w:rsidRPr="00A1115A" w:rsidRDefault="00573101" w:rsidP="00DE7A5D">
            <w:pPr>
              <w:pStyle w:val="TAC"/>
              <w:rPr>
                <w:lang w:val="en-US"/>
              </w:rPr>
            </w:pPr>
            <w:r w:rsidRPr="00A1115A">
              <w:rPr>
                <w:lang w:val="en-US"/>
              </w:rPr>
              <w:t>15 MHz</w:t>
            </w:r>
          </w:p>
        </w:tc>
        <w:tc>
          <w:tcPr>
            <w:tcW w:w="1880" w:type="dxa"/>
            <w:tcBorders>
              <w:top w:val="single" w:sz="4" w:space="0" w:color="auto"/>
              <w:left w:val="single" w:sz="4" w:space="0" w:color="auto"/>
              <w:right w:val="single" w:sz="4" w:space="0" w:color="auto"/>
            </w:tcBorders>
            <w:hideMark/>
          </w:tcPr>
          <w:p w14:paraId="4FB5904F" w14:textId="77777777" w:rsidR="00573101" w:rsidRPr="00A1115A" w:rsidRDefault="00573101" w:rsidP="00DE7A5D">
            <w:pPr>
              <w:pStyle w:val="TAC"/>
              <w:rPr>
                <w:rFonts w:eastAsia="MS PGothic" w:cs="Arial"/>
                <w:kern w:val="24"/>
                <w:szCs w:val="18"/>
                <w:lang w:val="en-US" w:eastAsia="ja-JP"/>
              </w:rPr>
            </w:pPr>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036DFCDF" w14:textId="77777777" w:rsidR="00573101" w:rsidRPr="00A1115A" w:rsidRDefault="00573101" w:rsidP="00DE7A5D">
            <w:pPr>
              <w:pStyle w:val="TAC"/>
              <w:rPr>
                <w:rFonts w:eastAsia="Calibri"/>
                <w:szCs w:val="22"/>
                <w:lang w:val="en-US"/>
              </w:rPr>
            </w:pPr>
            <w:r w:rsidRPr="00A1115A">
              <w:rPr>
                <w:rFonts w:cs="Arial"/>
              </w:rPr>
              <w:t>≤</w:t>
            </w:r>
            <w:r w:rsidRPr="00A1115A">
              <w:t>1.08 MHz</w:t>
            </w:r>
          </w:p>
        </w:tc>
        <w:tc>
          <w:tcPr>
            <w:tcW w:w="1081" w:type="dxa"/>
            <w:tcBorders>
              <w:top w:val="single" w:sz="4" w:space="0" w:color="auto"/>
              <w:left w:val="single" w:sz="4" w:space="0" w:color="auto"/>
              <w:bottom w:val="single" w:sz="4" w:space="0" w:color="auto"/>
              <w:right w:val="single" w:sz="4" w:space="0" w:color="auto"/>
            </w:tcBorders>
          </w:tcPr>
          <w:p w14:paraId="2D8AA625" w14:textId="77777777" w:rsidR="00573101" w:rsidRPr="00A1115A" w:rsidRDefault="00573101" w:rsidP="00DE7A5D">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3B149695" w14:textId="77777777" w:rsidR="00573101" w:rsidRPr="00A1115A" w:rsidRDefault="00573101" w:rsidP="00DE7A5D">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1FE1B45D" w14:textId="77777777" w:rsidR="00573101" w:rsidRPr="00A1115A" w:rsidRDefault="00573101" w:rsidP="00DE7A5D">
            <w:pPr>
              <w:pStyle w:val="TAC"/>
              <w:rPr>
                <w:lang w:val="en-US"/>
              </w:rPr>
            </w:pPr>
            <w:r w:rsidRPr="00A1115A">
              <w:rPr>
                <w:lang w:val="en-US"/>
              </w:rPr>
              <w:t>A4</w:t>
            </w:r>
          </w:p>
        </w:tc>
        <w:tc>
          <w:tcPr>
            <w:tcW w:w="991" w:type="dxa"/>
            <w:tcBorders>
              <w:top w:val="single" w:sz="4" w:space="0" w:color="auto"/>
              <w:left w:val="single" w:sz="4" w:space="0" w:color="auto"/>
              <w:bottom w:val="nil"/>
              <w:right w:val="single" w:sz="4" w:space="0" w:color="auto"/>
            </w:tcBorders>
            <w:shd w:val="clear" w:color="auto" w:fill="auto"/>
            <w:hideMark/>
          </w:tcPr>
          <w:p w14:paraId="30D10C48" w14:textId="77777777" w:rsidR="00573101" w:rsidRPr="00A1115A" w:rsidRDefault="00573101" w:rsidP="00DE7A5D">
            <w:pPr>
              <w:pStyle w:val="TAC"/>
              <w:rPr>
                <w:lang w:val="en-US"/>
              </w:rPr>
            </w:pPr>
            <w:r w:rsidRPr="00A1115A">
              <w:rPr>
                <w:rFonts w:cs="Arial"/>
              </w:rPr>
              <w:t>≥</w:t>
            </w:r>
            <w:r w:rsidRPr="00A1115A">
              <w:t>11.52</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5ED0FE58" w14:textId="77777777" w:rsidR="00573101" w:rsidRPr="00A1115A" w:rsidRDefault="00573101" w:rsidP="00DE7A5D">
            <w:pPr>
              <w:pStyle w:val="TAC"/>
              <w:rPr>
                <w:lang w:val="en-US"/>
              </w:rPr>
            </w:pPr>
            <w:r w:rsidRPr="00A1115A">
              <w:t>[2]</w:t>
            </w:r>
          </w:p>
        </w:tc>
      </w:tr>
      <w:tr w:rsidR="00573101" w:rsidRPr="00A1115A" w14:paraId="0D59C84C"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1520B57F" w14:textId="77777777" w:rsidR="00573101" w:rsidRPr="00A1115A" w:rsidRDefault="00573101" w:rsidP="00DE7A5D">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2DF8F1F" w14:textId="77777777" w:rsidR="00573101" w:rsidRPr="00A1115A" w:rsidRDefault="00573101" w:rsidP="00DE7A5D">
            <w:pPr>
              <w:pStyle w:val="TAC"/>
              <w:rPr>
                <w:rFonts w:eastAsia="MS PGothic"/>
                <w:lang w:val="en-US" w:eastAsia="ja-JP"/>
              </w:rPr>
            </w:pPr>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758264C3" w14:textId="77777777" w:rsidR="00573101" w:rsidRPr="00A1115A" w:rsidRDefault="00573101" w:rsidP="00DE7A5D">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26607824" w14:textId="77777777" w:rsidR="00573101" w:rsidRPr="00A1115A" w:rsidRDefault="00573101" w:rsidP="00DE7A5D">
            <w:pPr>
              <w:pStyle w:val="TAC"/>
              <w:rPr>
                <w:lang w:val="en-US"/>
              </w:rPr>
            </w:pPr>
            <w:r w:rsidRPr="00A1115A">
              <w:rPr>
                <w:rFonts w:cs="Arial"/>
              </w:rPr>
              <w:t>≥</w:t>
            </w:r>
            <w:r w:rsidRPr="00A1115A">
              <w:t>13.22</w:t>
            </w:r>
            <w:r w:rsidRPr="00A1115A">
              <w:rPr>
                <w:lang w:val="en-US"/>
              </w:rPr>
              <w:t> </w:t>
            </w:r>
            <w:r w:rsidRPr="00A1115A">
              <w:t>MHz</w:t>
            </w:r>
          </w:p>
        </w:tc>
        <w:tc>
          <w:tcPr>
            <w:tcW w:w="991" w:type="dxa"/>
            <w:tcBorders>
              <w:top w:val="nil"/>
              <w:left w:val="single" w:sz="4" w:space="0" w:color="auto"/>
              <w:bottom w:val="single" w:sz="4" w:space="0" w:color="auto"/>
              <w:right w:val="single" w:sz="4" w:space="0" w:color="auto"/>
            </w:tcBorders>
            <w:shd w:val="clear" w:color="auto" w:fill="auto"/>
            <w:hideMark/>
          </w:tcPr>
          <w:p w14:paraId="5DEDB4C0" w14:textId="77777777" w:rsidR="00573101" w:rsidRPr="00A1115A" w:rsidRDefault="00573101" w:rsidP="00DE7A5D">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033C0205"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0262C3F" w14:textId="77777777" w:rsidR="00573101" w:rsidRPr="00A1115A" w:rsidRDefault="00573101" w:rsidP="00DE7A5D">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437C29BB" w14:textId="77777777" w:rsidR="00573101" w:rsidRPr="00A1115A" w:rsidRDefault="00573101" w:rsidP="00DE7A5D">
            <w:pPr>
              <w:pStyle w:val="TAC"/>
              <w:rPr>
                <w:rFonts w:eastAsia="Calibri"/>
                <w:szCs w:val="22"/>
                <w:lang w:val="en-US"/>
              </w:rPr>
            </w:pPr>
          </w:p>
        </w:tc>
      </w:tr>
      <w:tr w:rsidR="00573101" w:rsidRPr="00A1115A" w14:paraId="342583B3"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4865CB86" w14:textId="77777777" w:rsidR="00573101" w:rsidRPr="00A1115A" w:rsidRDefault="00573101" w:rsidP="00DE7A5D">
            <w:pPr>
              <w:pStyle w:val="TAC"/>
              <w:rPr>
                <w:lang w:val="en-US"/>
              </w:rPr>
            </w:pPr>
            <w:r w:rsidRPr="00A1115A">
              <w:rPr>
                <w:lang w:val="en-US"/>
              </w:rPr>
              <w:t>20 MHz</w:t>
            </w:r>
          </w:p>
        </w:tc>
        <w:tc>
          <w:tcPr>
            <w:tcW w:w="1880" w:type="dxa"/>
            <w:tcBorders>
              <w:top w:val="single" w:sz="4" w:space="0" w:color="auto"/>
              <w:left w:val="single" w:sz="4" w:space="0" w:color="auto"/>
              <w:bottom w:val="single" w:sz="4" w:space="0" w:color="auto"/>
              <w:right w:val="single" w:sz="4" w:space="0" w:color="auto"/>
            </w:tcBorders>
            <w:hideMark/>
          </w:tcPr>
          <w:p w14:paraId="043DAB33" w14:textId="77777777" w:rsidR="00573101" w:rsidRPr="00A1115A" w:rsidRDefault="00573101" w:rsidP="00DE7A5D">
            <w:pPr>
              <w:pStyle w:val="TAC"/>
              <w:rPr>
                <w:rFonts w:eastAsia="MS PGothic" w:cs="Arial"/>
                <w:kern w:val="24"/>
                <w:szCs w:val="18"/>
                <w:lang w:val="en-US" w:eastAsia="ja-JP"/>
              </w:rPr>
            </w:pPr>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4CDD7CFF" w14:textId="77777777" w:rsidR="00573101" w:rsidRPr="00A1115A" w:rsidRDefault="00573101" w:rsidP="00DE7A5D">
            <w:pPr>
              <w:pStyle w:val="TAC"/>
              <w:rPr>
                <w:rFonts w:eastAsia="Calibri"/>
                <w:szCs w:val="22"/>
                <w:lang w:val="en-US"/>
              </w:rPr>
            </w:pPr>
            <w:r w:rsidRPr="00A1115A">
              <w:rPr>
                <w:lang w:val="en-US"/>
              </w:rPr>
              <w:t>&lt;3.6 MHz</w:t>
            </w:r>
          </w:p>
        </w:tc>
        <w:tc>
          <w:tcPr>
            <w:tcW w:w="1081" w:type="dxa"/>
            <w:tcBorders>
              <w:top w:val="single" w:sz="4" w:space="0" w:color="auto"/>
              <w:left w:val="single" w:sz="4" w:space="0" w:color="auto"/>
              <w:bottom w:val="nil"/>
              <w:right w:val="single" w:sz="4" w:space="0" w:color="auto"/>
            </w:tcBorders>
            <w:shd w:val="clear" w:color="auto" w:fill="auto"/>
          </w:tcPr>
          <w:p w14:paraId="681128B0" w14:textId="77777777" w:rsidR="00573101" w:rsidRPr="00A1115A" w:rsidRDefault="00573101" w:rsidP="00DE7A5D">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tcPr>
          <w:p w14:paraId="7552D0E9" w14:textId="77777777" w:rsidR="00573101" w:rsidRPr="00A1115A" w:rsidRDefault="00573101" w:rsidP="00DE7A5D">
            <w:pPr>
              <w:pStyle w:val="TAC"/>
              <w:rPr>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052566D8" w14:textId="77777777" w:rsidR="00573101" w:rsidRPr="00A1115A" w:rsidRDefault="00573101" w:rsidP="00DE7A5D">
            <w:pPr>
              <w:pStyle w:val="TAC"/>
              <w:rPr>
                <w:lang w:val="en-US"/>
              </w:rPr>
            </w:pPr>
            <w:r w:rsidRPr="00A1115A">
              <w:rPr>
                <w:lang w:val="en-US"/>
              </w:rPr>
              <w:t>A5</w:t>
            </w:r>
          </w:p>
        </w:tc>
        <w:tc>
          <w:tcPr>
            <w:tcW w:w="991" w:type="dxa"/>
            <w:tcBorders>
              <w:top w:val="single" w:sz="4" w:space="0" w:color="auto"/>
              <w:left w:val="single" w:sz="4" w:space="0" w:color="auto"/>
              <w:bottom w:val="nil"/>
              <w:right w:val="single" w:sz="4" w:space="0" w:color="auto"/>
            </w:tcBorders>
            <w:shd w:val="clear" w:color="auto" w:fill="auto"/>
          </w:tcPr>
          <w:p w14:paraId="06E72B0A" w14:textId="77777777" w:rsidR="00573101" w:rsidRPr="00A1115A" w:rsidRDefault="00573101" w:rsidP="00DE7A5D">
            <w:pPr>
              <w:pStyle w:val="TAC"/>
              <w:rPr>
                <w:lang w:val="en-US"/>
              </w:rPr>
            </w:pPr>
            <w:r w:rsidRPr="00A1115A">
              <w:rPr>
                <w:rFonts w:cs="Arial"/>
              </w:rPr>
              <w:t>≥</w:t>
            </w:r>
            <w:r w:rsidRPr="00A1115A">
              <w:t>10.8</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tcPr>
          <w:p w14:paraId="6D6AC571" w14:textId="77777777" w:rsidR="00573101" w:rsidRPr="00A1115A" w:rsidRDefault="00573101" w:rsidP="00DE7A5D">
            <w:pPr>
              <w:pStyle w:val="TAC"/>
              <w:rPr>
                <w:lang w:val="en-US"/>
              </w:rPr>
            </w:pPr>
            <w:r w:rsidRPr="00A1115A">
              <w:t>A5</w:t>
            </w:r>
          </w:p>
        </w:tc>
      </w:tr>
      <w:tr w:rsidR="00573101" w:rsidRPr="00A1115A" w14:paraId="2C3CDED2"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1E3A496A" w14:textId="77777777" w:rsidR="00573101" w:rsidRPr="00A1115A" w:rsidRDefault="00573101" w:rsidP="00DE7A5D">
            <w:pPr>
              <w:pStyle w:val="TAC"/>
              <w:rPr>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3D1F23C0" w14:textId="77777777" w:rsidR="00573101" w:rsidRPr="00A1115A" w:rsidRDefault="00573101" w:rsidP="00DE7A5D">
            <w:pPr>
              <w:pStyle w:val="TAC"/>
              <w:rPr>
                <w:rFonts w:eastAsia="MS PGothic" w:cs="Arial"/>
                <w:kern w:val="24"/>
                <w:szCs w:val="18"/>
                <w:lang w:val="en-US" w:eastAsia="ja-JP"/>
              </w:rPr>
            </w:pPr>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6EAB5816" w14:textId="77777777" w:rsidR="00573101" w:rsidRPr="00A1115A" w:rsidRDefault="00573101" w:rsidP="00DE7A5D">
            <w:pPr>
              <w:pStyle w:val="TAC"/>
              <w:rPr>
                <w:rFonts w:eastAsia="Calibri"/>
                <w:szCs w:val="22"/>
                <w:lang w:val="en-US"/>
              </w:rPr>
            </w:pPr>
            <w:r w:rsidRPr="00A1115A">
              <w:rPr>
                <w:lang w:val="en-US"/>
              </w:rPr>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3E5F2DF1"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64724A65" w14:textId="77777777" w:rsidR="00573101" w:rsidRPr="00A1115A" w:rsidRDefault="00573101" w:rsidP="00DE7A5D">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0F9CE859"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118A6824" w14:textId="77777777" w:rsidR="00573101" w:rsidRPr="00A1115A" w:rsidRDefault="00573101" w:rsidP="00DE7A5D">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05C9DD56" w14:textId="77777777" w:rsidR="00573101" w:rsidRPr="00A1115A" w:rsidRDefault="00573101" w:rsidP="00DE7A5D">
            <w:pPr>
              <w:pStyle w:val="TAC"/>
              <w:rPr>
                <w:rFonts w:eastAsia="Calibri"/>
                <w:szCs w:val="22"/>
                <w:lang w:val="en-US"/>
              </w:rPr>
            </w:pPr>
          </w:p>
        </w:tc>
      </w:tr>
      <w:tr w:rsidR="00573101" w:rsidRPr="00A1115A" w14:paraId="23DFDC39"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363CE912" w14:textId="77777777" w:rsidR="00573101" w:rsidRPr="00A1115A" w:rsidRDefault="00573101" w:rsidP="00DE7A5D">
            <w:pPr>
              <w:pStyle w:val="TAC"/>
              <w:rPr>
                <w:lang w:val="en-US"/>
              </w:rPr>
            </w:pPr>
            <w:r w:rsidRPr="00A1115A">
              <w:rPr>
                <w:lang w:val="en-US"/>
              </w:rPr>
              <w:t>20 MHz</w:t>
            </w:r>
          </w:p>
        </w:tc>
        <w:tc>
          <w:tcPr>
            <w:tcW w:w="1880" w:type="dxa"/>
            <w:tcBorders>
              <w:top w:val="single" w:sz="4" w:space="0" w:color="auto"/>
              <w:left w:val="single" w:sz="4" w:space="0" w:color="auto"/>
              <w:right w:val="single" w:sz="4" w:space="0" w:color="auto"/>
            </w:tcBorders>
            <w:hideMark/>
          </w:tcPr>
          <w:p w14:paraId="59C615A7" w14:textId="77777777" w:rsidR="00573101" w:rsidRPr="00A1115A" w:rsidRDefault="00573101" w:rsidP="00DE7A5D">
            <w:pPr>
              <w:pStyle w:val="TAC"/>
              <w:rPr>
                <w:rFonts w:cs="Arial"/>
                <w:szCs w:val="18"/>
                <w:lang w:val="en-US"/>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1F3997C3" w14:textId="77777777" w:rsidR="00573101" w:rsidRPr="00A1115A" w:rsidRDefault="00573101" w:rsidP="00DE7A5D">
            <w:pPr>
              <w:pStyle w:val="TAC"/>
              <w:rPr>
                <w:szCs w:val="22"/>
                <w:lang w:val="en-US"/>
              </w:rPr>
            </w:pPr>
            <w:r w:rsidRPr="00A1115A">
              <w:rPr>
                <w:rFonts w:cs="Arial"/>
              </w:rPr>
              <w:t>≤</w:t>
            </w:r>
            <w:r w:rsidRPr="00A1115A">
              <w:t>2.16 MHz</w:t>
            </w:r>
          </w:p>
        </w:tc>
        <w:tc>
          <w:tcPr>
            <w:tcW w:w="1081" w:type="dxa"/>
            <w:tcBorders>
              <w:top w:val="single" w:sz="4" w:space="0" w:color="auto"/>
              <w:left w:val="single" w:sz="4" w:space="0" w:color="auto"/>
              <w:bottom w:val="single" w:sz="4" w:space="0" w:color="auto"/>
              <w:right w:val="single" w:sz="4" w:space="0" w:color="auto"/>
            </w:tcBorders>
          </w:tcPr>
          <w:p w14:paraId="7F7FE37C" w14:textId="77777777" w:rsidR="00573101" w:rsidRPr="00A1115A" w:rsidRDefault="00573101" w:rsidP="00DE7A5D">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68470F78" w14:textId="77777777" w:rsidR="00573101" w:rsidRPr="00A1115A" w:rsidRDefault="00573101" w:rsidP="00DE7A5D">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09295F84" w14:textId="77777777" w:rsidR="00573101" w:rsidRPr="00A1115A" w:rsidRDefault="00573101" w:rsidP="00DE7A5D">
            <w:pPr>
              <w:pStyle w:val="TAC"/>
              <w:rPr>
                <w:lang w:val="en-US"/>
              </w:rPr>
            </w:pPr>
            <w:r w:rsidRPr="00A1115A">
              <w:rPr>
                <w:lang w:val="en-US"/>
              </w:rPr>
              <w:t>A6</w:t>
            </w:r>
          </w:p>
        </w:tc>
        <w:tc>
          <w:tcPr>
            <w:tcW w:w="991" w:type="dxa"/>
            <w:tcBorders>
              <w:top w:val="single" w:sz="4" w:space="0" w:color="auto"/>
              <w:left w:val="single" w:sz="4" w:space="0" w:color="auto"/>
              <w:bottom w:val="nil"/>
              <w:right w:val="single" w:sz="4" w:space="0" w:color="auto"/>
            </w:tcBorders>
            <w:shd w:val="clear" w:color="auto" w:fill="auto"/>
            <w:hideMark/>
          </w:tcPr>
          <w:p w14:paraId="1341F42B" w14:textId="77777777" w:rsidR="00573101" w:rsidRPr="00A1115A" w:rsidRDefault="00573101" w:rsidP="00DE7A5D">
            <w:pPr>
              <w:pStyle w:val="TAC"/>
              <w:rPr>
                <w:lang w:val="en-US"/>
              </w:rPr>
            </w:pPr>
            <w:r w:rsidRPr="00A1115A">
              <w:t>≥14.4</w:t>
            </w:r>
            <w:r w:rsidRPr="00A1115A">
              <w:rPr>
                <w:lang w:val="en-US"/>
              </w:rPr>
              <w:t> </w:t>
            </w:r>
            <w:r w:rsidRPr="00A1115A">
              <w:t>MHz</w:t>
            </w:r>
          </w:p>
        </w:tc>
        <w:tc>
          <w:tcPr>
            <w:tcW w:w="794" w:type="dxa"/>
            <w:tcBorders>
              <w:top w:val="single" w:sz="4" w:space="0" w:color="auto"/>
              <w:left w:val="single" w:sz="4" w:space="0" w:color="auto"/>
              <w:bottom w:val="nil"/>
              <w:right w:val="single" w:sz="4" w:space="0" w:color="auto"/>
            </w:tcBorders>
            <w:shd w:val="clear" w:color="auto" w:fill="auto"/>
            <w:hideMark/>
          </w:tcPr>
          <w:p w14:paraId="6440C559" w14:textId="77777777" w:rsidR="00573101" w:rsidRPr="00A1115A" w:rsidRDefault="00573101" w:rsidP="00DE7A5D">
            <w:pPr>
              <w:pStyle w:val="TAC"/>
              <w:rPr>
                <w:lang w:val="en-US"/>
              </w:rPr>
            </w:pPr>
            <w:r w:rsidRPr="00A1115A">
              <w:t>[2]</w:t>
            </w:r>
          </w:p>
        </w:tc>
      </w:tr>
      <w:tr w:rsidR="00573101" w:rsidRPr="00A1115A" w14:paraId="7478D26F"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5E1037F8" w14:textId="77777777" w:rsidR="00573101" w:rsidRPr="00A1115A" w:rsidRDefault="00573101" w:rsidP="00DE7A5D">
            <w:pPr>
              <w:pStyle w:val="TAC"/>
              <w:rPr>
                <w:rFonts w:eastAsia="Calibri"/>
                <w:szCs w:val="22"/>
                <w:lang w:val="en-US"/>
              </w:rPr>
            </w:pPr>
          </w:p>
        </w:tc>
        <w:tc>
          <w:tcPr>
            <w:tcW w:w="1880" w:type="dxa"/>
            <w:tcBorders>
              <w:left w:val="single" w:sz="4" w:space="0" w:color="auto"/>
              <w:bottom w:val="single" w:sz="4" w:space="0" w:color="auto"/>
              <w:right w:val="single" w:sz="4" w:space="0" w:color="auto"/>
            </w:tcBorders>
            <w:hideMark/>
          </w:tcPr>
          <w:p w14:paraId="2F4006F4" w14:textId="77777777" w:rsidR="00573101" w:rsidRPr="00A1115A" w:rsidRDefault="00573101" w:rsidP="00DE7A5D">
            <w:pPr>
              <w:pStyle w:val="TAC"/>
              <w:rPr>
                <w:rFonts w:eastAsia="Calibri"/>
                <w:lang w:val="en-US"/>
              </w:rPr>
            </w:pPr>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46577AA8" w14:textId="77777777" w:rsidR="00573101" w:rsidRPr="00A1115A" w:rsidRDefault="00573101" w:rsidP="00DE7A5D">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25096BD4" w14:textId="77777777" w:rsidR="00573101" w:rsidRPr="00A1115A" w:rsidRDefault="00573101" w:rsidP="00DE7A5D">
            <w:pPr>
              <w:pStyle w:val="TAC"/>
              <w:rPr>
                <w:lang w:val="en-US"/>
              </w:rPr>
            </w:pPr>
            <w:r w:rsidRPr="00A1115A">
              <w:rPr>
                <w:rFonts w:cs="Arial"/>
              </w:rPr>
              <w:t>≥</w:t>
            </w:r>
            <w:r w:rsidRPr="00A1115A">
              <w:t>16.92</w:t>
            </w:r>
          </w:p>
        </w:tc>
        <w:tc>
          <w:tcPr>
            <w:tcW w:w="991" w:type="dxa"/>
            <w:tcBorders>
              <w:top w:val="nil"/>
              <w:left w:val="single" w:sz="4" w:space="0" w:color="auto"/>
              <w:bottom w:val="single" w:sz="4" w:space="0" w:color="auto"/>
              <w:right w:val="single" w:sz="4" w:space="0" w:color="auto"/>
            </w:tcBorders>
            <w:shd w:val="clear" w:color="auto" w:fill="auto"/>
            <w:hideMark/>
          </w:tcPr>
          <w:p w14:paraId="757A73F6" w14:textId="77777777" w:rsidR="00573101" w:rsidRPr="00A1115A" w:rsidRDefault="00573101" w:rsidP="00DE7A5D">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5BF9D4C" w14:textId="77777777" w:rsidR="00573101" w:rsidRPr="00A1115A" w:rsidRDefault="00573101" w:rsidP="00DE7A5D">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3027368" w14:textId="77777777" w:rsidR="00573101" w:rsidRPr="00A1115A" w:rsidRDefault="00573101" w:rsidP="00DE7A5D">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20122DEE" w14:textId="77777777" w:rsidR="00573101" w:rsidRPr="00A1115A" w:rsidRDefault="00573101" w:rsidP="00DE7A5D">
            <w:pPr>
              <w:pStyle w:val="TAC"/>
              <w:rPr>
                <w:rFonts w:eastAsia="Calibri"/>
                <w:szCs w:val="22"/>
                <w:lang w:val="en-US"/>
              </w:rPr>
            </w:pPr>
          </w:p>
        </w:tc>
      </w:tr>
      <w:tr w:rsidR="00573101" w:rsidRPr="00A1115A" w14:paraId="35B3C576" w14:textId="77777777" w:rsidTr="00E47969">
        <w:trPr>
          <w:ins w:id="49" w:author="R4-2103182" w:date="2021-02-08T17:35:00Z"/>
        </w:trPr>
        <w:tc>
          <w:tcPr>
            <w:tcW w:w="1133" w:type="dxa"/>
            <w:vMerge w:val="restart"/>
            <w:tcBorders>
              <w:top w:val="nil"/>
              <w:left w:val="single" w:sz="4" w:space="0" w:color="auto"/>
              <w:right w:val="single" w:sz="4" w:space="0" w:color="auto"/>
            </w:tcBorders>
            <w:shd w:val="clear" w:color="auto" w:fill="auto"/>
          </w:tcPr>
          <w:p w14:paraId="581049B8" w14:textId="79DB6CF6" w:rsidR="00573101" w:rsidRPr="00A1115A" w:rsidRDefault="00573101" w:rsidP="00573101">
            <w:pPr>
              <w:pStyle w:val="TAC"/>
              <w:rPr>
                <w:ins w:id="50" w:author="R4-2103182" w:date="2021-02-08T17:35:00Z"/>
                <w:rFonts w:eastAsia="Calibri"/>
                <w:szCs w:val="22"/>
                <w:lang w:val="en-US"/>
              </w:rPr>
            </w:pPr>
            <w:ins w:id="51" w:author="R4-2103182" w:date="2021-02-08T17:36:00Z">
              <w:r>
                <w:rPr>
                  <w:rFonts w:eastAsia="Calibri"/>
                  <w:szCs w:val="22"/>
                  <w:lang w:val="en-US"/>
                </w:rPr>
                <w:t>30 MHz</w:t>
              </w:r>
            </w:ins>
          </w:p>
        </w:tc>
        <w:tc>
          <w:tcPr>
            <w:tcW w:w="1880" w:type="dxa"/>
            <w:vMerge w:val="restart"/>
            <w:tcBorders>
              <w:left w:val="single" w:sz="4" w:space="0" w:color="auto"/>
              <w:right w:val="single" w:sz="4" w:space="0" w:color="auto"/>
            </w:tcBorders>
          </w:tcPr>
          <w:p w14:paraId="03E90385" w14:textId="1A85AF22" w:rsidR="00573101" w:rsidRPr="00A1115A" w:rsidRDefault="00573101" w:rsidP="00573101">
            <w:pPr>
              <w:pStyle w:val="TAC"/>
              <w:rPr>
                <w:ins w:id="52" w:author="R4-2103182" w:date="2021-02-08T17:35:00Z"/>
                <w:rFonts w:eastAsia="MS PGothic"/>
                <w:lang w:val="en-US" w:eastAsia="ja-JP"/>
              </w:rPr>
            </w:pPr>
            <w:ins w:id="53" w:author="R4-2103182" w:date="2021-02-08T17:37:00Z">
              <w:r>
                <w:rPr>
                  <w:rFonts w:eastAsia="MS PGothic"/>
                  <w:lang w:val="en-US" w:eastAsia="ja-JP"/>
                </w:rPr>
                <w:t xml:space="preserve">3565 </w:t>
              </w:r>
              <w:r>
                <w:rPr>
                  <w:rFonts w:eastAsia="MS PGothic" w:cs="Arial"/>
                  <w:lang w:val="en-US" w:eastAsia="ja-JP"/>
                </w:rPr>
                <w:t>≤</w:t>
              </w:r>
              <w:r>
                <w:rPr>
                  <w:rFonts w:eastAsia="MS PGothic"/>
                  <w:lang w:val="en-US" w:eastAsia="ja-JP"/>
                </w:rPr>
                <w:t xml:space="preserve"> F</w:t>
              </w:r>
              <w:r w:rsidRPr="00C237AC">
                <w:rPr>
                  <w:rFonts w:eastAsia="MS PGothic"/>
                  <w:vertAlign w:val="subscript"/>
                  <w:lang w:val="en-US" w:eastAsia="ja-JP"/>
                </w:rPr>
                <w:t xml:space="preserve">C </w:t>
              </w:r>
              <w:r>
                <w:rPr>
                  <w:rFonts w:eastAsia="MS PGothic" w:cs="Arial"/>
                  <w:lang w:val="en-US" w:eastAsia="ja-JP"/>
                </w:rPr>
                <w:t>&lt;</w:t>
              </w:r>
              <w:r>
                <w:rPr>
                  <w:rFonts w:eastAsia="MS PGothic"/>
                  <w:lang w:val="en-US" w:eastAsia="ja-JP"/>
                </w:rPr>
                <w:t xml:space="preserve"> 3585</w:t>
              </w:r>
            </w:ins>
          </w:p>
        </w:tc>
        <w:tc>
          <w:tcPr>
            <w:tcW w:w="1152" w:type="dxa"/>
            <w:tcBorders>
              <w:top w:val="single" w:sz="4" w:space="0" w:color="auto"/>
              <w:left w:val="single" w:sz="4" w:space="0" w:color="auto"/>
              <w:bottom w:val="single" w:sz="4" w:space="0" w:color="auto"/>
              <w:right w:val="single" w:sz="4" w:space="0" w:color="auto"/>
            </w:tcBorders>
          </w:tcPr>
          <w:p w14:paraId="1D38B978" w14:textId="733F6248" w:rsidR="00573101" w:rsidRPr="00A1115A" w:rsidRDefault="00573101" w:rsidP="00573101">
            <w:pPr>
              <w:pStyle w:val="TAC"/>
              <w:rPr>
                <w:ins w:id="54" w:author="R4-2103182" w:date="2021-02-08T17:35:00Z"/>
                <w:lang w:val="en-US"/>
              </w:rPr>
            </w:pPr>
            <w:ins w:id="55" w:author="R4-2103182" w:date="2021-02-08T17:37:00Z">
              <w:r>
                <w:rPr>
                  <w:lang w:val="en-US"/>
                </w:rPr>
                <w:t>&lt; [7.38] MHz</w:t>
              </w:r>
            </w:ins>
          </w:p>
        </w:tc>
        <w:tc>
          <w:tcPr>
            <w:tcW w:w="1081" w:type="dxa"/>
            <w:tcBorders>
              <w:top w:val="single" w:sz="4" w:space="0" w:color="auto"/>
              <w:left w:val="single" w:sz="4" w:space="0" w:color="auto"/>
              <w:bottom w:val="single" w:sz="4" w:space="0" w:color="auto"/>
              <w:right w:val="single" w:sz="4" w:space="0" w:color="auto"/>
            </w:tcBorders>
          </w:tcPr>
          <w:p w14:paraId="242FF442" w14:textId="77777777" w:rsidR="00573101" w:rsidRPr="00A1115A" w:rsidRDefault="00573101" w:rsidP="00573101">
            <w:pPr>
              <w:pStyle w:val="TAC"/>
              <w:rPr>
                <w:ins w:id="56" w:author="R4-2103182" w:date="2021-02-08T17:35: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EBA3C46" w14:textId="77777777" w:rsidR="00573101" w:rsidRPr="00A1115A" w:rsidRDefault="00573101" w:rsidP="00573101">
            <w:pPr>
              <w:pStyle w:val="TAC"/>
              <w:rPr>
                <w:ins w:id="57" w:author="R4-2103182" w:date="2021-02-08T17:35: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29A74164" w14:textId="63546702" w:rsidR="00573101" w:rsidRPr="00A1115A" w:rsidRDefault="00573101" w:rsidP="00573101">
            <w:pPr>
              <w:pStyle w:val="TAC"/>
              <w:rPr>
                <w:ins w:id="58" w:author="R4-2103182" w:date="2021-02-08T17:35:00Z"/>
                <w:rFonts w:eastAsia="Calibri"/>
                <w:szCs w:val="22"/>
                <w:lang w:val="en-US"/>
              </w:rPr>
            </w:pPr>
            <w:ins w:id="59" w:author="R4-2103182" w:date="2021-02-08T17:40: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0846BC1" w14:textId="77777777" w:rsidR="00573101" w:rsidRPr="00A1115A" w:rsidRDefault="00573101" w:rsidP="00573101">
            <w:pPr>
              <w:pStyle w:val="TAC"/>
              <w:rPr>
                <w:ins w:id="60"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43267719" w14:textId="77777777" w:rsidR="00573101" w:rsidRPr="00A1115A" w:rsidRDefault="00573101" w:rsidP="00573101">
            <w:pPr>
              <w:pStyle w:val="TAC"/>
              <w:rPr>
                <w:ins w:id="61" w:author="R4-2103182" w:date="2021-02-08T17:35:00Z"/>
                <w:rFonts w:eastAsia="Calibri"/>
                <w:szCs w:val="22"/>
                <w:lang w:val="en-US"/>
              </w:rPr>
            </w:pPr>
          </w:p>
        </w:tc>
      </w:tr>
      <w:tr w:rsidR="00573101" w:rsidRPr="00A1115A" w14:paraId="03C09C6C" w14:textId="77777777" w:rsidTr="009E6294">
        <w:trPr>
          <w:ins w:id="62" w:author="R4-2103182" w:date="2021-02-08T17:35:00Z"/>
        </w:trPr>
        <w:tc>
          <w:tcPr>
            <w:tcW w:w="1133" w:type="dxa"/>
            <w:vMerge/>
            <w:tcBorders>
              <w:left w:val="single" w:sz="4" w:space="0" w:color="auto"/>
              <w:right w:val="single" w:sz="4" w:space="0" w:color="auto"/>
            </w:tcBorders>
            <w:shd w:val="clear" w:color="auto" w:fill="auto"/>
          </w:tcPr>
          <w:p w14:paraId="19790583" w14:textId="77777777" w:rsidR="00573101" w:rsidRPr="00A1115A" w:rsidRDefault="00573101" w:rsidP="00573101">
            <w:pPr>
              <w:pStyle w:val="TAC"/>
              <w:rPr>
                <w:ins w:id="63" w:author="R4-2103182" w:date="2021-02-08T17:35:00Z"/>
                <w:rFonts w:eastAsia="Calibri"/>
                <w:szCs w:val="22"/>
                <w:lang w:val="en-US"/>
              </w:rPr>
            </w:pPr>
          </w:p>
        </w:tc>
        <w:tc>
          <w:tcPr>
            <w:tcW w:w="1880" w:type="dxa"/>
            <w:vMerge/>
            <w:tcBorders>
              <w:left w:val="single" w:sz="4" w:space="0" w:color="auto"/>
              <w:right w:val="single" w:sz="4" w:space="0" w:color="auto"/>
            </w:tcBorders>
          </w:tcPr>
          <w:p w14:paraId="52D52C49" w14:textId="77777777" w:rsidR="00573101" w:rsidRPr="00A1115A" w:rsidRDefault="00573101" w:rsidP="00573101">
            <w:pPr>
              <w:pStyle w:val="TAC"/>
              <w:rPr>
                <w:ins w:id="64" w:author="R4-2103182" w:date="2021-02-08T17:35:00Z"/>
                <w:rFonts w:eastAsia="MS PGothic"/>
                <w:lang w:val="en-US" w:eastAsia="ja-JP"/>
              </w:rPr>
            </w:pPr>
          </w:p>
        </w:tc>
        <w:tc>
          <w:tcPr>
            <w:tcW w:w="1152" w:type="dxa"/>
            <w:vMerge w:val="restart"/>
            <w:tcBorders>
              <w:top w:val="single" w:sz="4" w:space="0" w:color="auto"/>
              <w:left w:val="single" w:sz="4" w:space="0" w:color="auto"/>
              <w:right w:val="single" w:sz="4" w:space="0" w:color="auto"/>
            </w:tcBorders>
          </w:tcPr>
          <w:p w14:paraId="0FB48919" w14:textId="77777777" w:rsidR="00573101" w:rsidRPr="00A1115A" w:rsidRDefault="00573101" w:rsidP="00573101">
            <w:pPr>
              <w:pStyle w:val="TAC"/>
              <w:rPr>
                <w:ins w:id="65" w:author="R4-2103182" w:date="2021-02-08T17:38:00Z"/>
                <w:lang w:val="en-US"/>
              </w:rPr>
            </w:pPr>
            <w:ins w:id="66" w:author="R4-2103182" w:date="2021-02-08T17:38:00Z">
              <w:r>
                <w:rPr>
                  <w:rFonts w:cs="Arial"/>
                  <w:lang w:val="en-US"/>
                </w:rPr>
                <w:t>≥</w:t>
              </w:r>
              <w:r>
                <w:rPr>
                  <w:lang w:val="en-US"/>
                </w:rPr>
                <w:t xml:space="preserve"> [7.38] MHz</w:t>
              </w:r>
            </w:ins>
          </w:p>
          <w:p w14:paraId="5710C11D" w14:textId="1BFC3B75" w:rsidR="00573101" w:rsidRPr="00A1115A" w:rsidRDefault="00573101" w:rsidP="00573101">
            <w:pPr>
              <w:pStyle w:val="TAC"/>
              <w:rPr>
                <w:ins w:id="67" w:author="R4-2103182" w:date="2021-02-08T17:35:00Z"/>
                <w:lang w:val="en-US"/>
              </w:rPr>
            </w:pPr>
            <w:ins w:id="68" w:author="R4-2103182" w:date="2021-02-08T17:38:00Z">
              <w:r>
                <w:rPr>
                  <w:rFonts w:cs="Arial"/>
                  <w:lang w:val="en-US"/>
                </w:rPr>
                <w:t>≤</w:t>
              </w:r>
              <w:r>
                <w:rPr>
                  <w:lang w:val="en-US"/>
                </w:rPr>
                <w:t>[24.48] MHz</w:t>
              </w:r>
            </w:ins>
          </w:p>
        </w:tc>
        <w:tc>
          <w:tcPr>
            <w:tcW w:w="1081" w:type="dxa"/>
            <w:tcBorders>
              <w:top w:val="single" w:sz="4" w:space="0" w:color="auto"/>
              <w:left w:val="single" w:sz="4" w:space="0" w:color="auto"/>
              <w:bottom w:val="single" w:sz="4" w:space="0" w:color="auto"/>
              <w:right w:val="single" w:sz="4" w:space="0" w:color="auto"/>
            </w:tcBorders>
          </w:tcPr>
          <w:p w14:paraId="38CD5226" w14:textId="77777777" w:rsidR="00573101" w:rsidRPr="00A1115A" w:rsidRDefault="00573101" w:rsidP="00573101">
            <w:pPr>
              <w:pStyle w:val="TAC"/>
              <w:rPr>
                <w:ins w:id="69" w:author="R4-2103182" w:date="2021-02-08T17:35: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7D542C3" w14:textId="2B8DF435" w:rsidR="00573101" w:rsidRPr="00A1115A" w:rsidRDefault="00573101" w:rsidP="00573101">
            <w:pPr>
              <w:pStyle w:val="TAC"/>
              <w:rPr>
                <w:ins w:id="70" w:author="R4-2103182" w:date="2021-02-08T17:35:00Z"/>
                <w:rFonts w:eastAsia="Calibri"/>
                <w:szCs w:val="22"/>
                <w:lang w:val="en-US"/>
              </w:rPr>
            </w:pPr>
            <w:ins w:id="71" w:author="R4-2103182" w:date="2021-02-08T17:39: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0B6F0D35" w14:textId="38009F94" w:rsidR="00573101" w:rsidRPr="00A1115A" w:rsidRDefault="00573101" w:rsidP="00573101">
            <w:pPr>
              <w:pStyle w:val="TAC"/>
              <w:rPr>
                <w:ins w:id="72" w:author="R4-2103182" w:date="2021-02-08T17:35:00Z"/>
                <w:rFonts w:eastAsia="Calibri"/>
                <w:szCs w:val="22"/>
                <w:lang w:val="en-US"/>
              </w:rPr>
            </w:pPr>
            <w:ins w:id="73" w:author="R4-2103182" w:date="2021-02-08T17:40: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3E5A5FFA" w14:textId="77777777" w:rsidR="00573101" w:rsidRPr="00A1115A" w:rsidRDefault="00573101" w:rsidP="00573101">
            <w:pPr>
              <w:pStyle w:val="TAC"/>
              <w:rPr>
                <w:ins w:id="74"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2C20DCBA" w14:textId="77777777" w:rsidR="00573101" w:rsidRPr="00A1115A" w:rsidRDefault="00573101" w:rsidP="00573101">
            <w:pPr>
              <w:pStyle w:val="TAC"/>
              <w:rPr>
                <w:ins w:id="75" w:author="R4-2103182" w:date="2021-02-08T17:35:00Z"/>
                <w:rFonts w:eastAsia="Calibri"/>
                <w:szCs w:val="22"/>
                <w:lang w:val="en-US"/>
              </w:rPr>
            </w:pPr>
          </w:p>
        </w:tc>
      </w:tr>
      <w:tr w:rsidR="00573101" w:rsidRPr="00A1115A" w14:paraId="4BF058AA" w14:textId="77777777" w:rsidTr="009E6294">
        <w:trPr>
          <w:ins w:id="76" w:author="R4-2103182" w:date="2021-02-08T17:35:00Z"/>
        </w:trPr>
        <w:tc>
          <w:tcPr>
            <w:tcW w:w="1133" w:type="dxa"/>
            <w:vMerge/>
            <w:tcBorders>
              <w:left w:val="single" w:sz="4" w:space="0" w:color="auto"/>
              <w:right w:val="single" w:sz="4" w:space="0" w:color="auto"/>
            </w:tcBorders>
            <w:shd w:val="clear" w:color="auto" w:fill="auto"/>
          </w:tcPr>
          <w:p w14:paraId="519EBB00" w14:textId="77777777" w:rsidR="00573101" w:rsidRPr="00A1115A" w:rsidRDefault="00573101" w:rsidP="00573101">
            <w:pPr>
              <w:pStyle w:val="TAC"/>
              <w:rPr>
                <w:ins w:id="77" w:author="R4-2103182" w:date="2021-02-08T17:35:00Z"/>
                <w:rFonts w:eastAsia="Calibri"/>
                <w:szCs w:val="22"/>
                <w:lang w:val="en-US"/>
              </w:rPr>
            </w:pPr>
          </w:p>
        </w:tc>
        <w:tc>
          <w:tcPr>
            <w:tcW w:w="1880" w:type="dxa"/>
            <w:vMerge/>
            <w:tcBorders>
              <w:left w:val="single" w:sz="4" w:space="0" w:color="auto"/>
              <w:right w:val="single" w:sz="4" w:space="0" w:color="auto"/>
            </w:tcBorders>
          </w:tcPr>
          <w:p w14:paraId="5178DF9E" w14:textId="77777777" w:rsidR="00573101" w:rsidRPr="00A1115A" w:rsidRDefault="00573101" w:rsidP="00573101">
            <w:pPr>
              <w:pStyle w:val="TAC"/>
              <w:rPr>
                <w:ins w:id="78" w:author="R4-2103182" w:date="2021-02-08T17:35:00Z"/>
                <w:rFonts w:eastAsia="MS PGothic"/>
                <w:lang w:val="en-US" w:eastAsia="ja-JP"/>
              </w:rPr>
            </w:pPr>
          </w:p>
        </w:tc>
        <w:tc>
          <w:tcPr>
            <w:tcW w:w="1152" w:type="dxa"/>
            <w:vMerge/>
            <w:tcBorders>
              <w:left w:val="single" w:sz="4" w:space="0" w:color="auto"/>
              <w:bottom w:val="single" w:sz="4" w:space="0" w:color="auto"/>
              <w:right w:val="single" w:sz="4" w:space="0" w:color="auto"/>
            </w:tcBorders>
          </w:tcPr>
          <w:p w14:paraId="25278A77" w14:textId="77777777" w:rsidR="00573101" w:rsidRPr="00A1115A" w:rsidRDefault="00573101" w:rsidP="00573101">
            <w:pPr>
              <w:pStyle w:val="TAC"/>
              <w:rPr>
                <w:ins w:id="79" w:author="R4-2103182" w:date="2021-02-08T17:35:00Z"/>
                <w:lang w:val="en-US"/>
              </w:rPr>
            </w:pPr>
          </w:p>
        </w:tc>
        <w:tc>
          <w:tcPr>
            <w:tcW w:w="1081" w:type="dxa"/>
            <w:tcBorders>
              <w:top w:val="single" w:sz="4" w:space="0" w:color="auto"/>
              <w:left w:val="single" w:sz="4" w:space="0" w:color="auto"/>
              <w:bottom w:val="single" w:sz="4" w:space="0" w:color="auto"/>
              <w:right w:val="single" w:sz="4" w:space="0" w:color="auto"/>
            </w:tcBorders>
          </w:tcPr>
          <w:p w14:paraId="78F7B771" w14:textId="77777777" w:rsidR="00573101" w:rsidRPr="00A1115A" w:rsidRDefault="00573101" w:rsidP="00573101">
            <w:pPr>
              <w:pStyle w:val="TAC"/>
              <w:rPr>
                <w:ins w:id="80" w:author="R4-2103182" w:date="2021-02-08T17:35: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2455D71" w14:textId="7FB6D553" w:rsidR="00573101" w:rsidRPr="00A1115A" w:rsidRDefault="00573101" w:rsidP="00573101">
            <w:pPr>
              <w:pStyle w:val="TAC"/>
              <w:rPr>
                <w:ins w:id="81" w:author="R4-2103182" w:date="2021-02-08T17:35:00Z"/>
                <w:rFonts w:eastAsia="Calibri"/>
                <w:szCs w:val="22"/>
                <w:lang w:val="en-US"/>
              </w:rPr>
            </w:pPr>
            <w:ins w:id="82" w:author="R4-2103182" w:date="2021-02-08T17:39: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4A1E8766" w14:textId="0AF6C12B" w:rsidR="00573101" w:rsidRPr="00A1115A" w:rsidRDefault="00573101" w:rsidP="00573101">
            <w:pPr>
              <w:pStyle w:val="TAC"/>
              <w:rPr>
                <w:ins w:id="83" w:author="R4-2103182" w:date="2021-02-08T17:35:00Z"/>
                <w:rFonts w:eastAsia="Calibri"/>
                <w:szCs w:val="22"/>
                <w:lang w:val="en-US"/>
              </w:rPr>
            </w:pPr>
            <w:ins w:id="84" w:author="R4-2103182" w:date="2021-02-08T17:40: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103D3B9C" w14:textId="77777777" w:rsidR="00573101" w:rsidRPr="00A1115A" w:rsidRDefault="00573101" w:rsidP="00573101">
            <w:pPr>
              <w:pStyle w:val="TAC"/>
              <w:rPr>
                <w:ins w:id="85"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8248433" w14:textId="77777777" w:rsidR="00573101" w:rsidRPr="00A1115A" w:rsidRDefault="00573101" w:rsidP="00573101">
            <w:pPr>
              <w:pStyle w:val="TAC"/>
              <w:rPr>
                <w:ins w:id="86" w:author="R4-2103182" w:date="2021-02-08T17:35:00Z"/>
                <w:rFonts w:eastAsia="Calibri"/>
                <w:szCs w:val="22"/>
                <w:lang w:val="en-US"/>
              </w:rPr>
            </w:pPr>
          </w:p>
        </w:tc>
      </w:tr>
      <w:tr w:rsidR="00573101" w:rsidRPr="00A1115A" w14:paraId="11C040C3" w14:textId="77777777" w:rsidTr="009F261A">
        <w:trPr>
          <w:ins w:id="87" w:author="R4-2103182" w:date="2021-02-08T17:35:00Z"/>
        </w:trPr>
        <w:tc>
          <w:tcPr>
            <w:tcW w:w="1133" w:type="dxa"/>
            <w:vMerge/>
            <w:tcBorders>
              <w:left w:val="single" w:sz="4" w:space="0" w:color="auto"/>
              <w:right w:val="single" w:sz="4" w:space="0" w:color="auto"/>
            </w:tcBorders>
            <w:shd w:val="clear" w:color="auto" w:fill="auto"/>
          </w:tcPr>
          <w:p w14:paraId="7221598F" w14:textId="77777777" w:rsidR="00573101" w:rsidRPr="00A1115A" w:rsidRDefault="00573101" w:rsidP="00573101">
            <w:pPr>
              <w:pStyle w:val="TAC"/>
              <w:rPr>
                <w:ins w:id="88" w:author="R4-2103182" w:date="2021-02-08T17:35:00Z"/>
                <w:rFonts w:eastAsia="Calibri"/>
                <w:szCs w:val="22"/>
                <w:lang w:val="en-US"/>
              </w:rPr>
            </w:pPr>
          </w:p>
        </w:tc>
        <w:tc>
          <w:tcPr>
            <w:tcW w:w="1880" w:type="dxa"/>
            <w:vMerge/>
            <w:tcBorders>
              <w:left w:val="single" w:sz="4" w:space="0" w:color="auto"/>
              <w:bottom w:val="single" w:sz="4" w:space="0" w:color="auto"/>
              <w:right w:val="single" w:sz="4" w:space="0" w:color="auto"/>
            </w:tcBorders>
          </w:tcPr>
          <w:p w14:paraId="0475C34E" w14:textId="77777777" w:rsidR="00573101" w:rsidRPr="00A1115A" w:rsidRDefault="00573101" w:rsidP="00573101">
            <w:pPr>
              <w:pStyle w:val="TAC"/>
              <w:rPr>
                <w:ins w:id="89" w:author="R4-2103182" w:date="2021-02-08T17:35: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4D240A8" w14:textId="093546CB" w:rsidR="00573101" w:rsidRPr="00A1115A" w:rsidRDefault="00573101" w:rsidP="00573101">
            <w:pPr>
              <w:pStyle w:val="TAC"/>
              <w:rPr>
                <w:ins w:id="90" w:author="R4-2103182" w:date="2021-02-08T17:35:00Z"/>
                <w:lang w:val="en-US"/>
              </w:rPr>
            </w:pPr>
            <w:ins w:id="91" w:author="R4-2103182" w:date="2021-02-08T17:38:00Z">
              <w:r>
                <w:rPr>
                  <w:rFonts w:cs="Arial"/>
                  <w:lang w:val="en-US"/>
                </w:rPr>
                <w:t>≥</w:t>
              </w:r>
              <w:r>
                <w:rPr>
                  <w:lang w:val="en-US"/>
                </w:rPr>
                <w:t>[24.48] MHz</w:t>
              </w:r>
            </w:ins>
          </w:p>
        </w:tc>
        <w:tc>
          <w:tcPr>
            <w:tcW w:w="1081" w:type="dxa"/>
            <w:tcBorders>
              <w:top w:val="single" w:sz="4" w:space="0" w:color="auto"/>
              <w:left w:val="single" w:sz="4" w:space="0" w:color="auto"/>
              <w:bottom w:val="single" w:sz="4" w:space="0" w:color="auto"/>
              <w:right w:val="single" w:sz="4" w:space="0" w:color="auto"/>
            </w:tcBorders>
          </w:tcPr>
          <w:p w14:paraId="01074527" w14:textId="77777777" w:rsidR="00573101" w:rsidRPr="00A1115A" w:rsidRDefault="00573101" w:rsidP="00573101">
            <w:pPr>
              <w:pStyle w:val="TAC"/>
              <w:rPr>
                <w:ins w:id="92" w:author="R4-2103182" w:date="2021-02-08T17:35: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0EF48DA9" w14:textId="4F22F26C" w:rsidR="00573101" w:rsidRPr="00A1115A" w:rsidRDefault="00573101" w:rsidP="00573101">
            <w:pPr>
              <w:pStyle w:val="TAC"/>
              <w:rPr>
                <w:ins w:id="93" w:author="R4-2103182" w:date="2021-02-08T17:35:00Z"/>
                <w:rFonts w:eastAsia="Calibri"/>
                <w:szCs w:val="22"/>
                <w:lang w:val="en-US"/>
              </w:rPr>
            </w:pPr>
            <w:ins w:id="94" w:author="R4-2103182" w:date="2021-02-08T17:40: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56EB517B" w14:textId="375D3E47" w:rsidR="00573101" w:rsidRPr="00A1115A" w:rsidRDefault="00573101" w:rsidP="00573101">
            <w:pPr>
              <w:pStyle w:val="TAC"/>
              <w:rPr>
                <w:ins w:id="95" w:author="R4-2103182" w:date="2021-02-08T17:35:00Z"/>
                <w:rFonts w:eastAsia="Calibri"/>
                <w:szCs w:val="22"/>
                <w:lang w:val="en-US"/>
              </w:rPr>
            </w:pPr>
            <w:ins w:id="96" w:author="R4-2103182" w:date="2021-02-08T17:40: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CA1ACCC" w14:textId="77777777" w:rsidR="00573101" w:rsidRPr="00A1115A" w:rsidRDefault="00573101" w:rsidP="00573101">
            <w:pPr>
              <w:pStyle w:val="TAC"/>
              <w:rPr>
                <w:ins w:id="97"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16EC676" w14:textId="77777777" w:rsidR="00573101" w:rsidRPr="00A1115A" w:rsidRDefault="00573101" w:rsidP="00573101">
            <w:pPr>
              <w:pStyle w:val="TAC"/>
              <w:rPr>
                <w:ins w:id="98" w:author="R4-2103182" w:date="2021-02-08T17:35:00Z"/>
                <w:rFonts w:eastAsia="Calibri"/>
                <w:szCs w:val="22"/>
                <w:lang w:val="en-US"/>
              </w:rPr>
            </w:pPr>
          </w:p>
        </w:tc>
      </w:tr>
      <w:tr w:rsidR="00573101" w:rsidRPr="00A1115A" w14:paraId="11C4F0E0" w14:textId="77777777" w:rsidTr="0052454F">
        <w:trPr>
          <w:ins w:id="99" w:author="R4-2103182" w:date="2021-02-08T17:35:00Z"/>
        </w:trPr>
        <w:tc>
          <w:tcPr>
            <w:tcW w:w="1133" w:type="dxa"/>
            <w:vMerge/>
            <w:tcBorders>
              <w:left w:val="single" w:sz="4" w:space="0" w:color="auto"/>
              <w:right w:val="single" w:sz="4" w:space="0" w:color="auto"/>
            </w:tcBorders>
            <w:shd w:val="clear" w:color="auto" w:fill="auto"/>
          </w:tcPr>
          <w:p w14:paraId="05030563" w14:textId="77777777" w:rsidR="00573101" w:rsidRPr="00A1115A" w:rsidRDefault="00573101" w:rsidP="00573101">
            <w:pPr>
              <w:pStyle w:val="TAC"/>
              <w:rPr>
                <w:ins w:id="100" w:author="R4-2103182" w:date="2021-02-08T17:35:00Z"/>
                <w:rFonts w:eastAsia="Calibri"/>
                <w:szCs w:val="22"/>
                <w:lang w:val="en-US"/>
              </w:rPr>
            </w:pPr>
          </w:p>
        </w:tc>
        <w:tc>
          <w:tcPr>
            <w:tcW w:w="1880" w:type="dxa"/>
            <w:vMerge w:val="restart"/>
            <w:tcBorders>
              <w:left w:val="single" w:sz="4" w:space="0" w:color="auto"/>
              <w:right w:val="single" w:sz="4" w:space="0" w:color="auto"/>
            </w:tcBorders>
          </w:tcPr>
          <w:p w14:paraId="5FF24D54" w14:textId="28A18864" w:rsidR="00573101" w:rsidRPr="00A1115A" w:rsidRDefault="00573101" w:rsidP="00573101">
            <w:pPr>
              <w:pStyle w:val="TAC"/>
              <w:rPr>
                <w:ins w:id="101" w:author="R4-2103182" w:date="2021-02-08T17:35:00Z"/>
                <w:rFonts w:eastAsia="MS PGothic"/>
                <w:lang w:val="en-US" w:eastAsia="ja-JP"/>
              </w:rPr>
            </w:pPr>
            <w:ins w:id="102" w:author="R4-2103182" w:date="2021-02-08T17:37:00Z">
              <w:r>
                <w:rPr>
                  <w:rFonts w:eastAsia="MS PGothic"/>
                  <w:lang w:val="en-US" w:eastAsia="ja-JP"/>
                </w:rPr>
                <w:t xml:space="preserve">3665 </w:t>
              </w:r>
              <w:r>
                <w:rPr>
                  <w:rFonts w:eastAsia="MS PGothic" w:cs="Arial"/>
                  <w:lang w:val="en-US" w:eastAsia="ja-JP"/>
                </w:rPr>
                <w:t>&lt;</w:t>
              </w:r>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3685</w:t>
              </w:r>
            </w:ins>
          </w:p>
        </w:tc>
        <w:tc>
          <w:tcPr>
            <w:tcW w:w="1152" w:type="dxa"/>
            <w:tcBorders>
              <w:top w:val="single" w:sz="4" w:space="0" w:color="auto"/>
              <w:left w:val="single" w:sz="4" w:space="0" w:color="auto"/>
              <w:bottom w:val="single" w:sz="4" w:space="0" w:color="auto"/>
              <w:right w:val="single" w:sz="4" w:space="0" w:color="auto"/>
            </w:tcBorders>
          </w:tcPr>
          <w:p w14:paraId="6D8D695A" w14:textId="77777777" w:rsidR="00573101" w:rsidRPr="00A1115A" w:rsidRDefault="00573101" w:rsidP="00573101">
            <w:pPr>
              <w:pStyle w:val="TAC"/>
              <w:rPr>
                <w:ins w:id="103" w:author="R4-2103182" w:date="2021-02-08T17:35:00Z"/>
                <w:lang w:val="en-US"/>
              </w:rPr>
            </w:pPr>
          </w:p>
        </w:tc>
        <w:tc>
          <w:tcPr>
            <w:tcW w:w="1081" w:type="dxa"/>
            <w:tcBorders>
              <w:top w:val="single" w:sz="4" w:space="0" w:color="auto"/>
              <w:left w:val="single" w:sz="4" w:space="0" w:color="auto"/>
              <w:bottom w:val="single" w:sz="4" w:space="0" w:color="auto"/>
              <w:right w:val="single" w:sz="4" w:space="0" w:color="auto"/>
            </w:tcBorders>
          </w:tcPr>
          <w:p w14:paraId="650F99BA" w14:textId="4ED43FF3" w:rsidR="00573101" w:rsidRPr="00A1115A" w:rsidRDefault="00573101" w:rsidP="00573101">
            <w:pPr>
              <w:pStyle w:val="TAC"/>
              <w:rPr>
                <w:ins w:id="104" w:author="R4-2103182" w:date="2021-02-08T17:35:00Z"/>
                <w:rFonts w:cs="Arial"/>
              </w:rPr>
            </w:pPr>
            <w:ins w:id="105" w:author="R4-2103182" w:date="2021-02-08T17:39:00Z">
              <w:r>
                <w:rPr>
                  <w:rFonts w:cs="Arial"/>
                  <w:lang w:val="en-US"/>
                </w:rPr>
                <w:t>&gt;</w:t>
              </w:r>
              <w:r>
                <w:rPr>
                  <w:lang w:val="en-US"/>
                </w:rPr>
                <w:t xml:space="preserve"> [19.44] MHz</w:t>
              </w:r>
            </w:ins>
          </w:p>
        </w:tc>
        <w:tc>
          <w:tcPr>
            <w:tcW w:w="991" w:type="dxa"/>
            <w:tcBorders>
              <w:top w:val="nil"/>
              <w:left w:val="single" w:sz="4" w:space="0" w:color="auto"/>
              <w:bottom w:val="single" w:sz="4" w:space="0" w:color="auto"/>
              <w:right w:val="single" w:sz="4" w:space="0" w:color="auto"/>
            </w:tcBorders>
            <w:shd w:val="clear" w:color="auto" w:fill="auto"/>
          </w:tcPr>
          <w:p w14:paraId="2289747A" w14:textId="77777777" w:rsidR="00573101" w:rsidRPr="00A1115A" w:rsidRDefault="00573101" w:rsidP="00573101">
            <w:pPr>
              <w:pStyle w:val="TAC"/>
              <w:rPr>
                <w:ins w:id="106" w:author="R4-2103182" w:date="2021-02-08T17:35: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0E46221F" w14:textId="0F2AF15A" w:rsidR="00573101" w:rsidRPr="00A1115A" w:rsidRDefault="00573101" w:rsidP="00573101">
            <w:pPr>
              <w:pStyle w:val="TAC"/>
              <w:rPr>
                <w:ins w:id="107" w:author="R4-2103182" w:date="2021-02-08T17:35:00Z"/>
                <w:rFonts w:eastAsia="Calibri"/>
                <w:szCs w:val="22"/>
                <w:lang w:val="en-US"/>
              </w:rPr>
            </w:pPr>
            <w:ins w:id="108" w:author="R4-2103182" w:date="2021-02-08T17:40: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397C2C6" w14:textId="77777777" w:rsidR="00573101" w:rsidRPr="00A1115A" w:rsidRDefault="00573101" w:rsidP="00573101">
            <w:pPr>
              <w:pStyle w:val="TAC"/>
              <w:rPr>
                <w:ins w:id="109"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017F2A8" w14:textId="77777777" w:rsidR="00573101" w:rsidRPr="00A1115A" w:rsidRDefault="00573101" w:rsidP="00573101">
            <w:pPr>
              <w:pStyle w:val="TAC"/>
              <w:rPr>
                <w:ins w:id="110" w:author="R4-2103182" w:date="2021-02-08T17:35:00Z"/>
                <w:rFonts w:eastAsia="Calibri"/>
                <w:szCs w:val="22"/>
                <w:lang w:val="en-US"/>
              </w:rPr>
            </w:pPr>
          </w:p>
        </w:tc>
      </w:tr>
      <w:tr w:rsidR="00573101" w:rsidRPr="00A1115A" w14:paraId="015F2556" w14:textId="77777777" w:rsidTr="004B561A">
        <w:trPr>
          <w:ins w:id="111" w:author="R4-2103182" w:date="2021-02-08T17:35:00Z"/>
        </w:trPr>
        <w:tc>
          <w:tcPr>
            <w:tcW w:w="1133" w:type="dxa"/>
            <w:vMerge/>
            <w:tcBorders>
              <w:left w:val="single" w:sz="4" w:space="0" w:color="auto"/>
              <w:right w:val="single" w:sz="4" w:space="0" w:color="auto"/>
            </w:tcBorders>
            <w:shd w:val="clear" w:color="auto" w:fill="auto"/>
          </w:tcPr>
          <w:p w14:paraId="02578715" w14:textId="77777777" w:rsidR="00573101" w:rsidRPr="00A1115A" w:rsidRDefault="00573101" w:rsidP="00573101">
            <w:pPr>
              <w:pStyle w:val="TAC"/>
              <w:rPr>
                <w:ins w:id="112" w:author="R4-2103182" w:date="2021-02-08T17:35:00Z"/>
                <w:rFonts w:eastAsia="Calibri"/>
                <w:szCs w:val="22"/>
                <w:lang w:val="en-US"/>
              </w:rPr>
            </w:pPr>
          </w:p>
        </w:tc>
        <w:tc>
          <w:tcPr>
            <w:tcW w:w="1880" w:type="dxa"/>
            <w:vMerge/>
            <w:tcBorders>
              <w:left w:val="single" w:sz="4" w:space="0" w:color="auto"/>
              <w:right w:val="single" w:sz="4" w:space="0" w:color="auto"/>
            </w:tcBorders>
          </w:tcPr>
          <w:p w14:paraId="72E5F197" w14:textId="77777777" w:rsidR="00573101" w:rsidRPr="00A1115A" w:rsidRDefault="00573101" w:rsidP="00573101">
            <w:pPr>
              <w:pStyle w:val="TAC"/>
              <w:rPr>
                <w:ins w:id="113" w:author="R4-2103182" w:date="2021-02-08T17:35: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A721A33" w14:textId="77777777" w:rsidR="00573101" w:rsidRPr="00A1115A" w:rsidRDefault="00573101" w:rsidP="00573101">
            <w:pPr>
              <w:pStyle w:val="TAC"/>
              <w:rPr>
                <w:ins w:id="114" w:author="R4-2103182" w:date="2021-02-08T17:35:00Z"/>
                <w:lang w:val="en-US"/>
              </w:rPr>
            </w:pPr>
          </w:p>
        </w:tc>
        <w:tc>
          <w:tcPr>
            <w:tcW w:w="1081" w:type="dxa"/>
            <w:vMerge w:val="restart"/>
            <w:tcBorders>
              <w:top w:val="single" w:sz="4" w:space="0" w:color="auto"/>
              <w:left w:val="single" w:sz="4" w:space="0" w:color="auto"/>
              <w:right w:val="single" w:sz="4" w:space="0" w:color="auto"/>
            </w:tcBorders>
          </w:tcPr>
          <w:p w14:paraId="20D3636E" w14:textId="77777777" w:rsidR="00573101" w:rsidRPr="00A1115A" w:rsidRDefault="00573101" w:rsidP="00573101">
            <w:pPr>
              <w:pStyle w:val="TAC"/>
              <w:rPr>
                <w:ins w:id="115" w:author="R4-2103182" w:date="2021-02-08T17:39:00Z"/>
                <w:rFonts w:cs="Arial"/>
              </w:rPr>
            </w:pPr>
            <w:ins w:id="116" w:author="R4-2103182" w:date="2021-02-08T17:39:00Z">
              <w:r>
                <w:rPr>
                  <w:rFonts w:cs="Arial"/>
                  <w:lang w:val="en-US"/>
                </w:rPr>
                <w:t>≤</w:t>
              </w:r>
              <w:r>
                <w:rPr>
                  <w:lang w:val="en-US"/>
                </w:rPr>
                <w:t>[19.44] MHz</w:t>
              </w:r>
            </w:ins>
          </w:p>
          <w:p w14:paraId="06642079" w14:textId="689A2B74" w:rsidR="00573101" w:rsidRPr="00A1115A" w:rsidRDefault="00573101" w:rsidP="00573101">
            <w:pPr>
              <w:pStyle w:val="TAC"/>
              <w:rPr>
                <w:ins w:id="117" w:author="R4-2103182" w:date="2021-02-08T17:35:00Z"/>
                <w:rFonts w:cs="Arial"/>
              </w:rPr>
            </w:pPr>
            <w:ins w:id="118" w:author="R4-2103182" w:date="2021-02-08T17:39:00Z">
              <w:r>
                <w:rPr>
                  <w:rFonts w:cs="Arial"/>
                  <w:lang w:val="en-US"/>
                </w:rPr>
                <w:t>≥</w:t>
              </w:r>
              <w:r>
                <w:rPr>
                  <w:lang w:val="en-US"/>
                </w:rPr>
                <w:t>[3.24] MHz</w:t>
              </w:r>
            </w:ins>
          </w:p>
        </w:tc>
        <w:tc>
          <w:tcPr>
            <w:tcW w:w="991" w:type="dxa"/>
            <w:tcBorders>
              <w:top w:val="nil"/>
              <w:left w:val="single" w:sz="4" w:space="0" w:color="auto"/>
              <w:bottom w:val="single" w:sz="4" w:space="0" w:color="auto"/>
              <w:right w:val="single" w:sz="4" w:space="0" w:color="auto"/>
            </w:tcBorders>
            <w:shd w:val="clear" w:color="auto" w:fill="auto"/>
          </w:tcPr>
          <w:p w14:paraId="4A3E84DE" w14:textId="7E35B6FA" w:rsidR="00573101" w:rsidRPr="00A1115A" w:rsidRDefault="00573101" w:rsidP="00573101">
            <w:pPr>
              <w:pStyle w:val="TAC"/>
              <w:rPr>
                <w:ins w:id="119" w:author="R4-2103182" w:date="2021-02-08T17:35:00Z"/>
                <w:rFonts w:eastAsia="Calibri"/>
                <w:szCs w:val="22"/>
                <w:lang w:val="en-US"/>
              </w:rPr>
            </w:pPr>
            <w:ins w:id="120" w:author="R4-2103182" w:date="2021-02-08T17:40:00Z">
              <w:r>
                <w:rPr>
                  <w:rFonts w:cs="Arial"/>
                  <w:lang w:val="en-US"/>
                </w:rPr>
                <w: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5B7C1A5B" w14:textId="7D79CF13" w:rsidR="00573101" w:rsidRPr="00A1115A" w:rsidRDefault="00573101" w:rsidP="00573101">
            <w:pPr>
              <w:pStyle w:val="TAC"/>
              <w:rPr>
                <w:ins w:id="121" w:author="R4-2103182" w:date="2021-02-08T17:35:00Z"/>
                <w:rFonts w:eastAsia="Calibri"/>
                <w:szCs w:val="22"/>
                <w:lang w:val="en-US"/>
              </w:rPr>
            </w:pPr>
            <w:ins w:id="122" w:author="R4-2103182" w:date="2021-02-08T17:40: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430BE981" w14:textId="77777777" w:rsidR="00573101" w:rsidRPr="00A1115A" w:rsidRDefault="00573101" w:rsidP="00573101">
            <w:pPr>
              <w:pStyle w:val="TAC"/>
              <w:rPr>
                <w:ins w:id="123"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B09C88A" w14:textId="77777777" w:rsidR="00573101" w:rsidRPr="00A1115A" w:rsidRDefault="00573101" w:rsidP="00573101">
            <w:pPr>
              <w:pStyle w:val="TAC"/>
              <w:rPr>
                <w:ins w:id="124" w:author="R4-2103182" w:date="2021-02-08T17:35:00Z"/>
                <w:rFonts w:eastAsia="Calibri"/>
                <w:szCs w:val="22"/>
                <w:lang w:val="en-US"/>
              </w:rPr>
            </w:pPr>
          </w:p>
        </w:tc>
      </w:tr>
      <w:tr w:rsidR="00573101" w:rsidRPr="00A1115A" w14:paraId="0F80C54D" w14:textId="77777777" w:rsidTr="004B561A">
        <w:trPr>
          <w:ins w:id="125" w:author="R4-2103182" w:date="2021-02-08T17:35:00Z"/>
        </w:trPr>
        <w:tc>
          <w:tcPr>
            <w:tcW w:w="1133" w:type="dxa"/>
            <w:vMerge/>
            <w:tcBorders>
              <w:left w:val="single" w:sz="4" w:space="0" w:color="auto"/>
              <w:right w:val="single" w:sz="4" w:space="0" w:color="auto"/>
            </w:tcBorders>
            <w:shd w:val="clear" w:color="auto" w:fill="auto"/>
          </w:tcPr>
          <w:p w14:paraId="5ADFF804" w14:textId="77777777" w:rsidR="00573101" w:rsidRPr="00A1115A" w:rsidRDefault="00573101" w:rsidP="00573101">
            <w:pPr>
              <w:pStyle w:val="TAC"/>
              <w:rPr>
                <w:ins w:id="126" w:author="R4-2103182" w:date="2021-02-08T17:35:00Z"/>
                <w:rFonts w:eastAsia="Calibri"/>
                <w:szCs w:val="22"/>
                <w:lang w:val="en-US"/>
              </w:rPr>
            </w:pPr>
          </w:p>
        </w:tc>
        <w:tc>
          <w:tcPr>
            <w:tcW w:w="1880" w:type="dxa"/>
            <w:vMerge/>
            <w:tcBorders>
              <w:left w:val="single" w:sz="4" w:space="0" w:color="auto"/>
              <w:right w:val="single" w:sz="4" w:space="0" w:color="auto"/>
            </w:tcBorders>
          </w:tcPr>
          <w:p w14:paraId="5D3A88D1" w14:textId="77777777" w:rsidR="00573101" w:rsidRPr="00A1115A" w:rsidRDefault="00573101" w:rsidP="00573101">
            <w:pPr>
              <w:pStyle w:val="TAC"/>
              <w:rPr>
                <w:ins w:id="127" w:author="R4-2103182" w:date="2021-02-08T17:35: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99FB230" w14:textId="77777777" w:rsidR="00573101" w:rsidRPr="00A1115A" w:rsidRDefault="00573101" w:rsidP="00573101">
            <w:pPr>
              <w:pStyle w:val="TAC"/>
              <w:rPr>
                <w:ins w:id="128" w:author="R4-2103182" w:date="2021-02-08T17:35:00Z"/>
                <w:lang w:val="en-US"/>
              </w:rPr>
            </w:pPr>
          </w:p>
        </w:tc>
        <w:tc>
          <w:tcPr>
            <w:tcW w:w="1081" w:type="dxa"/>
            <w:vMerge/>
            <w:tcBorders>
              <w:left w:val="single" w:sz="4" w:space="0" w:color="auto"/>
              <w:bottom w:val="single" w:sz="4" w:space="0" w:color="auto"/>
              <w:right w:val="single" w:sz="4" w:space="0" w:color="auto"/>
            </w:tcBorders>
          </w:tcPr>
          <w:p w14:paraId="6E83A35E" w14:textId="77777777" w:rsidR="00573101" w:rsidRPr="00A1115A" w:rsidRDefault="00573101" w:rsidP="00573101">
            <w:pPr>
              <w:pStyle w:val="TAC"/>
              <w:rPr>
                <w:ins w:id="129" w:author="R4-2103182" w:date="2021-02-08T17:35: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4B1F3560" w14:textId="6DC4282E" w:rsidR="00573101" w:rsidRPr="00A1115A" w:rsidRDefault="00573101" w:rsidP="00573101">
            <w:pPr>
              <w:pStyle w:val="TAC"/>
              <w:rPr>
                <w:ins w:id="130" w:author="R4-2103182" w:date="2021-02-08T17:35:00Z"/>
                <w:rFonts w:eastAsia="Calibri"/>
                <w:szCs w:val="22"/>
                <w:lang w:val="en-US"/>
              </w:rPr>
            </w:pPr>
            <w:ins w:id="131" w:author="R4-2103182" w:date="2021-02-08T17:40:00Z">
              <w:r>
                <w:rPr>
                  <w:rFonts w:cs="Arial"/>
                  <w:lang w:val="en-US"/>
                </w:rPr>
                <w:t>&lt;</w:t>
              </w:r>
              <w:r>
                <w:rPr>
                  <w:lang w:val="en-US"/>
                </w:rPr>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074F70D5" w14:textId="450A13BF" w:rsidR="00573101" w:rsidRPr="00A1115A" w:rsidRDefault="00573101" w:rsidP="00573101">
            <w:pPr>
              <w:pStyle w:val="TAC"/>
              <w:rPr>
                <w:ins w:id="132" w:author="R4-2103182" w:date="2021-02-08T17:35:00Z"/>
                <w:rFonts w:eastAsia="Calibri"/>
                <w:szCs w:val="22"/>
                <w:lang w:val="en-US"/>
              </w:rPr>
            </w:pPr>
            <w:ins w:id="133" w:author="R4-2103182" w:date="2021-02-08T17:40: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0DA83D66" w14:textId="77777777" w:rsidR="00573101" w:rsidRPr="00A1115A" w:rsidRDefault="00573101" w:rsidP="00573101">
            <w:pPr>
              <w:pStyle w:val="TAC"/>
              <w:rPr>
                <w:ins w:id="134"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0A48375E" w14:textId="77777777" w:rsidR="00573101" w:rsidRPr="00A1115A" w:rsidRDefault="00573101" w:rsidP="00573101">
            <w:pPr>
              <w:pStyle w:val="TAC"/>
              <w:rPr>
                <w:ins w:id="135" w:author="R4-2103182" w:date="2021-02-08T17:35:00Z"/>
                <w:rFonts w:eastAsia="Calibri"/>
                <w:szCs w:val="22"/>
                <w:lang w:val="en-US"/>
              </w:rPr>
            </w:pPr>
          </w:p>
        </w:tc>
      </w:tr>
      <w:tr w:rsidR="00573101" w:rsidRPr="00A1115A" w14:paraId="2C89F01F" w14:textId="77777777" w:rsidTr="009F261A">
        <w:trPr>
          <w:ins w:id="136" w:author="R4-2103182" w:date="2021-02-08T17:35:00Z"/>
        </w:trPr>
        <w:tc>
          <w:tcPr>
            <w:tcW w:w="1133" w:type="dxa"/>
            <w:vMerge/>
            <w:tcBorders>
              <w:left w:val="single" w:sz="4" w:space="0" w:color="auto"/>
              <w:right w:val="single" w:sz="4" w:space="0" w:color="auto"/>
            </w:tcBorders>
            <w:shd w:val="clear" w:color="auto" w:fill="auto"/>
          </w:tcPr>
          <w:p w14:paraId="54A05F1C" w14:textId="77777777" w:rsidR="00573101" w:rsidRPr="00A1115A" w:rsidRDefault="00573101" w:rsidP="00573101">
            <w:pPr>
              <w:pStyle w:val="TAC"/>
              <w:rPr>
                <w:ins w:id="137" w:author="R4-2103182" w:date="2021-02-08T17:35:00Z"/>
                <w:rFonts w:eastAsia="Calibri"/>
                <w:szCs w:val="22"/>
                <w:lang w:val="en-US"/>
              </w:rPr>
            </w:pPr>
          </w:p>
        </w:tc>
        <w:tc>
          <w:tcPr>
            <w:tcW w:w="1880" w:type="dxa"/>
            <w:vMerge/>
            <w:tcBorders>
              <w:left w:val="single" w:sz="4" w:space="0" w:color="auto"/>
              <w:bottom w:val="single" w:sz="4" w:space="0" w:color="auto"/>
              <w:right w:val="single" w:sz="4" w:space="0" w:color="auto"/>
            </w:tcBorders>
          </w:tcPr>
          <w:p w14:paraId="276D9B3A" w14:textId="77777777" w:rsidR="00573101" w:rsidRPr="00A1115A" w:rsidRDefault="00573101" w:rsidP="00573101">
            <w:pPr>
              <w:pStyle w:val="TAC"/>
              <w:rPr>
                <w:ins w:id="138" w:author="R4-2103182" w:date="2021-02-08T17:35: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2E8C2AF" w14:textId="77777777" w:rsidR="00573101" w:rsidRPr="00A1115A" w:rsidRDefault="00573101" w:rsidP="00573101">
            <w:pPr>
              <w:pStyle w:val="TAC"/>
              <w:rPr>
                <w:ins w:id="139" w:author="R4-2103182" w:date="2021-02-08T17:35:00Z"/>
                <w:lang w:val="en-US"/>
              </w:rPr>
            </w:pPr>
          </w:p>
        </w:tc>
        <w:tc>
          <w:tcPr>
            <w:tcW w:w="1081" w:type="dxa"/>
            <w:tcBorders>
              <w:top w:val="single" w:sz="4" w:space="0" w:color="auto"/>
              <w:left w:val="single" w:sz="4" w:space="0" w:color="auto"/>
              <w:bottom w:val="single" w:sz="4" w:space="0" w:color="auto"/>
              <w:right w:val="single" w:sz="4" w:space="0" w:color="auto"/>
            </w:tcBorders>
          </w:tcPr>
          <w:p w14:paraId="26817969" w14:textId="7F3B217B" w:rsidR="00573101" w:rsidRPr="00A1115A" w:rsidRDefault="00573101" w:rsidP="00573101">
            <w:pPr>
              <w:pStyle w:val="TAC"/>
              <w:rPr>
                <w:ins w:id="140" w:author="R4-2103182" w:date="2021-02-08T17:35:00Z"/>
                <w:rFonts w:cs="Arial"/>
              </w:rPr>
            </w:pPr>
            <w:ins w:id="141" w:author="R4-2103182" w:date="2021-02-08T17:39:00Z">
              <w:r>
                <w:rPr>
                  <w:rFonts w:cs="Arial"/>
                  <w:lang w:val="en-US"/>
                </w:rPr>
                <w:t>&lt;</w:t>
              </w:r>
              <w:r>
                <w:rPr>
                  <w:lang w:val="en-US"/>
                </w:rPr>
                <w:t>[3.24] MHz</w:t>
              </w:r>
            </w:ins>
          </w:p>
        </w:tc>
        <w:tc>
          <w:tcPr>
            <w:tcW w:w="991" w:type="dxa"/>
            <w:tcBorders>
              <w:top w:val="nil"/>
              <w:left w:val="single" w:sz="4" w:space="0" w:color="auto"/>
              <w:bottom w:val="single" w:sz="4" w:space="0" w:color="auto"/>
              <w:right w:val="single" w:sz="4" w:space="0" w:color="auto"/>
            </w:tcBorders>
            <w:shd w:val="clear" w:color="auto" w:fill="auto"/>
          </w:tcPr>
          <w:p w14:paraId="501B6FB6" w14:textId="2186372F" w:rsidR="00573101" w:rsidRPr="00A1115A" w:rsidRDefault="00573101" w:rsidP="00573101">
            <w:pPr>
              <w:pStyle w:val="TAC"/>
              <w:rPr>
                <w:ins w:id="142" w:author="R4-2103182" w:date="2021-02-08T17:35:00Z"/>
                <w:rFonts w:eastAsia="Calibri"/>
                <w:szCs w:val="22"/>
                <w:lang w:val="en-US"/>
              </w:rPr>
            </w:pPr>
            <w:ins w:id="143" w:author="R4-2103182" w:date="2021-02-08T17:40:00Z">
              <w:r>
                <w:rPr>
                  <w:lang w:val="en-US"/>
                </w:rPr>
                <w:t>&lt; [2.7] MHz</w:t>
              </w:r>
            </w:ins>
          </w:p>
        </w:tc>
        <w:tc>
          <w:tcPr>
            <w:tcW w:w="1008" w:type="dxa"/>
            <w:tcBorders>
              <w:top w:val="nil"/>
              <w:left w:val="single" w:sz="4" w:space="0" w:color="auto"/>
              <w:bottom w:val="single" w:sz="4" w:space="0" w:color="auto"/>
              <w:right w:val="single" w:sz="4" w:space="0" w:color="auto"/>
            </w:tcBorders>
            <w:shd w:val="clear" w:color="auto" w:fill="auto"/>
          </w:tcPr>
          <w:p w14:paraId="4799664B" w14:textId="2EA46C5E" w:rsidR="00573101" w:rsidRPr="00A1115A" w:rsidRDefault="00573101" w:rsidP="00573101">
            <w:pPr>
              <w:pStyle w:val="TAC"/>
              <w:rPr>
                <w:ins w:id="144" w:author="R4-2103182" w:date="2021-02-08T17:35:00Z"/>
                <w:rFonts w:eastAsia="Calibri"/>
                <w:szCs w:val="22"/>
                <w:lang w:val="en-US"/>
              </w:rPr>
            </w:pPr>
            <w:ins w:id="145" w:author="R4-2103182" w:date="2021-02-08T17:40: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2F62888" w14:textId="77777777" w:rsidR="00573101" w:rsidRPr="00A1115A" w:rsidRDefault="00573101" w:rsidP="00573101">
            <w:pPr>
              <w:pStyle w:val="TAC"/>
              <w:rPr>
                <w:ins w:id="146"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87DC8B8" w14:textId="77777777" w:rsidR="00573101" w:rsidRPr="00A1115A" w:rsidRDefault="00573101" w:rsidP="00573101">
            <w:pPr>
              <w:pStyle w:val="TAC"/>
              <w:rPr>
                <w:ins w:id="147" w:author="R4-2103182" w:date="2021-02-08T17:35:00Z"/>
                <w:rFonts w:eastAsia="Calibri"/>
                <w:szCs w:val="22"/>
                <w:lang w:val="en-US"/>
              </w:rPr>
            </w:pPr>
          </w:p>
        </w:tc>
      </w:tr>
      <w:tr w:rsidR="00573101" w:rsidRPr="00A1115A" w14:paraId="430C9765" w14:textId="77777777" w:rsidTr="00907C8C">
        <w:trPr>
          <w:ins w:id="148" w:author="R4-2103182" w:date="2021-02-08T17:35:00Z"/>
        </w:trPr>
        <w:tc>
          <w:tcPr>
            <w:tcW w:w="1133" w:type="dxa"/>
            <w:vMerge/>
            <w:tcBorders>
              <w:left w:val="single" w:sz="4" w:space="0" w:color="auto"/>
              <w:right w:val="single" w:sz="4" w:space="0" w:color="auto"/>
            </w:tcBorders>
            <w:shd w:val="clear" w:color="auto" w:fill="auto"/>
          </w:tcPr>
          <w:p w14:paraId="17D8CF99" w14:textId="77777777" w:rsidR="00573101" w:rsidRPr="00A1115A" w:rsidRDefault="00573101" w:rsidP="00573101">
            <w:pPr>
              <w:pStyle w:val="TAC"/>
              <w:rPr>
                <w:ins w:id="149" w:author="R4-2103182" w:date="2021-02-08T17:35:00Z"/>
                <w:rFonts w:eastAsia="Calibri"/>
                <w:szCs w:val="22"/>
                <w:lang w:val="en-US"/>
              </w:rPr>
            </w:pPr>
          </w:p>
        </w:tc>
        <w:tc>
          <w:tcPr>
            <w:tcW w:w="1880" w:type="dxa"/>
            <w:vMerge w:val="restart"/>
            <w:tcBorders>
              <w:left w:val="single" w:sz="4" w:space="0" w:color="auto"/>
              <w:right w:val="single" w:sz="4" w:space="0" w:color="auto"/>
            </w:tcBorders>
          </w:tcPr>
          <w:p w14:paraId="73A0D10F" w14:textId="3B958FEC" w:rsidR="00573101" w:rsidRPr="00A1115A" w:rsidRDefault="00573101" w:rsidP="00573101">
            <w:pPr>
              <w:pStyle w:val="TAC"/>
              <w:rPr>
                <w:ins w:id="150" w:author="R4-2103182" w:date="2021-02-08T17:35:00Z"/>
                <w:rFonts w:eastAsia="MS PGothic"/>
                <w:lang w:val="en-US" w:eastAsia="ja-JP"/>
              </w:rPr>
            </w:pPr>
            <w:ins w:id="151" w:author="R4-2103182" w:date="2021-02-08T17:37:00Z">
              <w:r>
                <w:rPr>
                  <w:rFonts w:eastAsia="MS PGothic"/>
                  <w:lang w:val="en-US" w:eastAsia="ja-JP"/>
                </w:rPr>
                <w:t xml:space="preserve">3585 </w:t>
              </w:r>
              <w:r>
                <w:rPr>
                  <w:rFonts w:eastAsia="MS PGothic" w:cs="Arial"/>
                  <w:lang w:val="en-US" w:eastAsia="ja-JP"/>
                </w:rPr>
                <w:t>≤</w:t>
              </w:r>
              <w:r>
                <w:rPr>
                  <w:rFonts w:eastAsia="MS PGothic"/>
                  <w:lang w:val="en-US" w:eastAsia="ja-JP"/>
                </w:rPr>
                <w:t xml:space="preserve"> F</w:t>
              </w:r>
              <w:r w:rsidRPr="00CE0FD4">
                <w:rPr>
                  <w:rFonts w:eastAsia="MS PGothic"/>
                  <w:vertAlign w:val="subscript"/>
                  <w:lang w:val="en-US" w:eastAsia="ja-JP"/>
                </w:rPr>
                <w:t xml:space="preserve">C </w:t>
              </w:r>
              <w:r>
                <w:rPr>
                  <w:rFonts w:eastAsia="MS PGothic" w:cs="Arial"/>
                  <w:lang w:val="en-US" w:eastAsia="ja-JP"/>
                </w:rPr>
                <w:t>≤</w:t>
              </w:r>
              <w:r>
                <w:rPr>
                  <w:rFonts w:eastAsia="MS PGothic"/>
                  <w:lang w:val="en-US" w:eastAsia="ja-JP"/>
                </w:rPr>
                <w:t xml:space="preserve"> 3665</w:t>
              </w:r>
            </w:ins>
          </w:p>
        </w:tc>
        <w:tc>
          <w:tcPr>
            <w:tcW w:w="1152" w:type="dxa"/>
            <w:tcBorders>
              <w:top w:val="single" w:sz="4" w:space="0" w:color="auto"/>
              <w:left w:val="single" w:sz="4" w:space="0" w:color="auto"/>
              <w:bottom w:val="single" w:sz="4" w:space="0" w:color="auto"/>
              <w:right w:val="single" w:sz="4" w:space="0" w:color="auto"/>
            </w:tcBorders>
          </w:tcPr>
          <w:p w14:paraId="7B811A4A" w14:textId="6CF16895" w:rsidR="00573101" w:rsidRPr="00A1115A" w:rsidRDefault="00573101" w:rsidP="00573101">
            <w:pPr>
              <w:pStyle w:val="TAC"/>
              <w:rPr>
                <w:ins w:id="152" w:author="R4-2103182" w:date="2021-02-08T17:35:00Z"/>
                <w:lang w:val="en-US"/>
              </w:rPr>
            </w:pPr>
            <w:ins w:id="153" w:author="R4-2103182" w:date="2021-02-08T17:39:00Z">
              <w:r>
                <w:rPr>
                  <w:rFonts w:cs="Arial"/>
                  <w:lang w:val="en-US"/>
                </w:rPr>
                <w:t>≤</w:t>
              </w:r>
              <w:r>
                <w:rPr>
                  <w:lang w:val="en-US"/>
                </w:rPr>
                <w:t>[3.96] MHz</w:t>
              </w:r>
            </w:ins>
          </w:p>
        </w:tc>
        <w:tc>
          <w:tcPr>
            <w:tcW w:w="1081" w:type="dxa"/>
            <w:tcBorders>
              <w:top w:val="single" w:sz="4" w:space="0" w:color="auto"/>
              <w:left w:val="single" w:sz="4" w:space="0" w:color="auto"/>
              <w:bottom w:val="single" w:sz="4" w:space="0" w:color="auto"/>
              <w:right w:val="single" w:sz="4" w:space="0" w:color="auto"/>
            </w:tcBorders>
          </w:tcPr>
          <w:p w14:paraId="22DA942D" w14:textId="77777777" w:rsidR="00573101" w:rsidRPr="00A1115A" w:rsidRDefault="00573101" w:rsidP="00573101">
            <w:pPr>
              <w:pStyle w:val="TAC"/>
              <w:rPr>
                <w:ins w:id="154" w:author="R4-2103182" w:date="2021-02-08T17:35:00Z"/>
                <w:rFonts w:cs="Arial"/>
              </w:rPr>
            </w:pPr>
          </w:p>
        </w:tc>
        <w:tc>
          <w:tcPr>
            <w:tcW w:w="991" w:type="dxa"/>
            <w:vMerge w:val="restart"/>
            <w:tcBorders>
              <w:top w:val="nil"/>
              <w:left w:val="single" w:sz="4" w:space="0" w:color="auto"/>
              <w:right w:val="single" w:sz="4" w:space="0" w:color="auto"/>
            </w:tcBorders>
            <w:shd w:val="clear" w:color="auto" w:fill="auto"/>
          </w:tcPr>
          <w:p w14:paraId="36734F9A" w14:textId="691096C8" w:rsidR="00573101" w:rsidRPr="00A1115A" w:rsidRDefault="00573101" w:rsidP="00573101">
            <w:pPr>
              <w:pStyle w:val="TAC"/>
              <w:rPr>
                <w:ins w:id="155" w:author="R4-2103182" w:date="2021-02-08T17:35:00Z"/>
                <w:rFonts w:eastAsia="Calibri"/>
                <w:szCs w:val="22"/>
                <w:lang w:val="en-US"/>
              </w:rPr>
            </w:pPr>
            <w:ins w:id="156" w:author="R4-2103182" w:date="2021-02-08T17:40:00Z">
              <w:r>
                <w:rPr>
                  <w:lang w:val="en-US"/>
                </w:rPr>
                <w:t>&lt; [1.44] MHz</w:t>
              </w:r>
            </w:ins>
          </w:p>
        </w:tc>
        <w:tc>
          <w:tcPr>
            <w:tcW w:w="1008" w:type="dxa"/>
            <w:tcBorders>
              <w:top w:val="nil"/>
              <w:left w:val="single" w:sz="4" w:space="0" w:color="auto"/>
              <w:bottom w:val="single" w:sz="4" w:space="0" w:color="auto"/>
              <w:right w:val="single" w:sz="4" w:space="0" w:color="auto"/>
            </w:tcBorders>
            <w:shd w:val="clear" w:color="auto" w:fill="auto"/>
          </w:tcPr>
          <w:p w14:paraId="00C184D7" w14:textId="74DE0DCA" w:rsidR="00573101" w:rsidRPr="00A1115A" w:rsidRDefault="00573101" w:rsidP="00573101">
            <w:pPr>
              <w:pStyle w:val="TAC"/>
              <w:rPr>
                <w:ins w:id="157" w:author="R4-2103182" w:date="2021-02-08T17:35:00Z"/>
                <w:rFonts w:eastAsia="Calibri"/>
                <w:szCs w:val="22"/>
                <w:lang w:val="en-US"/>
              </w:rPr>
            </w:pPr>
            <w:ins w:id="158" w:author="R4-2103182" w:date="2021-02-08T17:40: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1B11E0EF" w14:textId="1D495DB3" w:rsidR="00573101" w:rsidRPr="00A1115A" w:rsidRDefault="00573101" w:rsidP="00573101">
            <w:pPr>
              <w:pStyle w:val="TAC"/>
              <w:rPr>
                <w:ins w:id="159" w:author="R4-2103182" w:date="2021-02-08T17:35:00Z"/>
                <w:rFonts w:eastAsia="Calibri"/>
                <w:szCs w:val="22"/>
                <w:lang w:val="en-US"/>
              </w:rPr>
            </w:pPr>
            <w:ins w:id="160" w:author="R4-2103182" w:date="2021-02-08T17:40:00Z">
              <w:r>
                <w:rPr>
                  <w:rFonts w:cs="Arial"/>
                  <w:lang w:val="en-US"/>
                </w:rPr>
                <w:t>≥</w:t>
              </w:r>
              <w:r>
                <w:rPr>
                  <w:lang w:val="en-US"/>
                </w:rPr>
                <w:t>[19.44] MHz</w:t>
              </w:r>
            </w:ins>
          </w:p>
        </w:tc>
        <w:tc>
          <w:tcPr>
            <w:tcW w:w="794" w:type="dxa"/>
            <w:tcBorders>
              <w:top w:val="nil"/>
              <w:left w:val="single" w:sz="4" w:space="0" w:color="auto"/>
              <w:bottom w:val="single" w:sz="4" w:space="0" w:color="auto"/>
              <w:right w:val="single" w:sz="4" w:space="0" w:color="auto"/>
            </w:tcBorders>
            <w:shd w:val="clear" w:color="auto" w:fill="auto"/>
          </w:tcPr>
          <w:p w14:paraId="17EEE67A" w14:textId="71ADE62A" w:rsidR="00573101" w:rsidRPr="00A1115A" w:rsidRDefault="00573101" w:rsidP="00573101">
            <w:pPr>
              <w:pStyle w:val="TAC"/>
              <w:rPr>
                <w:ins w:id="161" w:author="R4-2103182" w:date="2021-02-08T17:35:00Z"/>
                <w:rFonts w:eastAsia="Calibri"/>
                <w:szCs w:val="22"/>
                <w:lang w:val="en-US"/>
              </w:rPr>
            </w:pPr>
            <w:ins w:id="162" w:author="R4-2103182" w:date="2021-02-08T17:41:00Z">
              <w:r>
                <w:rPr>
                  <w:rFonts w:eastAsia="Calibri"/>
                  <w:szCs w:val="22"/>
                  <w:lang w:val="en-US"/>
                </w:rPr>
                <w:t>[4]</w:t>
              </w:r>
            </w:ins>
          </w:p>
        </w:tc>
      </w:tr>
      <w:tr w:rsidR="00573101" w:rsidRPr="00A1115A" w14:paraId="640BD8CB" w14:textId="77777777" w:rsidTr="00907C8C">
        <w:trPr>
          <w:ins w:id="163" w:author="R4-2103182" w:date="2021-02-08T17:35:00Z"/>
        </w:trPr>
        <w:tc>
          <w:tcPr>
            <w:tcW w:w="1133" w:type="dxa"/>
            <w:vMerge/>
            <w:tcBorders>
              <w:left w:val="single" w:sz="4" w:space="0" w:color="auto"/>
              <w:bottom w:val="single" w:sz="4" w:space="0" w:color="auto"/>
              <w:right w:val="single" w:sz="4" w:space="0" w:color="auto"/>
            </w:tcBorders>
            <w:shd w:val="clear" w:color="auto" w:fill="auto"/>
          </w:tcPr>
          <w:p w14:paraId="3C2FC74E" w14:textId="77777777" w:rsidR="00573101" w:rsidRPr="00A1115A" w:rsidRDefault="00573101" w:rsidP="00573101">
            <w:pPr>
              <w:pStyle w:val="TAC"/>
              <w:rPr>
                <w:ins w:id="164" w:author="R4-2103182" w:date="2021-02-08T17:35:00Z"/>
                <w:rFonts w:eastAsia="Calibri"/>
                <w:szCs w:val="22"/>
                <w:lang w:val="en-US"/>
              </w:rPr>
            </w:pPr>
          </w:p>
        </w:tc>
        <w:tc>
          <w:tcPr>
            <w:tcW w:w="1880" w:type="dxa"/>
            <w:vMerge/>
            <w:tcBorders>
              <w:left w:val="single" w:sz="4" w:space="0" w:color="auto"/>
              <w:bottom w:val="single" w:sz="4" w:space="0" w:color="auto"/>
              <w:right w:val="single" w:sz="4" w:space="0" w:color="auto"/>
            </w:tcBorders>
          </w:tcPr>
          <w:p w14:paraId="0FFDE031" w14:textId="77777777" w:rsidR="00573101" w:rsidRPr="00A1115A" w:rsidRDefault="00573101" w:rsidP="00573101">
            <w:pPr>
              <w:pStyle w:val="TAC"/>
              <w:rPr>
                <w:ins w:id="165" w:author="R4-2103182" w:date="2021-02-08T17:35: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198E7E03" w14:textId="77777777" w:rsidR="00573101" w:rsidRPr="00A1115A" w:rsidRDefault="00573101" w:rsidP="00573101">
            <w:pPr>
              <w:pStyle w:val="TAC"/>
              <w:rPr>
                <w:ins w:id="166" w:author="R4-2103182" w:date="2021-02-08T17:35:00Z"/>
                <w:lang w:val="en-US"/>
              </w:rPr>
            </w:pPr>
          </w:p>
        </w:tc>
        <w:tc>
          <w:tcPr>
            <w:tcW w:w="1081" w:type="dxa"/>
            <w:tcBorders>
              <w:top w:val="single" w:sz="4" w:space="0" w:color="auto"/>
              <w:left w:val="single" w:sz="4" w:space="0" w:color="auto"/>
              <w:bottom w:val="single" w:sz="4" w:space="0" w:color="auto"/>
              <w:right w:val="single" w:sz="4" w:space="0" w:color="auto"/>
            </w:tcBorders>
          </w:tcPr>
          <w:p w14:paraId="0A84F423" w14:textId="0D94DED7" w:rsidR="00573101" w:rsidRPr="00A1115A" w:rsidRDefault="00573101" w:rsidP="00573101">
            <w:pPr>
              <w:pStyle w:val="TAC"/>
              <w:rPr>
                <w:ins w:id="167" w:author="R4-2103182" w:date="2021-02-08T17:35:00Z"/>
                <w:rFonts w:cs="Arial"/>
              </w:rPr>
            </w:pPr>
            <w:ins w:id="168" w:author="R4-2103182" w:date="2021-02-08T17:39:00Z">
              <w:r>
                <w:rPr>
                  <w:rFonts w:cs="Arial"/>
                  <w:lang w:val="en-US"/>
                </w:rPr>
                <w:t>≥</w:t>
              </w:r>
              <w:r>
                <w:rPr>
                  <w:lang w:val="en-US"/>
                </w:rPr>
                <w:t>[24.48] MHz</w:t>
              </w:r>
            </w:ins>
          </w:p>
        </w:tc>
        <w:tc>
          <w:tcPr>
            <w:tcW w:w="991" w:type="dxa"/>
            <w:vMerge/>
            <w:tcBorders>
              <w:left w:val="single" w:sz="4" w:space="0" w:color="auto"/>
              <w:bottom w:val="single" w:sz="4" w:space="0" w:color="auto"/>
              <w:right w:val="single" w:sz="4" w:space="0" w:color="auto"/>
            </w:tcBorders>
            <w:shd w:val="clear" w:color="auto" w:fill="auto"/>
          </w:tcPr>
          <w:p w14:paraId="29969B4A" w14:textId="77777777" w:rsidR="00573101" w:rsidRPr="00A1115A" w:rsidRDefault="00573101" w:rsidP="00573101">
            <w:pPr>
              <w:pStyle w:val="TAC"/>
              <w:rPr>
                <w:ins w:id="169" w:author="R4-2103182" w:date="2021-02-08T17:35: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11D01EAE" w14:textId="05C3EEB4" w:rsidR="00573101" w:rsidRPr="00A1115A" w:rsidRDefault="00573101" w:rsidP="00573101">
            <w:pPr>
              <w:pStyle w:val="TAC"/>
              <w:rPr>
                <w:ins w:id="170" w:author="R4-2103182" w:date="2021-02-08T17:35:00Z"/>
                <w:rFonts w:eastAsia="Calibri"/>
                <w:szCs w:val="22"/>
                <w:lang w:val="en-US"/>
              </w:rPr>
            </w:pPr>
            <w:ins w:id="171" w:author="R4-2103182" w:date="2021-02-08T17:40: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7835C6E9" w14:textId="77777777" w:rsidR="00573101" w:rsidRPr="00A1115A" w:rsidRDefault="00573101" w:rsidP="00573101">
            <w:pPr>
              <w:pStyle w:val="TAC"/>
              <w:rPr>
                <w:ins w:id="172" w:author="R4-2103182" w:date="2021-02-08T17:35: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421CC058" w14:textId="77777777" w:rsidR="00573101" w:rsidRPr="00A1115A" w:rsidRDefault="00573101" w:rsidP="00573101">
            <w:pPr>
              <w:pStyle w:val="TAC"/>
              <w:rPr>
                <w:ins w:id="173" w:author="R4-2103182" w:date="2021-02-08T17:35:00Z"/>
                <w:rFonts w:eastAsia="Calibri"/>
                <w:szCs w:val="22"/>
                <w:lang w:val="en-US"/>
              </w:rPr>
            </w:pPr>
          </w:p>
        </w:tc>
      </w:tr>
      <w:tr w:rsidR="00573101" w:rsidRPr="00A1115A" w14:paraId="5B6E6127"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5A2DD765" w14:textId="77777777" w:rsidR="00573101" w:rsidRPr="00A1115A" w:rsidRDefault="00573101" w:rsidP="00573101">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2BAD2D43" w14:textId="77777777" w:rsidR="00573101" w:rsidRPr="00A1115A" w:rsidRDefault="00573101" w:rsidP="00573101">
            <w:pPr>
              <w:pStyle w:val="TAC"/>
              <w:rPr>
                <w:rFonts w:eastAsia="MS PGothic" w:cs="Arial"/>
                <w:kern w:val="24"/>
                <w:szCs w:val="18"/>
                <w:lang w:val="en-US" w:eastAsia="ja-JP"/>
              </w:rPr>
            </w:pPr>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2DAE2893" w14:textId="77777777" w:rsidR="00573101" w:rsidRPr="00A1115A" w:rsidRDefault="00573101" w:rsidP="00573101">
            <w:pPr>
              <w:pStyle w:val="TAC"/>
              <w:rPr>
                <w:rFonts w:eastAsia="Calibri"/>
                <w:szCs w:val="22"/>
                <w:lang w:val="en-US"/>
              </w:rPr>
            </w:pPr>
            <w:r w:rsidRPr="00A1115A">
              <w:rPr>
                <w:lang w:val="en-US"/>
              </w:rPr>
              <w:t>&lt;11.34 MHz</w:t>
            </w:r>
          </w:p>
        </w:tc>
        <w:tc>
          <w:tcPr>
            <w:tcW w:w="1081" w:type="dxa"/>
            <w:tcBorders>
              <w:top w:val="single" w:sz="4" w:space="0" w:color="auto"/>
              <w:left w:val="single" w:sz="4" w:space="0" w:color="auto"/>
              <w:bottom w:val="single" w:sz="4" w:space="0" w:color="auto"/>
              <w:right w:val="single" w:sz="4" w:space="0" w:color="auto"/>
            </w:tcBorders>
          </w:tcPr>
          <w:p w14:paraId="0D5762F3"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6C7BCC0E" w14:textId="77777777" w:rsidR="00573101" w:rsidRPr="00A1115A" w:rsidRDefault="00573101" w:rsidP="00573101">
            <w:pPr>
              <w:pStyle w:val="TAC"/>
              <w:rPr>
                <w:lang w:val="en-US"/>
              </w:rPr>
            </w:pPr>
          </w:p>
        </w:tc>
        <w:tc>
          <w:tcPr>
            <w:tcW w:w="1008" w:type="dxa"/>
            <w:tcBorders>
              <w:top w:val="single" w:sz="4" w:space="0" w:color="auto"/>
              <w:left w:val="single" w:sz="4" w:space="0" w:color="auto"/>
              <w:right w:val="single" w:sz="4" w:space="0" w:color="auto"/>
            </w:tcBorders>
            <w:hideMark/>
          </w:tcPr>
          <w:p w14:paraId="645035BC" w14:textId="77777777" w:rsidR="00573101" w:rsidRPr="00A1115A" w:rsidRDefault="00573101" w:rsidP="00573101">
            <w:pPr>
              <w:pStyle w:val="TAC"/>
              <w:rPr>
                <w:lang w:val="en-US"/>
              </w:rPr>
            </w:pPr>
            <w:r w:rsidRPr="00A1115A">
              <w:rPr>
                <w:lang w:val="en-US"/>
              </w:rPr>
              <w:t>A7</w:t>
            </w:r>
          </w:p>
        </w:tc>
        <w:tc>
          <w:tcPr>
            <w:tcW w:w="991" w:type="dxa"/>
            <w:tcBorders>
              <w:top w:val="single" w:sz="4" w:space="0" w:color="auto"/>
              <w:left w:val="single" w:sz="4" w:space="0" w:color="auto"/>
              <w:bottom w:val="nil"/>
              <w:right w:val="single" w:sz="4" w:space="0" w:color="auto"/>
            </w:tcBorders>
            <w:shd w:val="clear" w:color="auto" w:fill="auto"/>
          </w:tcPr>
          <w:p w14:paraId="742A68DA" w14:textId="77777777" w:rsidR="00573101" w:rsidRPr="00A1115A" w:rsidRDefault="00573101" w:rsidP="00573101">
            <w:pPr>
              <w:pStyle w:val="TAC"/>
              <w:rPr>
                <w:lang w:val="en-US"/>
              </w:rPr>
            </w:pPr>
          </w:p>
        </w:tc>
        <w:tc>
          <w:tcPr>
            <w:tcW w:w="794" w:type="dxa"/>
            <w:tcBorders>
              <w:top w:val="single" w:sz="4" w:space="0" w:color="auto"/>
              <w:left w:val="single" w:sz="4" w:space="0" w:color="auto"/>
              <w:bottom w:val="nil"/>
              <w:right w:val="single" w:sz="4" w:space="0" w:color="auto"/>
            </w:tcBorders>
            <w:shd w:val="clear" w:color="auto" w:fill="auto"/>
          </w:tcPr>
          <w:p w14:paraId="1A056131" w14:textId="77777777" w:rsidR="00573101" w:rsidRPr="00A1115A" w:rsidRDefault="00573101" w:rsidP="00573101">
            <w:pPr>
              <w:pStyle w:val="TAC"/>
              <w:rPr>
                <w:lang w:val="en-US"/>
              </w:rPr>
            </w:pPr>
          </w:p>
        </w:tc>
      </w:tr>
      <w:tr w:rsidR="00573101" w:rsidRPr="00A1115A" w14:paraId="43E66FCB" w14:textId="77777777" w:rsidTr="00DE7A5D">
        <w:tc>
          <w:tcPr>
            <w:tcW w:w="1133" w:type="dxa"/>
            <w:tcBorders>
              <w:top w:val="nil"/>
              <w:left w:val="single" w:sz="4" w:space="0" w:color="auto"/>
              <w:bottom w:val="nil"/>
              <w:right w:val="single" w:sz="4" w:space="0" w:color="auto"/>
            </w:tcBorders>
            <w:shd w:val="clear" w:color="auto" w:fill="auto"/>
          </w:tcPr>
          <w:p w14:paraId="3491F288" w14:textId="77777777" w:rsidR="00573101" w:rsidRPr="00A1115A" w:rsidRDefault="00573101" w:rsidP="00573101">
            <w:pPr>
              <w:pStyle w:val="TAC"/>
              <w:rPr>
                <w:lang w:val="en-US"/>
              </w:rPr>
            </w:pPr>
          </w:p>
        </w:tc>
        <w:tc>
          <w:tcPr>
            <w:tcW w:w="1880" w:type="dxa"/>
            <w:tcBorders>
              <w:top w:val="nil"/>
              <w:left w:val="single" w:sz="4" w:space="0" w:color="auto"/>
              <w:bottom w:val="nil"/>
              <w:right w:val="single" w:sz="4" w:space="0" w:color="auto"/>
            </w:tcBorders>
            <w:shd w:val="clear" w:color="auto" w:fill="auto"/>
          </w:tcPr>
          <w:p w14:paraId="5E120B52" w14:textId="77777777" w:rsidR="00573101" w:rsidRPr="00A1115A" w:rsidRDefault="00573101" w:rsidP="00573101">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7549204D" w14:textId="77777777" w:rsidR="00573101" w:rsidRPr="00A1115A" w:rsidRDefault="00573101" w:rsidP="00573101">
            <w:pPr>
              <w:pStyle w:val="TAC"/>
            </w:pPr>
            <w:r w:rsidRPr="00A1115A">
              <w:rPr>
                <w:rFonts w:cs="Arial"/>
              </w:rPr>
              <w:t>≥</w:t>
            </w:r>
            <w:r w:rsidRPr="00A1115A">
              <w:t>11.34</w:t>
            </w:r>
            <w:r w:rsidRPr="00A1115A">
              <w:rPr>
                <w:lang w:val="en-US"/>
              </w:rPr>
              <w:t> </w:t>
            </w:r>
            <w:r w:rsidRPr="00A1115A">
              <w:t>MH,</w:t>
            </w:r>
          </w:p>
          <w:p w14:paraId="1169302C" w14:textId="77777777" w:rsidR="00573101" w:rsidRPr="00A1115A" w:rsidRDefault="00573101" w:rsidP="00573101">
            <w:pPr>
              <w:pStyle w:val="TAC"/>
              <w:rPr>
                <w:lang w:val="en-US"/>
              </w:rPr>
            </w:pPr>
            <w:r w:rsidRPr="00A1115A">
              <w:rPr>
                <w:rFonts w:cs="Arial"/>
              </w:rPr>
              <w:t>≤</w:t>
            </w:r>
            <w:r w:rsidRPr="00A1115A">
              <w:t>31.0</w:t>
            </w:r>
            <w:r w:rsidRPr="00A1115A">
              <w:rPr>
                <w:lang w:val="en-US"/>
              </w:rPr>
              <w:t> </w:t>
            </w:r>
            <w:r w:rsidRPr="00A1115A">
              <w:t>MHz</w:t>
            </w:r>
          </w:p>
        </w:tc>
        <w:tc>
          <w:tcPr>
            <w:tcW w:w="1081" w:type="dxa"/>
            <w:tcBorders>
              <w:top w:val="single" w:sz="4" w:space="0" w:color="auto"/>
              <w:left w:val="single" w:sz="4" w:space="0" w:color="auto"/>
              <w:bottom w:val="nil"/>
              <w:right w:val="single" w:sz="4" w:space="0" w:color="auto"/>
            </w:tcBorders>
            <w:shd w:val="clear" w:color="auto" w:fill="auto"/>
          </w:tcPr>
          <w:p w14:paraId="0B69C7C0"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7420DA54" w14:textId="77777777" w:rsidR="00573101" w:rsidRPr="00A1115A" w:rsidRDefault="00573101" w:rsidP="00573101">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2B64B098" w14:textId="77777777" w:rsidR="00573101" w:rsidRPr="00A1115A" w:rsidRDefault="00573101" w:rsidP="00573101">
            <w:pPr>
              <w:pStyle w:val="TAC"/>
              <w:rPr>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50D7763C" w14:textId="77777777" w:rsidR="00573101" w:rsidRPr="00A1115A" w:rsidRDefault="00573101" w:rsidP="00573101">
            <w:pPr>
              <w:pStyle w:val="TAC"/>
              <w:rPr>
                <w:lang w:val="en-US"/>
              </w:rPr>
            </w:pPr>
          </w:p>
        </w:tc>
        <w:tc>
          <w:tcPr>
            <w:tcW w:w="794" w:type="dxa"/>
            <w:tcBorders>
              <w:top w:val="nil"/>
              <w:left w:val="single" w:sz="4" w:space="0" w:color="auto"/>
              <w:bottom w:val="nil"/>
              <w:right w:val="single" w:sz="4" w:space="0" w:color="auto"/>
            </w:tcBorders>
            <w:shd w:val="clear" w:color="auto" w:fill="auto"/>
          </w:tcPr>
          <w:p w14:paraId="74DFAC6B" w14:textId="77777777" w:rsidR="00573101" w:rsidRPr="00A1115A" w:rsidRDefault="00573101" w:rsidP="00573101">
            <w:pPr>
              <w:pStyle w:val="TAC"/>
              <w:rPr>
                <w:lang w:val="en-US"/>
              </w:rPr>
            </w:pPr>
          </w:p>
        </w:tc>
      </w:tr>
      <w:tr w:rsidR="00573101" w:rsidRPr="00A1115A" w14:paraId="3FBD763F" w14:textId="77777777" w:rsidTr="00DE7A5D">
        <w:tc>
          <w:tcPr>
            <w:tcW w:w="1133" w:type="dxa"/>
            <w:tcBorders>
              <w:top w:val="nil"/>
              <w:left w:val="single" w:sz="4" w:space="0" w:color="auto"/>
              <w:bottom w:val="nil"/>
              <w:right w:val="single" w:sz="4" w:space="0" w:color="auto"/>
            </w:tcBorders>
            <w:shd w:val="clear" w:color="auto" w:fill="auto"/>
          </w:tcPr>
          <w:p w14:paraId="7A5BA060" w14:textId="77777777" w:rsidR="00573101" w:rsidRPr="00A1115A" w:rsidRDefault="00573101" w:rsidP="00573101">
            <w:pPr>
              <w:pStyle w:val="TAC"/>
              <w:rPr>
                <w:lang w:val="en-US"/>
              </w:rPr>
            </w:pPr>
          </w:p>
        </w:tc>
        <w:tc>
          <w:tcPr>
            <w:tcW w:w="1880" w:type="dxa"/>
            <w:tcBorders>
              <w:top w:val="nil"/>
              <w:left w:val="single" w:sz="4" w:space="0" w:color="auto"/>
              <w:bottom w:val="nil"/>
              <w:right w:val="single" w:sz="4" w:space="0" w:color="auto"/>
            </w:tcBorders>
            <w:shd w:val="clear" w:color="auto" w:fill="auto"/>
          </w:tcPr>
          <w:p w14:paraId="282476B7" w14:textId="77777777" w:rsidR="00573101" w:rsidRPr="00A1115A" w:rsidRDefault="00573101" w:rsidP="00573101">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19EB1D6E" w14:textId="77777777" w:rsidR="00573101" w:rsidRPr="00A1115A" w:rsidRDefault="00573101" w:rsidP="00573101">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6BD4BB5B"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5B248D50" w14:textId="77777777" w:rsidR="00573101" w:rsidRPr="00A1115A" w:rsidRDefault="00573101" w:rsidP="00573101">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244E2EA0" w14:textId="77777777" w:rsidR="00573101" w:rsidRPr="00A1115A" w:rsidRDefault="00573101" w:rsidP="00573101">
            <w:pPr>
              <w:pStyle w:val="TAC"/>
              <w:rPr>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665F6D90" w14:textId="77777777" w:rsidR="00573101" w:rsidRPr="00A1115A" w:rsidRDefault="00573101" w:rsidP="00573101">
            <w:pPr>
              <w:pStyle w:val="TAC"/>
              <w:rPr>
                <w:lang w:val="en-US"/>
              </w:rPr>
            </w:pPr>
          </w:p>
        </w:tc>
        <w:tc>
          <w:tcPr>
            <w:tcW w:w="794" w:type="dxa"/>
            <w:tcBorders>
              <w:top w:val="nil"/>
              <w:left w:val="single" w:sz="4" w:space="0" w:color="auto"/>
              <w:bottom w:val="nil"/>
              <w:right w:val="single" w:sz="4" w:space="0" w:color="auto"/>
            </w:tcBorders>
            <w:shd w:val="clear" w:color="auto" w:fill="auto"/>
          </w:tcPr>
          <w:p w14:paraId="75FB2B6A" w14:textId="77777777" w:rsidR="00573101" w:rsidRPr="00A1115A" w:rsidRDefault="00573101" w:rsidP="00573101">
            <w:pPr>
              <w:pStyle w:val="TAC"/>
              <w:rPr>
                <w:lang w:val="en-US"/>
              </w:rPr>
            </w:pPr>
          </w:p>
        </w:tc>
      </w:tr>
      <w:tr w:rsidR="00573101" w:rsidRPr="00A1115A" w14:paraId="76595166" w14:textId="77777777" w:rsidTr="00DE7A5D">
        <w:tc>
          <w:tcPr>
            <w:tcW w:w="1133" w:type="dxa"/>
            <w:tcBorders>
              <w:top w:val="nil"/>
              <w:left w:val="single" w:sz="4" w:space="0" w:color="auto"/>
              <w:bottom w:val="nil"/>
              <w:right w:val="single" w:sz="4" w:space="0" w:color="auto"/>
            </w:tcBorders>
            <w:shd w:val="clear" w:color="auto" w:fill="auto"/>
            <w:hideMark/>
          </w:tcPr>
          <w:p w14:paraId="626E28B9" w14:textId="77777777" w:rsidR="00573101" w:rsidRPr="00A1115A" w:rsidRDefault="00573101" w:rsidP="0057310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71D393E" w14:textId="77777777" w:rsidR="00573101" w:rsidRPr="00A1115A" w:rsidRDefault="00573101" w:rsidP="0057310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7729D8E9" w14:textId="77777777" w:rsidR="00573101" w:rsidRPr="00A1115A" w:rsidRDefault="00573101" w:rsidP="00573101">
            <w:pPr>
              <w:pStyle w:val="TAC"/>
              <w:rPr>
                <w:lang w:val="en-US"/>
              </w:rPr>
            </w:pPr>
            <w:r w:rsidRPr="00A1115A">
              <w:rPr>
                <w:lang w:val="en-US"/>
              </w:rPr>
              <w:t>&gt;31.0 MHz</w:t>
            </w:r>
          </w:p>
        </w:tc>
        <w:tc>
          <w:tcPr>
            <w:tcW w:w="1081" w:type="dxa"/>
            <w:tcBorders>
              <w:top w:val="single" w:sz="4" w:space="0" w:color="auto"/>
              <w:left w:val="single" w:sz="4" w:space="0" w:color="auto"/>
              <w:bottom w:val="single" w:sz="4" w:space="0" w:color="auto"/>
              <w:right w:val="single" w:sz="4" w:space="0" w:color="auto"/>
            </w:tcBorders>
          </w:tcPr>
          <w:p w14:paraId="1B73573C"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2E6648D" w14:textId="77777777" w:rsidR="00573101" w:rsidRPr="00A1115A" w:rsidRDefault="00573101" w:rsidP="00573101">
            <w:pPr>
              <w:pStyle w:val="TAC"/>
              <w:rPr>
                <w:lang w:val="en-US"/>
              </w:rPr>
            </w:pPr>
            <w:r w:rsidRPr="00A1115A">
              <w:rPr>
                <w:lang w:val="en-US"/>
              </w:rPr>
              <w:t>&lt;3.6 MHz</w:t>
            </w:r>
          </w:p>
        </w:tc>
        <w:tc>
          <w:tcPr>
            <w:tcW w:w="1008" w:type="dxa"/>
            <w:tcBorders>
              <w:left w:val="single" w:sz="4" w:space="0" w:color="auto"/>
              <w:right w:val="single" w:sz="4" w:space="0" w:color="auto"/>
            </w:tcBorders>
            <w:hideMark/>
          </w:tcPr>
          <w:p w14:paraId="4BAC4133" w14:textId="77777777" w:rsidR="00573101" w:rsidRPr="00A1115A" w:rsidRDefault="00573101" w:rsidP="00573101">
            <w:pPr>
              <w:pStyle w:val="TAC"/>
              <w:rPr>
                <w:rFonts w:eastAsia="Calibri"/>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2A4E2269"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128AEAAB" w14:textId="77777777" w:rsidR="00573101" w:rsidRPr="00A1115A" w:rsidRDefault="00573101" w:rsidP="00573101">
            <w:pPr>
              <w:pStyle w:val="TAC"/>
              <w:rPr>
                <w:rFonts w:eastAsia="Calibri"/>
                <w:szCs w:val="22"/>
                <w:lang w:val="en-US"/>
              </w:rPr>
            </w:pPr>
          </w:p>
        </w:tc>
      </w:tr>
      <w:tr w:rsidR="00573101" w:rsidRPr="00A1115A" w14:paraId="4CA744FE" w14:textId="77777777" w:rsidTr="00DE7A5D">
        <w:tc>
          <w:tcPr>
            <w:tcW w:w="1133" w:type="dxa"/>
            <w:tcBorders>
              <w:top w:val="nil"/>
              <w:left w:val="single" w:sz="4" w:space="0" w:color="auto"/>
              <w:bottom w:val="nil"/>
              <w:right w:val="single" w:sz="4" w:space="0" w:color="auto"/>
            </w:tcBorders>
            <w:shd w:val="clear" w:color="auto" w:fill="auto"/>
            <w:hideMark/>
          </w:tcPr>
          <w:p w14:paraId="5B94A77F" w14:textId="77777777" w:rsidR="00573101" w:rsidRPr="00A1115A" w:rsidRDefault="00573101" w:rsidP="00573101">
            <w:pPr>
              <w:pStyle w:val="TAC"/>
              <w:rPr>
                <w:rFonts w:eastAsia="Calibri"/>
                <w:szCs w:val="22"/>
                <w:lang w:val="en-US"/>
              </w:rPr>
            </w:pPr>
          </w:p>
        </w:tc>
        <w:tc>
          <w:tcPr>
            <w:tcW w:w="1880" w:type="dxa"/>
            <w:tcBorders>
              <w:top w:val="single" w:sz="4" w:space="0" w:color="auto"/>
              <w:left w:val="single" w:sz="4" w:space="0" w:color="auto"/>
              <w:bottom w:val="nil"/>
              <w:right w:val="single" w:sz="4" w:space="0" w:color="auto"/>
            </w:tcBorders>
            <w:shd w:val="clear" w:color="auto" w:fill="auto"/>
            <w:hideMark/>
          </w:tcPr>
          <w:p w14:paraId="70EA8D46" w14:textId="77777777" w:rsidR="00573101" w:rsidRPr="00A1115A" w:rsidRDefault="00573101" w:rsidP="00573101">
            <w:pPr>
              <w:pStyle w:val="TAC"/>
              <w:rPr>
                <w:rFonts w:eastAsia="MS PGothic" w:cs="Arial"/>
                <w:kern w:val="24"/>
                <w:szCs w:val="18"/>
                <w:lang w:val="en-US" w:eastAsia="ja-JP"/>
              </w:rPr>
            </w:pPr>
            <w:r w:rsidRPr="00A1115A">
              <w:rPr>
                <w:rFonts w:eastAsia="MS PGothic" w:cs="Arial"/>
                <w:kern w:val="24"/>
                <w:szCs w:val="18"/>
                <w:lang w:val="en-US" w:eastAsia="ja-JP"/>
              </w:rPr>
              <w:t>3650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713AA3F9" w14:textId="77777777" w:rsidR="00573101" w:rsidRPr="00A1115A" w:rsidRDefault="00573101" w:rsidP="00573101">
            <w:pPr>
              <w:pStyle w:val="TAC"/>
              <w:rPr>
                <w:rFonts w:eastAsia="Calibri"/>
                <w:szCs w:val="22"/>
                <w:lang w:val="en-US"/>
              </w:rPr>
            </w:pPr>
          </w:p>
        </w:tc>
        <w:tc>
          <w:tcPr>
            <w:tcW w:w="1081" w:type="dxa"/>
            <w:tcBorders>
              <w:top w:val="single" w:sz="4" w:space="0" w:color="auto"/>
              <w:left w:val="single" w:sz="4" w:space="0" w:color="auto"/>
              <w:bottom w:val="single" w:sz="4" w:space="0" w:color="auto"/>
              <w:right w:val="single" w:sz="4" w:space="0" w:color="auto"/>
            </w:tcBorders>
          </w:tcPr>
          <w:p w14:paraId="71B176DF" w14:textId="77777777" w:rsidR="00573101" w:rsidRPr="00A1115A" w:rsidRDefault="00573101" w:rsidP="00573101">
            <w:pPr>
              <w:pStyle w:val="TAC"/>
              <w:rPr>
                <w:lang w:val="en-US"/>
              </w:rPr>
            </w:pPr>
            <w:r w:rsidRPr="00A1115A">
              <w:rPr>
                <w:lang w:val="en-US"/>
              </w:rPr>
              <w:t>&gt;24.48 MHz</w:t>
            </w:r>
          </w:p>
        </w:tc>
        <w:tc>
          <w:tcPr>
            <w:tcW w:w="991" w:type="dxa"/>
            <w:tcBorders>
              <w:top w:val="single" w:sz="4" w:space="0" w:color="auto"/>
              <w:left w:val="single" w:sz="4" w:space="0" w:color="auto"/>
              <w:bottom w:val="single" w:sz="4" w:space="0" w:color="auto"/>
              <w:right w:val="single" w:sz="4" w:space="0" w:color="auto"/>
            </w:tcBorders>
          </w:tcPr>
          <w:p w14:paraId="402A4D1C" w14:textId="77777777" w:rsidR="00573101" w:rsidRPr="00A1115A" w:rsidRDefault="00573101" w:rsidP="00573101">
            <w:pPr>
              <w:pStyle w:val="TAC"/>
              <w:rPr>
                <w:lang w:val="en-US"/>
              </w:rPr>
            </w:pPr>
          </w:p>
        </w:tc>
        <w:tc>
          <w:tcPr>
            <w:tcW w:w="1008" w:type="dxa"/>
            <w:tcBorders>
              <w:left w:val="single" w:sz="4" w:space="0" w:color="auto"/>
              <w:right w:val="single" w:sz="4" w:space="0" w:color="auto"/>
            </w:tcBorders>
            <w:hideMark/>
          </w:tcPr>
          <w:p w14:paraId="31DD0E01" w14:textId="77777777" w:rsidR="00573101" w:rsidRPr="00A1115A" w:rsidRDefault="00573101" w:rsidP="00573101">
            <w:pPr>
              <w:pStyle w:val="TAC"/>
              <w:rPr>
                <w:rFonts w:eastAsia="Calibri"/>
                <w:szCs w:val="22"/>
                <w:lang w:val="en-US"/>
              </w:rPr>
            </w:pPr>
            <w:r w:rsidRPr="00A1115A">
              <w:rPr>
                <w:rFonts w:eastAsia="Calibri"/>
                <w:lang w:val="en-US"/>
              </w:rPr>
              <w:t>A7</w:t>
            </w:r>
          </w:p>
        </w:tc>
        <w:tc>
          <w:tcPr>
            <w:tcW w:w="991" w:type="dxa"/>
            <w:tcBorders>
              <w:top w:val="nil"/>
              <w:left w:val="single" w:sz="4" w:space="0" w:color="auto"/>
              <w:bottom w:val="nil"/>
              <w:right w:val="single" w:sz="4" w:space="0" w:color="auto"/>
            </w:tcBorders>
            <w:shd w:val="clear" w:color="auto" w:fill="auto"/>
            <w:hideMark/>
          </w:tcPr>
          <w:p w14:paraId="086F063F"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hideMark/>
          </w:tcPr>
          <w:p w14:paraId="264F561C" w14:textId="77777777" w:rsidR="00573101" w:rsidRPr="00A1115A" w:rsidRDefault="00573101" w:rsidP="00573101">
            <w:pPr>
              <w:pStyle w:val="TAC"/>
              <w:rPr>
                <w:rFonts w:eastAsia="Calibri"/>
                <w:szCs w:val="22"/>
                <w:lang w:val="en-US"/>
              </w:rPr>
            </w:pPr>
          </w:p>
        </w:tc>
      </w:tr>
      <w:tr w:rsidR="00573101" w:rsidRPr="00A1115A" w14:paraId="30FFFF32" w14:textId="77777777" w:rsidTr="00DE7A5D">
        <w:tc>
          <w:tcPr>
            <w:tcW w:w="1133" w:type="dxa"/>
            <w:tcBorders>
              <w:top w:val="nil"/>
              <w:left w:val="single" w:sz="4" w:space="0" w:color="auto"/>
              <w:bottom w:val="nil"/>
              <w:right w:val="single" w:sz="4" w:space="0" w:color="auto"/>
            </w:tcBorders>
            <w:shd w:val="clear" w:color="auto" w:fill="auto"/>
          </w:tcPr>
          <w:p w14:paraId="480E8F6D" w14:textId="77777777" w:rsidR="00573101" w:rsidRPr="00A1115A" w:rsidRDefault="00573101" w:rsidP="00573101">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71A1298D" w14:textId="77777777" w:rsidR="00573101" w:rsidRPr="00A1115A" w:rsidRDefault="00573101" w:rsidP="00573101">
            <w:pPr>
              <w:pStyle w:val="TAC"/>
              <w:rPr>
                <w:rFonts w:eastAsia="MS PGothic" w:cs="Arial"/>
                <w:kern w:val="24"/>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4EC40813" w14:textId="77777777" w:rsidR="00573101" w:rsidRPr="00A1115A" w:rsidDel="00623C0F" w:rsidRDefault="00573101" w:rsidP="00573101">
            <w:pPr>
              <w:pStyle w:val="TAC"/>
              <w:rPr>
                <w:lang w:val="en-US"/>
              </w:rPr>
            </w:pPr>
          </w:p>
        </w:tc>
        <w:tc>
          <w:tcPr>
            <w:tcW w:w="1081" w:type="dxa"/>
            <w:tcBorders>
              <w:top w:val="single" w:sz="4" w:space="0" w:color="auto"/>
              <w:left w:val="single" w:sz="4" w:space="0" w:color="auto"/>
              <w:bottom w:val="nil"/>
              <w:right w:val="single" w:sz="4" w:space="0" w:color="auto"/>
            </w:tcBorders>
            <w:shd w:val="clear" w:color="auto" w:fill="auto"/>
          </w:tcPr>
          <w:p w14:paraId="51769280" w14:textId="77777777" w:rsidR="00573101" w:rsidRPr="00A1115A" w:rsidRDefault="00573101" w:rsidP="00573101">
            <w:pPr>
              <w:pStyle w:val="TAC"/>
              <w:rPr>
                <w:lang w:val="en-US"/>
              </w:rPr>
            </w:pPr>
            <w:r w:rsidRPr="00A1115A">
              <w:rPr>
                <w:rFonts w:cs="Arial"/>
              </w:rPr>
              <w:t>≤</w:t>
            </w:r>
            <w:r w:rsidRPr="00A1115A">
              <w:t>24.48</w:t>
            </w:r>
            <w:r w:rsidRPr="00A1115A">
              <w:rPr>
                <w:lang w:val="en-US"/>
              </w:rPr>
              <w:t> </w:t>
            </w:r>
            <w:r w:rsidRPr="00A1115A">
              <w:t xml:space="preserve">MHz, </w:t>
            </w:r>
            <w:r w:rsidRPr="00A1115A">
              <w:rPr>
                <w:rFonts w:cs="Arial"/>
              </w:rPr>
              <w:t>≥</w:t>
            </w:r>
            <w:r w:rsidRPr="00A1115A">
              <w:t>6.48</w:t>
            </w:r>
            <w:r w:rsidRPr="00A1115A">
              <w:rPr>
                <w:lang w:val="en-US"/>
              </w:rPr>
              <w:t> </w:t>
            </w:r>
            <w:r w:rsidRPr="00A1115A">
              <w:t>MHz</w:t>
            </w:r>
          </w:p>
        </w:tc>
        <w:tc>
          <w:tcPr>
            <w:tcW w:w="991" w:type="dxa"/>
            <w:tcBorders>
              <w:top w:val="single" w:sz="4" w:space="0" w:color="auto"/>
              <w:left w:val="single" w:sz="4" w:space="0" w:color="auto"/>
              <w:bottom w:val="single" w:sz="4" w:space="0" w:color="auto"/>
              <w:right w:val="single" w:sz="4" w:space="0" w:color="auto"/>
            </w:tcBorders>
          </w:tcPr>
          <w:p w14:paraId="4CDF0AEC" w14:textId="77777777" w:rsidR="00573101" w:rsidRPr="00A1115A" w:rsidRDefault="00573101" w:rsidP="00573101">
            <w:pPr>
              <w:pStyle w:val="TAC"/>
              <w:rPr>
                <w:lang w:val="en-US"/>
              </w:rPr>
            </w:pPr>
            <w:r w:rsidRPr="00A1115A">
              <w:rPr>
                <w:rFonts w:cs="Arial"/>
              </w:rPr>
              <w:t>≥</w:t>
            </w:r>
            <w:r w:rsidRPr="00A1115A">
              <w:t>18</w:t>
            </w:r>
            <w:r w:rsidRPr="00A1115A">
              <w:rPr>
                <w:lang w:val="en-US"/>
              </w:rPr>
              <w:t> </w:t>
            </w:r>
            <w:r w:rsidRPr="00A1115A">
              <w:t>MHz</w:t>
            </w:r>
          </w:p>
        </w:tc>
        <w:tc>
          <w:tcPr>
            <w:tcW w:w="1008" w:type="dxa"/>
            <w:tcBorders>
              <w:left w:val="single" w:sz="4" w:space="0" w:color="auto"/>
              <w:right w:val="single" w:sz="4" w:space="0" w:color="auto"/>
            </w:tcBorders>
          </w:tcPr>
          <w:p w14:paraId="23B2D215" w14:textId="77777777" w:rsidR="00573101" w:rsidRPr="00A1115A" w:rsidRDefault="00573101" w:rsidP="00573101">
            <w:pPr>
              <w:pStyle w:val="TAC"/>
              <w:rPr>
                <w:rFonts w:eastAsia="Calibri"/>
                <w:lang w:val="en-US"/>
              </w:rPr>
            </w:pPr>
            <w:r w:rsidRPr="00A1115A">
              <w:rPr>
                <w:lang w:val="en-US"/>
              </w:rPr>
              <w:t>A2</w:t>
            </w:r>
          </w:p>
        </w:tc>
        <w:tc>
          <w:tcPr>
            <w:tcW w:w="991" w:type="dxa"/>
            <w:tcBorders>
              <w:top w:val="nil"/>
              <w:left w:val="single" w:sz="4" w:space="0" w:color="auto"/>
              <w:bottom w:val="nil"/>
              <w:right w:val="single" w:sz="4" w:space="0" w:color="auto"/>
            </w:tcBorders>
            <w:shd w:val="clear" w:color="auto" w:fill="auto"/>
          </w:tcPr>
          <w:p w14:paraId="1E323B02"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080E8B3B" w14:textId="77777777" w:rsidR="00573101" w:rsidRPr="00A1115A" w:rsidRDefault="00573101" w:rsidP="00573101">
            <w:pPr>
              <w:pStyle w:val="TAC"/>
              <w:rPr>
                <w:rFonts w:eastAsia="Calibri"/>
                <w:szCs w:val="22"/>
                <w:lang w:val="en-US"/>
              </w:rPr>
            </w:pPr>
          </w:p>
        </w:tc>
      </w:tr>
      <w:tr w:rsidR="00573101" w:rsidRPr="00A1115A" w14:paraId="594D9BAA" w14:textId="77777777" w:rsidTr="00DE7A5D">
        <w:tc>
          <w:tcPr>
            <w:tcW w:w="1133" w:type="dxa"/>
            <w:tcBorders>
              <w:top w:val="nil"/>
              <w:left w:val="single" w:sz="4" w:space="0" w:color="auto"/>
              <w:bottom w:val="nil"/>
              <w:right w:val="single" w:sz="4" w:space="0" w:color="auto"/>
            </w:tcBorders>
            <w:shd w:val="clear" w:color="auto" w:fill="auto"/>
          </w:tcPr>
          <w:p w14:paraId="67EDF3CF" w14:textId="77777777" w:rsidR="00573101" w:rsidRPr="00A1115A" w:rsidRDefault="00573101" w:rsidP="00573101">
            <w:pPr>
              <w:pStyle w:val="TAC"/>
              <w:rPr>
                <w:rFonts w:eastAsia="Calibri"/>
                <w:szCs w:val="22"/>
                <w:lang w:val="en-US"/>
              </w:rPr>
            </w:pPr>
          </w:p>
        </w:tc>
        <w:tc>
          <w:tcPr>
            <w:tcW w:w="1880" w:type="dxa"/>
            <w:tcBorders>
              <w:top w:val="nil"/>
              <w:left w:val="single" w:sz="4" w:space="0" w:color="auto"/>
              <w:bottom w:val="nil"/>
              <w:right w:val="single" w:sz="4" w:space="0" w:color="auto"/>
            </w:tcBorders>
            <w:shd w:val="clear" w:color="auto" w:fill="auto"/>
          </w:tcPr>
          <w:p w14:paraId="2EAF3374" w14:textId="77777777" w:rsidR="00573101" w:rsidRPr="00A1115A" w:rsidRDefault="00573101" w:rsidP="00573101">
            <w:pPr>
              <w:pStyle w:val="TAC"/>
              <w:rPr>
                <w:rFonts w:eastAsia="MS PGothic" w:cs="Arial"/>
                <w:kern w:val="24"/>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1255A829" w14:textId="77777777" w:rsidR="00573101" w:rsidRPr="00A1115A" w:rsidDel="00623C0F" w:rsidRDefault="00573101" w:rsidP="00573101">
            <w:pPr>
              <w:pStyle w:val="TAC"/>
              <w:rPr>
                <w:lang w:val="en-US"/>
              </w:rPr>
            </w:pPr>
          </w:p>
        </w:tc>
        <w:tc>
          <w:tcPr>
            <w:tcW w:w="1081" w:type="dxa"/>
            <w:tcBorders>
              <w:top w:val="nil"/>
              <w:left w:val="single" w:sz="4" w:space="0" w:color="auto"/>
              <w:bottom w:val="single" w:sz="4" w:space="0" w:color="auto"/>
              <w:right w:val="single" w:sz="4" w:space="0" w:color="auto"/>
            </w:tcBorders>
            <w:shd w:val="clear" w:color="auto" w:fill="auto"/>
          </w:tcPr>
          <w:p w14:paraId="7B20D727"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single" w:sz="4" w:space="0" w:color="auto"/>
              <w:right w:val="single" w:sz="4" w:space="0" w:color="auto"/>
            </w:tcBorders>
          </w:tcPr>
          <w:p w14:paraId="35EADE17" w14:textId="77777777" w:rsidR="00573101" w:rsidRPr="00A1115A" w:rsidRDefault="00573101" w:rsidP="00573101">
            <w:pPr>
              <w:pStyle w:val="TAC"/>
              <w:rPr>
                <w:lang w:val="en-US"/>
              </w:rPr>
            </w:pPr>
            <w:r w:rsidRPr="00A1115A">
              <w:t>&lt;18</w:t>
            </w:r>
            <w:r w:rsidRPr="00A1115A">
              <w:rPr>
                <w:lang w:val="en-US"/>
              </w:rPr>
              <w:t> </w:t>
            </w:r>
            <w:r w:rsidRPr="00A1115A">
              <w:t>MHz</w:t>
            </w:r>
          </w:p>
        </w:tc>
        <w:tc>
          <w:tcPr>
            <w:tcW w:w="1008" w:type="dxa"/>
            <w:tcBorders>
              <w:left w:val="single" w:sz="4" w:space="0" w:color="auto"/>
              <w:right w:val="single" w:sz="4" w:space="0" w:color="auto"/>
            </w:tcBorders>
          </w:tcPr>
          <w:p w14:paraId="0E56F9FE" w14:textId="77777777" w:rsidR="00573101" w:rsidRPr="00A1115A" w:rsidRDefault="00573101" w:rsidP="00573101">
            <w:pPr>
              <w:pStyle w:val="TAC"/>
              <w:rPr>
                <w:rFonts w:eastAsia="Calibri"/>
                <w:lang w:val="en-US"/>
              </w:rPr>
            </w:pPr>
            <w:r w:rsidRPr="00A1115A">
              <w:rPr>
                <w:lang w:val="en-US"/>
              </w:rPr>
              <w:t>A1</w:t>
            </w:r>
          </w:p>
        </w:tc>
        <w:tc>
          <w:tcPr>
            <w:tcW w:w="991" w:type="dxa"/>
            <w:tcBorders>
              <w:top w:val="nil"/>
              <w:left w:val="single" w:sz="4" w:space="0" w:color="auto"/>
              <w:bottom w:val="nil"/>
              <w:right w:val="single" w:sz="4" w:space="0" w:color="auto"/>
            </w:tcBorders>
            <w:shd w:val="clear" w:color="auto" w:fill="auto"/>
          </w:tcPr>
          <w:p w14:paraId="39C12C63"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nil"/>
              <w:right w:val="single" w:sz="4" w:space="0" w:color="auto"/>
            </w:tcBorders>
            <w:shd w:val="clear" w:color="auto" w:fill="auto"/>
          </w:tcPr>
          <w:p w14:paraId="42D0A4C3" w14:textId="77777777" w:rsidR="00573101" w:rsidRPr="00A1115A" w:rsidRDefault="00573101" w:rsidP="00573101">
            <w:pPr>
              <w:pStyle w:val="TAC"/>
              <w:rPr>
                <w:rFonts w:eastAsia="Calibri"/>
                <w:szCs w:val="22"/>
                <w:lang w:val="en-US"/>
              </w:rPr>
            </w:pPr>
          </w:p>
        </w:tc>
      </w:tr>
      <w:tr w:rsidR="00573101" w:rsidRPr="00A1115A" w14:paraId="285657D9"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1159A5E6" w14:textId="77777777" w:rsidR="00573101" w:rsidRPr="00A1115A" w:rsidRDefault="00573101" w:rsidP="0057310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373E1390" w14:textId="77777777" w:rsidR="00573101" w:rsidRPr="00A1115A" w:rsidRDefault="00573101" w:rsidP="0057310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63815F31" w14:textId="77777777" w:rsidR="00573101" w:rsidRPr="00A1115A" w:rsidRDefault="00573101" w:rsidP="00573101">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752DB982" w14:textId="77777777" w:rsidR="00573101" w:rsidRPr="00A1115A" w:rsidRDefault="00573101" w:rsidP="00573101">
            <w:pPr>
              <w:pStyle w:val="TAC"/>
              <w:rPr>
                <w:lang w:val="en-US"/>
              </w:rPr>
            </w:pPr>
            <w:r w:rsidRPr="00A1115A">
              <w:rPr>
                <w:lang w:val="en-US"/>
              </w:rPr>
              <w:t>&lt;6.48 MHz</w:t>
            </w:r>
          </w:p>
        </w:tc>
        <w:tc>
          <w:tcPr>
            <w:tcW w:w="991" w:type="dxa"/>
            <w:tcBorders>
              <w:top w:val="single" w:sz="4" w:space="0" w:color="auto"/>
              <w:left w:val="single" w:sz="4" w:space="0" w:color="auto"/>
              <w:bottom w:val="single" w:sz="4" w:space="0" w:color="auto"/>
              <w:right w:val="single" w:sz="4" w:space="0" w:color="auto"/>
            </w:tcBorders>
            <w:hideMark/>
          </w:tcPr>
          <w:p w14:paraId="7632A0D7" w14:textId="77777777" w:rsidR="00573101" w:rsidRPr="00A1115A" w:rsidRDefault="00573101" w:rsidP="00573101">
            <w:pPr>
              <w:pStyle w:val="TAC"/>
              <w:rPr>
                <w:lang w:val="en-US"/>
              </w:rPr>
            </w:pPr>
            <w:r w:rsidRPr="00A1115A">
              <w:rPr>
                <w:lang w:val="en-US"/>
              </w:rPr>
              <w:t>&lt;3.6 MHz</w:t>
            </w:r>
          </w:p>
        </w:tc>
        <w:tc>
          <w:tcPr>
            <w:tcW w:w="1008" w:type="dxa"/>
            <w:tcBorders>
              <w:left w:val="single" w:sz="4" w:space="0" w:color="auto"/>
              <w:bottom w:val="single" w:sz="4" w:space="0" w:color="auto"/>
              <w:right w:val="single" w:sz="4" w:space="0" w:color="auto"/>
            </w:tcBorders>
            <w:hideMark/>
          </w:tcPr>
          <w:p w14:paraId="0F51589C" w14:textId="77777777" w:rsidR="00573101" w:rsidRPr="00A1115A" w:rsidRDefault="00573101" w:rsidP="00573101">
            <w:pPr>
              <w:pStyle w:val="TAC"/>
              <w:rPr>
                <w:rFonts w:eastAsia="Calibri"/>
                <w:szCs w:val="22"/>
                <w:lang w:val="en-US"/>
              </w:rPr>
            </w:pPr>
            <w:r w:rsidRPr="00A1115A">
              <w:rPr>
                <w:lang w:val="en-US"/>
              </w:rPr>
              <w:t>A7</w:t>
            </w:r>
          </w:p>
        </w:tc>
        <w:tc>
          <w:tcPr>
            <w:tcW w:w="991" w:type="dxa"/>
            <w:tcBorders>
              <w:top w:val="nil"/>
              <w:left w:val="single" w:sz="4" w:space="0" w:color="auto"/>
              <w:bottom w:val="single" w:sz="4" w:space="0" w:color="auto"/>
              <w:right w:val="single" w:sz="4" w:space="0" w:color="auto"/>
            </w:tcBorders>
            <w:shd w:val="clear" w:color="auto" w:fill="auto"/>
            <w:hideMark/>
          </w:tcPr>
          <w:p w14:paraId="3EC11FEE"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11F2BD56" w14:textId="77777777" w:rsidR="00573101" w:rsidRPr="00A1115A" w:rsidRDefault="00573101" w:rsidP="00573101">
            <w:pPr>
              <w:pStyle w:val="TAC"/>
              <w:rPr>
                <w:rFonts w:eastAsia="Calibri"/>
                <w:szCs w:val="22"/>
                <w:lang w:val="en-US"/>
              </w:rPr>
            </w:pPr>
          </w:p>
        </w:tc>
      </w:tr>
      <w:tr w:rsidR="00573101" w:rsidRPr="00A1115A" w14:paraId="2F6FE29A" w14:textId="77777777" w:rsidTr="00DE7A5D">
        <w:tc>
          <w:tcPr>
            <w:tcW w:w="1133" w:type="dxa"/>
            <w:tcBorders>
              <w:top w:val="single" w:sz="4" w:space="0" w:color="auto"/>
              <w:left w:val="single" w:sz="4" w:space="0" w:color="auto"/>
              <w:bottom w:val="nil"/>
              <w:right w:val="single" w:sz="4" w:space="0" w:color="auto"/>
            </w:tcBorders>
            <w:shd w:val="clear" w:color="auto" w:fill="auto"/>
            <w:hideMark/>
          </w:tcPr>
          <w:p w14:paraId="1374DDE0" w14:textId="77777777" w:rsidR="00573101" w:rsidRPr="00A1115A" w:rsidRDefault="00573101" w:rsidP="00573101">
            <w:pPr>
              <w:pStyle w:val="TAC"/>
              <w:rPr>
                <w:lang w:val="en-US"/>
              </w:rPr>
            </w:pPr>
            <w:r w:rsidRPr="00A1115A">
              <w:rPr>
                <w:lang w:val="en-US"/>
              </w:rPr>
              <w:t>40 MHz</w:t>
            </w:r>
          </w:p>
        </w:tc>
        <w:tc>
          <w:tcPr>
            <w:tcW w:w="1880" w:type="dxa"/>
            <w:tcBorders>
              <w:top w:val="single" w:sz="4" w:space="0" w:color="auto"/>
              <w:left w:val="single" w:sz="4" w:space="0" w:color="auto"/>
              <w:bottom w:val="nil"/>
              <w:right w:val="single" w:sz="4" w:space="0" w:color="auto"/>
            </w:tcBorders>
            <w:shd w:val="clear" w:color="auto" w:fill="auto"/>
            <w:hideMark/>
          </w:tcPr>
          <w:p w14:paraId="05709D24" w14:textId="77777777" w:rsidR="00573101" w:rsidRPr="00A1115A" w:rsidRDefault="00573101" w:rsidP="00573101">
            <w:pPr>
              <w:pStyle w:val="TAC"/>
              <w:rPr>
                <w:rFonts w:eastAsia="MS PGothic" w:cs="Arial"/>
                <w:kern w:val="24"/>
                <w:szCs w:val="18"/>
                <w:lang w:val="en-US" w:eastAsia="ja-JP"/>
              </w:rPr>
            </w:pPr>
            <w:r w:rsidRPr="00A1115A">
              <w:rPr>
                <w:rFonts w:eastAsia="MS PGothic" w:cs="Arial"/>
                <w:kern w:val="24"/>
                <w:szCs w:val="18"/>
                <w:lang w:val="en-US" w:eastAsia="ja-JP"/>
              </w:rPr>
              <w:t>3600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4C491B7C" w14:textId="77777777" w:rsidR="00573101" w:rsidRPr="00A1115A" w:rsidRDefault="00573101" w:rsidP="00573101">
            <w:pPr>
              <w:pStyle w:val="TAC"/>
              <w:rPr>
                <w:rFonts w:eastAsia="Calibri"/>
                <w:szCs w:val="22"/>
                <w:lang w:val="en-US"/>
              </w:rPr>
            </w:pPr>
            <w:r w:rsidRPr="00A1115A">
              <w:rPr>
                <w:rFonts w:cs="Arial"/>
              </w:rPr>
              <w:t>≤</w:t>
            </w:r>
            <w:r w:rsidRPr="00A1115A">
              <w:t>6.12 MHz</w:t>
            </w:r>
          </w:p>
        </w:tc>
        <w:tc>
          <w:tcPr>
            <w:tcW w:w="1081" w:type="dxa"/>
            <w:tcBorders>
              <w:top w:val="single" w:sz="4" w:space="0" w:color="auto"/>
              <w:left w:val="single" w:sz="4" w:space="0" w:color="auto"/>
              <w:bottom w:val="single" w:sz="4" w:space="0" w:color="auto"/>
              <w:right w:val="single" w:sz="4" w:space="0" w:color="auto"/>
            </w:tcBorders>
          </w:tcPr>
          <w:p w14:paraId="2BB040BC" w14:textId="77777777" w:rsidR="00573101" w:rsidRPr="00A1115A" w:rsidRDefault="00573101" w:rsidP="00573101">
            <w:pPr>
              <w:pStyle w:val="TAC"/>
              <w:rPr>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3B03A39" w14:textId="77777777" w:rsidR="00573101" w:rsidRPr="00A1115A" w:rsidRDefault="00573101" w:rsidP="00573101">
            <w:pPr>
              <w:pStyle w:val="TAC"/>
              <w:rPr>
                <w:lang w:val="en-US"/>
              </w:rPr>
            </w:pPr>
            <w:r w:rsidRPr="00A1115A">
              <w:rPr>
                <w:lang w:val="en-US"/>
              </w:rPr>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3AB672F3" w14:textId="77777777" w:rsidR="00573101" w:rsidRPr="00A1115A" w:rsidRDefault="00573101" w:rsidP="00573101">
            <w:pPr>
              <w:pStyle w:val="TAC"/>
              <w:rPr>
                <w:lang w:val="en-US"/>
              </w:rPr>
            </w:pPr>
            <w:r w:rsidRPr="00A1115A">
              <w:rPr>
                <w:lang w:val="en-US"/>
              </w:rPr>
              <w:t>A8</w:t>
            </w:r>
          </w:p>
        </w:tc>
        <w:tc>
          <w:tcPr>
            <w:tcW w:w="991" w:type="dxa"/>
            <w:tcBorders>
              <w:top w:val="single" w:sz="4" w:space="0" w:color="auto"/>
              <w:left w:val="single" w:sz="4" w:space="0" w:color="auto"/>
              <w:bottom w:val="nil"/>
              <w:right w:val="single" w:sz="4" w:space="0" w:color="auto"/>
            </w:tcBorders>
            <w:shd w:val="clear" w:color="auto" w:fill="auto"/>
            <w:hideMark/>
          </w:tcPr>
          <w:p w14:paraId="0464B0BE" w14:textId="77777777" w:rsidR="00573101" w:rsidRPr="00A1115A" w:rsidRDefault="00573101" w:rsidP="00573101">
            <w:pPr>
              <w:pStyle w:val="TAC"/>
              <w:rPr>
                <w:lang w:val="en-US"/>
              </w:rPr>
            </w:pPr>
            <w:r w:rsidRPr="00A1115A">
              <w:rPr>
                <w:lang w:val="en-US"/>
              </w:rPr>
              <w:t>&gt;[20] MHz</w:t>
            </w:r>
          </w:p>
        </w:tc>
        <w:tc>
          <w:tcPr>
            <w:tcW w:w="794" w:type="dxa"/>
            <w:tcBorders>
              <w:top w:val="single" w:sz="4" w:space="0" w:color="auto"/>
              <w:left w:val="single" w:sz="4" w:space="0" w:color="auto"/>
              <w:bottom w:val="nil"/>
              <w:right w:val="single" w:sz="4" w:space="0" w:color="auto"/>
            </w:tcBorders>
            <w:shd w:val="clear" w:color="auto" w:fill="auto"/>
            <w:hideMark/>
          </w:tcPr>
          <w:p w14:paraId="25DD220C" w14:textId="77777777" w:rsidR="00573101" w:rsidRPr="00A1115A" w:rsidRDefault="00573101" w:rsidP="00573101">
            <w:pPr>
              <w:pStyle w:val="TAC"/>
              <w:rPr>
                <w:lang w:val="en-US"/>
              </w:rPr>
            </w:pPr>
            <w:r w:rsidRPr="00A1115A">
              <w:t>[4.5]</w:t>
            </w:r>
          </w:p>
        </w:tc>
      </w:tr>
      <w:tr w:rsidR="00573101" w:rsidRPr="00A1115A" w14:paraId="7D62B619" w14:textId="77777777" w:rsidTr="00DE7A5D">
        <w:tc>
          <w:tcPr>
            <w:tcW w:w="1133" w:type="dxa"/>
            <w:tcBorders>
              <w:top w:val="nil"/>
              <w:left w:val="single" w:sz="4" w:space="0" w:color="auto"/>
              <w:bottom w:val="single" w:sz="4" w:space="0" w:color="auto"/>
              <w:right w:val="single" w:sz="4" w:space="0" w:color="auto"/>
            </w:tcBorders>
            <w:shd w:val="clear" w:color="auto" w:fill="auto"/>
            <w:hideMark/>
          </w:tcPr>
          <w:p w14:paraId="72550948" w14:textId="77777777" w:rsidR="00573101" w:rsidRPr="00A1115A" w:rsidRDefault="00573101" w:rsidP="00573101">
            <w:pPr>
              <w:pStyle w:val="TAC"/>
              <w:rPr>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4351F91B" w14:textId="77777777" w:rsidR="00573101" w:rsidRPr="00A1115A" w:rsidRDefault="00573101" w:rsidP="00573101">
            <w:pPr>
              <w:pStyle w:val="TAC"/>
              <w:rPr>
                <w:rFonts w:eastAsia="MS PGothic" w:cs="Arial"/>
                <w:kern w:val="24"/>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ACE54A7" w14:textId="77777777" w:rsidR="00573101" w:rsidRPr="00A1115A" w:rsidRDefault="00573101" w:rsidP="00573101">
            <w:pPr>
              <w:pStyle w:val="TAC"/>
              <w:rPr>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18926E53" w14:textId="77777777" w:rsidR="00573101" w:rsidRPr="00A1115A" w:rsidRDefault="00573101" w:rsidP="00573101">
            <w:pPr>
              <w:pStyle w:val="TAC"/>
              <w:rPr>
                <w:lang w:val="en-US"/>
              </w:rPr>
            </w:pPr>
            <w:r w:rsidRPr="00A1115A">
              <w:rPr>
                <w:rFonts w:cs="Arial"/>
              </w:rPr>
              <w:t>≥</w:t>
            </w:r>
            <w:r w:rsidRPr="00A1115A">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449F2FF5" w14:textId="77777777" w:rsidR="00573101" w:rsidRPr="00A1115A" w:rsidRDefault="00573101" w:rsidP="00573101">
            <w:pPr>
              <w:pStyle w:val="TAC"/>
              <w:rPr>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29FFA09F" w14:textId="77777777" w:rsidR="00573101" w:rsidRPr="00A1115A" w:rsidRDefault="00573101" w:rsidP="00573101">
            <w:pPr>
              <w:pStyle w:val="TAC"/>
              <w:rPr>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4EC1CCB3" w14:textId="77777777" w:rsidR="00573101" w:rsidRPr="00A1115A" w:rsidRDefault="00573101" w:rsidP="00573101">
            <w:pPr>
              <w:pStyle w:val="TAC"/>
              <w:rPr>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7BD6E02A" w14:textId="77777777" w:rsidR="00573101" w:rsidRPr="00A1115A" w:rsidRDefault="00573101" w:rsidP="00573101">
            <w:pPr>
              <w:pStyle w:val="TAC"/>
              <w:rPr>
                <w:rFonts w:eastAsia="Calibri"/>
                <w:szCs w:val="22"/>
                <w:lang w:val="en-US"/>
              </w:rPr>
            </w:pPr>
          </w:p>
        </w:tc>
      </w:tr>
      <w:tr w:rsidR="00573101" w:rsidRPr="00A1115A" w14:paraId="7BEE8B75" w14:textId="77777777" w:rsidTr="00DE7A5D">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4EF0CD40" w14:textId="77777777" w:rsidR="00573101" w:rsidRPr="00A1115A" w:rsidRDefault="00573101" w:rsidP="00573101">
            <w:pPr>
              <w:pStyle w:val="TAN"/>
              <w:rPr>
                <w:lang w:val="en-US"/>
              </w:rPr>
            </w:pPr>
            <w:r w:rsidRPr="00A1115A">
              <w:rPr>
                <w:lang w:val="en-US"/>
              </w:rPr>
              <w:t>NOTE 1:</w:t>
            </w:r>
            <w:r w:rsidRPr="00A1115A">
              <w:rPr>
                <w:rFonts w:eastAsia="Yu Mincho"/>
              </w:rPr>
              <w:tab/>
            </w:r>
            <w:r w:rsidRPr="00A1115A">
              <w:rPr>
                <w:lang w:val="en-US"/>
              </w:rPr>
              <w:t>Void</w:t>
            </w:r>
          </w:p>
          <w:p w14:paraId="06FEE6F2" w14:textId="77777777" w:rsidR="00573101" w:rsidRPr="00A1115A" w:rsidRDefault="00573101" w:rsidP="00573101">
            <w:pPr>
              <w:pStyle w:val="TAN"/>
              <w:rPr>
                <w:lang w:val="en-US"/>
              </w:rPr>
            </w:pPr>
            <w:r w:rsidRPr="00A1115A">
              <w:rPr>
                <w:lang w:val="en-US"/>
              </w:rPr>
              <w:t>NOTE 2:</w:t>
            </w:r>
            <w:r w:rsidRPr="00A1115A">
              <w:rPr>
                <w:rFonts w:eastAsia="Yu Mincho"/>
              </w:rPr>
              <w:tab/>
            </w:r>
            <w:r w:rsidRPr="00A1115A">
              <w:rPr>
                <w:lang w:val="en-US"/>
              </w:rPr>
              <w:t>Void</w:t>
            </w:r>
          </w:p>
        </w:tc>
      </w:tr>
    </w:tbl>
    <w:p w14:paraId="0968F487" w14:textId="77777777" w:rsidR="00573101" w:rsidRPr="00A1115A" w:rsidRDefault="00573101" w:rsidP="00573101">
      <w:pPr>
        <w:rPr>
          <w:rFonts w:eastAsia="Calibri"/>
          <w:lang w:val="en-US"/>
        </w:rPr>
      </w:pPr>
    </w:p>
    <w:p w14:paraId="1A799D9C" w14:textId="77777777" w:rsidR="00573101" w:rsidRPr="00A1115A" w:rsidRDefault="00573101" w:rsidP="00573101">
      <w:pPr>
        <w:pStyle w:val="TH"/>
      </w:pPr>
      <w:r w:rsidRPr="00A1115A">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573101" w:rsidRPr="00A1115A" w14:paraId="5A3EF72A" w14:textId="77777777" w:rsidTr="00DE7A5D">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46A036D9" w14:textId="77777777" w:rsidR="00573101" w:rsidRPr="00A1115A" w:rsidRDefault="00573101" w:rsidP="00DE7A5D">
            <w:pPr>
              <w:pStyle w:val="TAH"/>
              <w:rPr>
                <w:lang w:val="en-US"/>
              </w:rPr>
            </w:pPr>
            <w:r w:rsidRPr="00A1115A">
              <w:rPr>
                <w:lang w:val="en-US"/>
              </w:rPr>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0B65001F" w14:textId="77777777" w:rsidR="00573101" w:rsidRPr="00A1115A" w:rsidRDefault="00573101" w:rsidP="00DE7A5D">
            <w:pPr>
              <w:pStyle w:val="TAH"/>
              <w:rPr>
                <w:lang w:val="en-US"/>
              </w:rPr>
            </w:pPr>
            <w:r w:rsidRPr="00A1115A">
              <w:rPr>
                <w:lang w:val="en-US"/>
              </w:rPr>
              <w:t>A1</w:t>
            </w:r>
          </w:p>
        </w:tc>
        <w:tc>
          <w:tcPr>
            <w:tcW w:w="405" w:type="pct"/>
            <w:tcBorders>
              <w:top w:val="single" w:sz="4" w:space="0" w:color="auto"/>
              <w:left w:val="single" w:sz="4" w:space="0" w:color="auto"/>
              <w:bottom w:val="single" w:sz="4" w:space="0" w:color="auto"/>
              <w:right w:val="single" w:sz="4" w:space="0" w:color="auto"/>
            </w:tcBorders>
            <w:hideMark/>
          </w:tcPr>
          <w:p w14:paraId="3CC25E35" w14:textId="77777777" w:rsidR="00573101" w:rsidRPr="00A1115A" w:rsidRDefault="00573101" w:rsidP="00DE7A5D">
            <w:pPr>
              <w:pStyle w:val="TAH"/>
              <w:rPr>
                <w:lang w:val="en-US"/>
              </w:rPr>
            </w:pPr>
            <w:r w:rsidRPr="00A1115A">
              <w:rPr>
                <w:lang w:val="en-US"/>
              </w:rPr>
              <w:t>A2</w:t>
            </w:r>
          </w:p>
        </w:tc>
        <w:tc>
          <w:tcPr>
            <w:tcW w:w="530" w:type="pct"/>
            <w:tcBorders>
              <w:top w:val="single" w:sz="4" w:space="0" w:color="auto"/>
              <w:left w:val="single" w:sz="4" w:space="0" w:color="auto"/>
              <w:bottom w:val="single" w:sz="4" w:space="0" w:color="auto"/>
              <w:right w:val="single" w:sz="4" w:space="0" w:color="auto"/>
            </w:tcBorders>
            <w:hideMark/>
          </w:tcPr>
          <w:p w14:paraId="07A4F2E5" w14:textId="77777777" w:rsidR="00573101" w:rsidRPr="00A1115A" w:rsidRDefault="00573101" w:rsidP="00DE7A5D">
            <w:pPr>
              <w:pStyle w:val="TAH"/>
              <w:rPr>
                <w:lang w:val="en-US"/>
              </w:rPr>
            </w:pPr>
            <w:r w:rsidRPr="00A1115A">
              <w:rPr>
                <w:lang w:val="en-US"/>
              </w:rPr>
              <w:t>A3</w:t>
            </w:r>
          </w:p>
        </w:tc>
        <w:tc>
          <w:tcPr>
            <w:tcW w:w="511" w:type="pct"/>
            <w:tcBorders>
              <w:top w:val="single" w:sz="4" w:space="0" w:color="auto"/>
              <w:left w:val="single" w:sz="4" w:space="0" w:color="auto"/>
              <w:bottom w:val="single" w:sz="4" w:space="0" w:color="auto"/>
              <w:right w:val="single" w:sz="4" w:space="0" w:color="auto"/>
            </w:tcBorders>
            <w:hideMark/>
          </w:tcPr>
          <w:p w14:paraId="5E06F449" w14:textId="77777777" w:rsidR="00573101" w:rsidRPr="00A1115A" w:rsidRDefault="00573101" w:rsidP="00DE7A5D">
            <w:pPr>
              <w:pStyle w:val="TAH"/>
              <w:rPr>
                <w:lang w:val="en-US"/>
              </w:rPr>
            </w:pPr>
            <w:r w:rsidRPr="00A1115A">
              <w:rPr>
                <w:lang w:val="en-US"/>
              </w:rPr>
              <w:t>A4</w:t>
            </w:r>
          </w:p>
        </w:tc>
        <w:tc>
          <w:tcPr>
            <w:tcW w:w="521" w:type="pct"/>
            <w:tcBorders>
              <w:top w:val="single" w:sz="4" w:space="0" w:color="auto"/>
              <w:left w:val="single" w:sz="4" w:space="0" w:color="auto"/>
              <w:bottom w:val="single" w:sz="4" w:space="0" w:color="auto"/>
              <w:right w:val="single" w:sz="4" w:space="0" w:color="auto"/>
            </w:tcBorders>
            <w:hideMark/>
          </w:tcPr>
          <w:p w14:paraId="4BD67E18" w14:textId="77777777" w:rsidR="00573101" w:rsidRPr="00A1115A" w:rsidRDefault="00573101" w:rsidP="00DE7A5D">
            <w:pPr>
              <w:pStyle w:val="TAH"/>
              <w:rPr>
                <w:lang w:val="en-US"/>
              </w:rPr>
            </w:pPr>
            <w:r w:rsidRPr="00A1115A">
              <w:rPr>
                <w:lang w:val="en-US"/>
              </w:rPr>
              <w:t>A5</w:t>
            </w:r>
          </w:p>
        </w:tc>
        <w:tc>
          <w:tcPr>
            <w:tcW w:w="522" w:type="pct"/>
            <w:tcBorders>
              <w:top w:val="single" w:sz="4" w:space="0" w:color="auto"/>
              <w:left w:val="single" w:sz="4" w:space="0" w:color="auto"/>
              <w:bottom w:val="single" w:sz="4" w:space="0" w:color="auto"/>
              <w:right w:val="single" w:sz="4" w:space="0" w:color="auto"/>
            </w:tcBorders>
            <w:hideMark/>
          </w:tcPr>
          <w:p w14:paraId="7EB035EF" w14:textId="77777777" w:rsidR="00573101" w:rsidRPr="00A1115A" w:rsidRDefault="00573101" w:rsidP="00DE7A5D">
            <w:pPr>
              <w:pStyle w:val="TAH"/>
              <w:rPr>
                <w:lang w:val="en-US"/>
              </w:rPr>
            </w:pPr>
            <w:r w:rsidRPr="00A1115A">
              <w:rPr>
                <w:lang w:val="en-US"/>
              </w:rPr>
              <w:t>A6</w:t>
            </w:r>
          </w:p>
        </w:tc>
        <w:tc>
          <w:tcPr>
            <w:tcW w:w="521" w:type="pct"/>
            <w:tcBorders>
              <w:top w:val="single" w:sz="4" w:space="0" w:color="auto"/>
              <w:left w:val="single" w:sz="4" w:space="0" w:color="auto"/>
              <w:bottom w:val="single" w:sz="4" w:space="0" w:color="auto"/>
              <w:right w:val="single" w:sz="4" w:space="0" w:color="auto"/>
            </w:tcBorders>
            <w:hideMark/>
          </w:tcPr>
          <w:p w14:paraId="4911FC26" w14:textId="77777777" w:rsidR="00573101" w:rsidRPr="00A1115A" w:rsidRDefault="00573101" w:rsidP="00DE7A5D">
            <w:pPr>
              <w:pStyle w:val="TAH"/>
              <w:rPr>
                <w:lang w:val="en-US"/>
              </w:rPr>
            </w:pPr>
            <w:r w:rsidRPr="00A1115A">
              <w:rPr>
                <w:lang w:val="en-US"/>
              </w:rPr>
              <w:t>A7</w:t>
            </w:r>
          </w:p>
        </w:tc>
        <w:tc>
          <w:tcPr>
            <w:tcW w:w="521" w:type="pct"/>
            <w:tcBorders>
              <w:top w:val="single" w:sz="4" w:space="0" w:color="auto"/>
              <w:left w:val="single" w:sz="4" w:space="0" w:color="auto"/>
              <w:bottom w:val="single" w:sz="4" w:space="0" w:color="auto"/>
              <w:right w:val="single" w:sz="4" w:space="0" w:color="auto"/>
            </w:tcBorders>
            <w:hideMark/>
          </w:tcPr>
          <w:p w14:paraId="52030E0D" w14:textId="77777777" w:rsidR="00573101" w:rsidRPr="00A1115A" w:rsidRDefault="00573101" w:rsidP="00DE7A5D">
            <w:pPr>
              <w:pStyle w:val="TAH"/>
              <w:rPr>
                <w:lang w:val="en-US"/>
              </w:rPr>
            </w:pPr>
            <w:r w:rsidRPr="00A1115A">
              <w:rPr>
                <w:lang w:val="en-US"/>
              </w:rPr>
              <w:t>A8</w:t>
            </w:r>
          </w:p>
        </w:tc>
      </w:tr>
      <w:tr w:rsidR="00573101" w:rsidRPr="00A1115A" w14:paraId="218694F3" w14:textId="77777777" w:rsidTr="00DE7A5D">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3C9CFC6C" w14:textId="77777777" w:rsidR="00573101" w:rsidRPr="00A1115A" w:rsidRDefault="00573101" w:rsidP="00DE7A5D">
            <w:pPr>
              <w:pStyle w:val="TAH"/>
              <w:rPr>
                <w:rFonts w:eastAsia="Calibri"/>
                <w:lang w:val="en-US"/>
              </w:rPr>
            </w:pPr>
          </w:p>
        </w:tc>
        <w:tc>
          <w:tcPr>
            <w:tcW w:w="463" w:type="pct"/>
            <w:tcBorders>
              <w:top w:val="single" w:sz="4" w:space="0" w:color="auto"/>
              <w:left w:val="single" w:sz="4" w:space="0" w:color="auto"/>
              <w:bottom w:val="single" w:sz="4" w:space="0" w:color="auto"/>
              <w:right w:val="single" w:sz="4" w:space="0" w:color="auto"/>
            </w:tcBorders>
            <w:hideMark/>
          </w:tcPr>
          <w:p w14:paraId="6D8C7FDE" w14:textId="77777777" w:rsidR="00573101" w:rsidRPr="00A1115A" w:rsidRDefault="00573101" w:rsidP="00DE7A5D">
            <w:pPr>
              <w:pStyle w:val="TAH"/>
              <w:rPr>
                <w:lang w:val="en-US"/>
              </w:rPr>
            </w:pPr>
            <w:r w:rsidRPr="00A1115A">
              <w:rPr>
                <w:lang w:val="en-US"/>
              </w:rPr>
              <w:t>Outer</w:t>
            </w:r>
          </w:p>
        </w:tc>
        <w:tc>
          <w:tcPr>
            <w:tcW w:w="405" w:type="pct"/>
            <w:tcBorders>
              <w:top w:val="single" w:sz="4" w:space="0" w:color="auto"/>
              <w:left w:val="single" w:sz="4" w:space="0" w:color="auto"/>
              <w:bottom w:val="single" w:sz="4" w:space="0" w:color="auto"/>
              <w:right w:val="single" w:sz="4" w:space="0" w:color="auto"/>
            </w:tcBorders>
            <w:hideMark/>
          </w:tcPr>
          <w:p w14:paraId="4212502C" w14:textId="77777777" w:rsidR="00573101" w:rsidRPr="00A1115A" w:rsidRDefault="00573101" w:rsidP="00DE7A5D">
            <w:pPr>
              <w:pStyle w:val="TAH"/>
              <w:rPr>
                <w:lang w:val="en-US"/>
              </w:rPr>
            </w:pPr>
            <w:r w:rsidRPr="00A1115A">
              <w:rPr>
                <w:lang w:val="en-US"/>
              </w:rPr>
              <w:t>Outer</w:t>
            </w:r>
          </w:p>
        </w:tc>
        <w:tc>
          <w:tcPr>
            <w:tcW w:w="530" w:type="pct"/>
            <w:tcBorders>
              <w:top w:val="single" w:sz="4" w:space="0" w:color="auto"/>
              <w:left w:val="single" w:sz="4" w:space="0" w:color="auto"/>
              <w:bottom w:val="single" w:sz="4" w:space="0" w:color="auto"/>
              <w:right w:val="single" w:sz="4" w:space="0" w:color="auto"/>
            </w:tcBorders>
            <w:hideMark/>
          </w:tcPr>
          <w:p w14:paraId="539A90CF" w14:textId="77777777" w:rsidR="00573101" w:rsidRPr="00A1115A" w:rsidRDefault="00573101" w:rsidP="00DE7A5D">
            <w:pPr>
              <w:pStyle w:val="TAH"/>
              <w:rPr>
                <w:lang w:val="en-US"/>
              </w:rPr>
            </w:pPr>
            <w:r w:rsidRPr="00A1115A">
              <w:rPr>
                <w:lang w:val="en-US"/>
              </w:rPr>
              <w:t>Outer/Inner</w:t>
            </w:r>
          </w:p>
        </w:tc>
        <w:tc>
          <w:tcPr>
            <w:tcW w:w="511" w:type="pct"/>
            <w:tcBorders>
              <w:top w:val="single" w:sz="4" w:space="0" w:color="auto"/>
              <w:left w:val="single" w:sz="4" w:space="0" w:color="auto"/>
              <w:bottom w:val="single" w:sz="4" w:space="0" w:color="auto"/>
              <w:right w:val="single" w:sz="4" w:space="0" w:color="auto"/>
            </w:tcBorders>
            <w:hideMark/>
          </w:tcPr>
          <w:p w14:paraId="6BB23375" w14:textId="77777777" w:rsidR="00573101" w:rsidRPr="00A1115A" w:rsidRDefault="00573101" w:rsidP="00DE7A5D">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E6CFCAD" w14:textId="77777777" w:rsidR="00573101" w:rsidRPr="00A1115A" w:rsidRDefault="00573101" w:rsidP="00DE7A5D">
            <w:pPr>
              <w:pStyle w:val="TAH"/>
              <w:rPr>
                <w:lang w:val="en-US"/>
              </w:rPr>
            </w:pPr>
            <w:r w:rsidRPr="00A1115A">
              <w:rPr>
                <w:lang w:val="en-US"/>
              </w:rPr>
              <w:t>Outer/Inner</w:t>
            </w:r>
          </w:p>
        </w:tc>
        <w:tc>
          <w:tcPr>
            <w:tcW w:w="522" w:type="pct"/>
            <w:tcBorders>
              <w:top w:val="single" w:sz="4" w:space="0" w:color="auto"/>
              <w:left w:val="single" w:sz="4" w:space="0" w:color="auto"/>
              <w:bottom w:val="single" w:sz="4" w:space="0" w:color="auto"/>
              <w:right w:val="single" w:sz="4" w:space="0" w:color="auto"/>
            </w:tcBorders>
            <w:hideMark/>
          </w:tcPr>
          <w:p w14:paraId="2626455A" w14:textId="77777777" w:rsidR="00573101" w:rsidRPr="00A1115A" w:rsidRDefault="00573101" w:rsidP="00DE7A5D">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253F52A2" w14:textId="77777777" w:rsidR="00573101" w:rsidRPr="00A1115A" w:rsidRDefault="00573101" w:rsidP="00DE7A5D">
            <w:pPr>
              <w:pStyle w:val="TAH"/>
              <w:rPr>
                <w:lang w:val="en-US"/>
              </w:rPr>
            </w:pPr>
            <w:r w:rsidRPr="00A1115A">
              <w:rPr>
                <w:lang w:val="en-US"/>
              </w:rPr>
              <w:t>Outer/Inner</w:t>
            </w:r>
          </w:p>
        </w:tc>
        <w:tc>
          <w:tcPr>
            <w:tcW w:w="521" w:type="pct"/>
            <w:tcBorders>
              <w:top w:val="single" w:sz="4" w:space="0" w:color="auto"/>
              <w:left w:val="single" w:sz="4" w:space="0" w:color="auto"/>
              <w:bottom w:val="single" w:sz="4" w:space="0" w:color="auto"/>
              <w:right w:val="single" w:sz="4" w:space="0" w:color="auto"/>
            </w:tcBorders>
            <w:hideMark/>
          </w:tcPr>
          <w:p w14:paraId="0951C887" w14:textId="77777777" w:rsidR="00573101" w:rsidRPr="00A1115A" w:rsidRDefault="00573101" w:rsidP="00DE7A5D">
            <w:pPr>
              <w:pStyle w:val="TAH"/>
              <w:rPr>
                <w:lang w:val="en-US"/>
              </w:rPr>
            </w:pPr>
            <w:r w:rsidRPr="00A1115A">
              <w:rPr>
                <w:lang w:val="en-US"/>
              </w:rPr>
              <w:t>Outer/Inner</w:t>
            </w:r>
          </w:p>
        </w:tc>
      </w:tr>
      <w:tr w:rsidR="00573101" w:rsidRPr="00A1115A" w14:paraId="73FF4EFC" w14:textId="77777777" w:rsidTr="00DE7A5D">
        <w:trPr>
          <w:jc w:val="center"/>
        </w:trPr>
        <w:tc>
          <w:tcPr>
            <w:tcW w:w="478" w:type="pct"/>
            <w:tcBorders>
              <w:top w:val="single" w:sz="4" w:space="0" w:color="auto"/>
              <w:left w:val="single" w:sz="4" w:space="0" w:color="auto"/>
              <w:right w:val="single" w:sz="4" w:space="0" w:color="auto"/>
            </w:tcBorders>
            <w:shd w:val="clear" w:color="auto" w:fill="auto"/>
            <w:hideMark/>
          </w:tcPr>
          <w:p w14:paraId="430CE0B4" w14:textId="77777777" w:rsidR="00573101" w:rsidRPr="00A1115A" w:rsidRDefault="00573101" w:rsidP="00DE7A5D">
            <w:pPr>
              <w:pStyle w:val="TAC"/>
              <w:rPr>
                <w:lang w:val="en-US"/>
              </w:rPr>
            </w:pPr>
            <w:r w:rsidRPr="00A1115A">
              <w:rPr>
                <w:lang w:val="en-US"/>
              </w:rPr>
              <w:t>DFT-s-OFDM</w:t>
            </w:r>
          </w:p>
        </w:tc>
        <w:tc>
          <w:tcPr>
            <w:tcW w:w="530" w:type="pct"/>
            <w:tcBorders>
              <w:top w:val="single" w:sz="4" w:space="0" w:color="auto"/>
              <w:left w:val="single" w:sz="4" w:space="0" w:color="auto"/>
              <w:bottom w:val="single" w:sz="4" w:space="0" w:color="000000"/>
              <w:right w:val="single" w:sz="4" w:space="0" w:color="000000"/>
            </w:tcBorders>
            <w:hideMark/>
          </w:tcPr>
          <w:p w14:paraId="60153C98" w14:textId="77777777" w:rsidR="00573101" w:rsidRPr="00A1115A" w:rsidRDefault="00573101" w:rsidP="00DE7A5D">
            <w:pPr>
              <w:pStyle w:val="TAC"/>
              <w:rPr>
                <w:lang w:val="en-US"/>
              </w:rPr>
            </w:pPr>
            <w:r w:rsidRPr="00A1115A">
              <w:rPr>
                <w:lang w:val="en-US"/>
              </w:rPr>
              <w:t>PI/2 BPSK</w:t>
            </w:r>
          </w:p>
        </w:tc>
        <w:tc>
          <w:tcPr>
            <w:tcW w:w="463" w:type="pct"/>
            <w:tcBorders>
              <w:top w:val="single" w:sz="4" w:space="0" w:color="auto"/>
              <w:left w:val="single" w:sz="4" w:space="0" w:color="000000"/>
              <w:bottom w:val="single" w:sz="4" w:space="0" w:color="000000"/>
              <w:right w:val="single" w:sz="4" w:space="0" w:color="000000"/>
            </w:tcBorders>
          </w:tcPr>
          <w:p w14:paraId="29C27FF1" w14:textId="77777777" w:rsidR="00573101" w:rsidRPr="00A1115A" w:rsidRDefault="00573101" w:rsidP="00DE7A5D">
            <w:pPr>
              <w:pStyle w:val="TAC"/>
              <w:rPr>
                <w:lang w:val="en-US"/>
              </w:rPr>
            </w:pPr>
            <w:r w:rsidRPr="00A1115A">
              <w:t>[4.5]</w:t>
            </w:r>
          </w:p>
        </w:tc>
        <w:tc>
          <w:tcPr>
            <w:tcW w:w="405" w:type="pct"/>
            <w:tcBorders>
              <w:top w:val="single" w:sz="4" w:space="0" w:color="auto"/>
              <w:left w:val="single" w:sz="4" w:space="0" w:color="000000"/>
              <w:bottom w:val="single" w:sz="4" w:space="0" w:color="000000"/>
              <w:right w:val="single" w:sz="4" w:space="0" w:color="000000"/>
            </w:tcBorders>
          </w:tcPr>
          <w:p w14:paraId="25B30988" w14:textId="77777777" w:rsidR="00573101" w:rsidRPr="00A1115A" w:rsidRDefault="00573101" w:rsidP="00DE7A5D">
            <w:pPr>
              <w:pStyle w:val="TAC"/>
              <w:rPr>
                <w:lang w:val="en-US"/>
              </w:rPr>
            </w:pPr>
            <w:r w:rsidRPr="00A1115A">
              <w:t>[6]</w:t>
            </w:r>
          </w:p>
        </w:tc>
        <w:tc>
          <w:tcPr>
            <w:tcW w:w="530" w:type="pct"/>
            <w:tcBorders>
              <w:top w:val="single" w:sz="4" w:space="0" w:color="auto"/>
              <w:left w:val="single" w:sz="4" w:space="0" w:color="000000"/>
              <w:bottom w:val="single" w:sz="4" w:space="0" w:color="000000"/>
              <w:right w:val="single" w:sz="4" w:space="0" w:color="000000"/>
            </w:tcBorders>
            <w:hideMark/>
          </w:tcPr>
          <w:p w14:paraId="60817D19" w14:textId="77777777" w:rsidR="00573101" w:rsidRPr="00A1115A" w:rsidRDefault="00573101" w:rsidP="00DE7A5D">
            <w:pPr>
              <w:pStyle w:val="TAC"/>
              <w:rPr>
                <w:lang w:val="en-US"/>
              </w:rPr>
            </w:pPr>
            <w:r w:rsidRPr="00A1115A">
              <w:rPr>
                <w:lang w:val="en-US"/>
              </w:rPr>
              <w:t>4</w:t>
            </w:r>
          </w:p>
        </w:tc>
        <w:tc>
          <w:tcPr>
            <w:tcW w:w="511" w:type="pct"/>
            <w:tcBorders>
              <w:top w:val="single" w:sz="4" w:space="0" w:color="auto"/>
              <w:left w:val="single" w:sz="4" w:space="0" w:color="000000"/>
              <w:bottom w:val="single" w:sz="4" w:space="0" w:color="000000"/>
              <w:right w:val="single" w:sz="4" w:space="0" w:color="000000"/>
            </w:tcBorders>
            <w:hideMark/>
          </w:tcPr>
          <w:p w14:paraId="62A907FD" w14:textId="77777777" w:rsidR="00573101" w:rsidRPr="00A1115A" w:rsidRDefault="00573101" w:rsidP="00DE7A5D">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09A461EF" w14:textId="77777777" w:rsidR="00573101" w:rsidRPr="00A1115A" w:rsidRDefault="00573101" w:rsidP="00DE7A5D">
            <w:pPr>
              <w:pStyle w:val="TAC"/>
              <w:rPr>
                <w:lang w:val="en-US"/>
              </w:rPr>
            </w:pPr>
            <w:r w:rsidRPr="00A1115A">
              <w:rPr>
                <w:lang w:val="en-US"/>
              </w:rPr>
              <w:t>4</w:t>
            </w:r>
          </w:p>
        </w:tc>
        <w:tc>
          <w:tcPr>
            <w:tcW w:w="522" w:type="pct"/>
            <w:tcBorders>
              <w:top w:val="single" w:sz="4" w:space="0" w:color="auto"/>
              <w:left w:val="single" w:sz="4" w:space="0" w:color="000000"/>
              <w:bottom w:val="single" w:sz="4" w:space="0" w:color="000000"/>
              <w:right w:val="single" w:sz="4" w:space="0" w:color="000000"/>
            </w:tcBorders>
            <w:hideMark/>
          </w:tcPr>
          <w:p w14:paraId="024DCC52" w14:textId="77777777" w:rsidR="00573101" w:rsidRPr="00A1115A" w:rsidRDefault="00573101" w:rsidP="00DE7A5D">
            <w:pPr>
              <w:pStyle w:val="TAC"/>
              <w:rPr>
                <w:lang w:val="en-US"/>
              </w:rPr>
            </w:pPr>
            <w:r w:rsidRPr="00A1115A">
              <w:rPr>
                <w:lang w:val="en-US"/>
              </w:rPr>
              <w:t>4</w:t>
            </w:r>
          </w:p>
        </w:tc>
        <w:tc>
          <w:tcPr>
            <w:tcW w:w="521" w:type="pct"/>
            <w:tcBorders>
              <w:top w:val="single" w:sz="4" w:space="0" w:color="auto"/>
              <w:left w:val="single" w:sz="4" w:space="0" w:color="000000"/>
              <w:bottom w:val="single" w:sz="4" w:space="0" w:color="000000"/>
              <w:right w:val="single" w:sz="4" w:space="0" w:color="000000"/>
            </w:tcBorders>
            <w:hideMark/>
          </w:tcPr>
          <w:p w14:paraId="7DA405A1" w14:textId="77777777" w:rsidR="00573101" w:rsidRPr="00A1115A" w:rsidRDefault="00573101" w:rsidP="00DE7A5D">
            <w:pPr>
              <w:pStyle w:val="TAC"/>
              <w:rPr>
                <w:lang w:val="en-US"/>
              </w:rPr>
            </w:pPr>
            <w:r w:rsidRPr="00A1115A">
              <w:rPr>
                <w:lang w:val="en-US"/>
              </w:rPr>
              <w:t>10.5</w:t>
            </w:r>
          </w:p>
        </w:tc>
        <w:tc>
          <w:tcPr>
            <w:tcW w:w="521" w:type="pct"/>
            <w:tcBorders>
              <w:top w:val="single" w:sz="4" w:space="0" w:color="auto"/>
              <w:left w:val="single" w:sz="4" w:space="0" w:color="000000"/>
              <w:bottom w:val="single" w:sz="4" w:space="0" w:color="000000"/>
              <w:right w:val="single" w:sz="4" w:space="0" w:color="000000"/>
            </w:tcBorders>
            <w:hideMark/>
          </w:tcPr>
          <w:p w14:paraId="1878F943" w14:textId="77777777" w:rsidR="00573101" w:rsidRPr="00A1115A" w:rsidRDefault="00573101" w:rsidP="00DE7A5D">
            <w:pPr>
              <w:pStyle w:val="TAC"/>
              <w:rPr>
                <w:lang w:val="en-US"/>
              </w:rPr>
            </w:pPr>
            <w:r w:rsidRPr="00A1115A">
              <w:rPr>
                <w:lang w:val="en-US"/>
              </w:rPr>
              <w:t>4</w:t>
            </w:r>
          </w:p>
        </w:tc>
      </w:tr>
      <w:tr w:rsidR="00573101" w:rsidRPr="00A1115A" w14:paraId="561ED4D6" w14:textId="77777777" w:rsidTr="00DE7A5D">
        <w:trPr>
          <w:jc w:val="center"/>
        </w:trPr>
        <w:tc>
          <w:tcPr>
            <w:tcW w:w="478" w:type="pct"/>
            <w:tcBorders>
              <w:left w:val="single" w:sz="4" w:space="0" w:color="auto"/>
              <w:right w:val="single" w:sz="4" w:space="0" w:color="auto"/>
            </w:tcBorders>
            <w:shd w:val="clear" w:color="auto" w:fill="auto"/>
            <w:hideMark/>
          </w:tcPr>
          <w:p w14:paraId="24861CF9"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8124703" w14:textId="77777777" w:rsidR="00573101" w:rsidRPr="00A1115A" w:rsidRDefault="00573101" w:rsidP="00DE7A5D">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003B0DAB" w14:textId="77777777" w:rsidR="00573101" w:rsidRPr="00A1115A" w:rsidRDefault="00573101" w:rsidP="00DE7A5D">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748808D9" w14:textId="77777777" w:rsidR="00573101" w:rsidRPr="00A1115A" w:rsidRDefault="00573101" w:rsidP="00DE7A5D">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1C861B9" w14:textId="77777777" w:rsidR="00573101" w:rsidRPr="00A1115A" w:rsidRDefault="00573101" w:rsidP="00DE7A5D">
            <w:pPr>
              <w:pStyle w:val="TAC"/>
              <w:rPr>
                <w:lang w:val="en-US"/>
              </w:rPr>
            </w:pPr>
            <w:r w:rsidRPr="00A1115A">
              <w:rPr>
                <w:lang w:val="en-US"/>
              </w:rPr>
              <w:t>4</w:t>
            </w:r>
          </w:p>
        </w:tc>
        <w:tc>
          <w:tcPr>
            <w:tcW w:w="511" w:type="pct"/>
            <w:tcBorders>
              <w:top w:val="single" w:sz="4" w:space="0" w:color="000000"/>
              <w:left w:val="single" w:sz="4" w:space="0" w:color="000000"/>
              <w:bottom w:val="single" w:sz="4" w:space="0" w:color="000000"/>
              <w:right w:val="single" w:sz="4" w:space="0" w:color="000000"/>
            </w:tcBorders>
            <w:hideMark/>
          </w:tcPr>
          <w:p w14:paraId="1F59C5DC"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52083F9E" w14:textId="77777777" w:rsidR="00573101" w:rsidRPr="00A1115A" w:rsidRDefault="00573101" w:rsidP="00DE7A5D">
            <w:pPr>
              <w:pStyle w:val="TAC"/>
              <w:rPr>
                <w:lang w:val="en-US"/>
              </w:rPr>
            </w:pPr>
            <w:r w:rsidRPr="00A1115A">
              <w:rPr>
                <w:lang w:val="en-US"/>
              </w:rPr>
              <w:t>4</w:t>
            </w:r>
          </w:p>
        </w:tc>
        <w:tc>
          <w:tcPr>
            <w:tcW w:w="522" w:type="pct"/>
            <w:tcBorders>
              <w:top w:val="single" w:sz="4" w:space="0" w:color="000000"/>
              <w:left w:val="single" w:sz="4" w:space="0" w:color="000000"/>
              <w:bottom w:val="single" w:sz="4" w:space="0" w:color="000000"/>
              <w:right w:val="single" w:sz="4" w:space="0" w:color="000000"/>
            </w:tcBorders>
            <w:hideMark/>
          </w:tcPr>
          <w:p w14:paraId="217D812B"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6D11042" w14:textId="77777777" w:rsidR="00573101" w:rsidRPr="00A1115A" w:rsidRDefault="00573101" w:rsidP="00DE7A5D">
            <w:pPr>
              <w:pStyle w:val="TAC"/>
              <w:rPr>
                <w:lang w:val="en-US"/>
              </w:rPr>
            </w:pPr>
            <w:r w:rsidRPr="00A1115A">
              <w:rPr>
                <w:lang w:val="en-US"/>
              </w:rPr>
              <w:t>10.5</w:t>
            </w:r>
          </w:p>
        </w:tc>
        <w:tc>
          <w:tcPr>
            <w:tcW w:w="521" w:type="pct"/>
            <w:tcBorders>
              <w:top w:val="single" w:sz="4" w:space="0" w:color="000000"/>
              <w:left w:val="single" w:sz="4" w:space="0" w:color="000000"/>
              <w:bottom w:val="single" w:sz="4" w:space="0" w:color="000000"/>
              <w:right w:val="single" w:sz="4" w:space="0" w:color="000000"/>
            </w:tcBorders>
            <w:hideMark/>
          </w:tcPr>
          <w:p w14:paraId="7D69924F" w14:textId="77777777" w:rsidR="00573101" w:rsidRPr="00A1115A" w:rsidRDefault="00573101" w:rsidP="00DE7A5D">
            <w:pPr>
              <w:pStyle w:val="TAC"/>
              <w:rPr>
                <w:lang w:val="en-US"/>
              </w:rPr>
            </w:pPr>
            <w:r w:rsidRPr="00A1115A">
              <w:rPr>
                <w:lang w:val="en-US"/>
              </w:rPr>
              <w:t>4</w:t>
            </w:r>
          </w:p>
        </w:tc>
      </w:tr>
      <w:tr w:rsidR="00573101" w:rsidRPr="00A1115A" w14:paraId="19606640" w14:textId="77777777" w:rsidTr="00DE7A5D">
        <w:trPr>
          <w:trHeight w:val="70"/>
          <w:jc w:val="center"/>
        </w:trPr>
        <w:tc>
          <w:tcPr>
            <w:tcW w:w="478" w:type="pct"/>
            <w:tcBorders>
              <w:left w:val="single" w:sz="4" w:space="0" w:color="auto"/>
              <w:right w:val="single" w:sz="4" w:space="0" w:color="auto"/>
            </w:tcBorders>
            <w:shd w:val="clear" w:color="auto" w:fill="auto"/>
            <w:hideMark/>
          </w:tcPr>
          <w:p w14:paraId="77D8048F"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3533D497" w14:textId="77777777" w:rsidR="00573101" w:rsidRPr="00A1115A" w:rsidRDefault="00573101" w:rsidP="00DE7A5D">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206F7B66" w14:textId="77777777" w:rsidR="00573101" w:rsidRPr="00A1115A" w:rsidRDefault="00573101" w:rsidP="00DE7A5D">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6FDDCA06" w14:textId="77777777" w:rsidR="00573101" w:rsidRPr="00A1115A" w:rsidRDefault="00573101" w:rsidP="00DE7A5D">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2A9C3D72" w14:textId="77777777" w:rsidR="00573101" w:rsidRPr="00A1115A" w:rsidRDefault="00573101" w:rsidP="00DE7A5D">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46EDFC3B"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32F237A7" w14:textId="77777777" w:rsidR="00573101" w:rsidRPr="00A1115A" w:rsidRDefault="00573101" w:rsidP="00DE7A5D">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114DE1CE"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73DC5108" w14:textId="77777777" w:rsidR="00573101" w:rsidRPr="00A1115A" w:rsidRDefault="00573101" w:rsidP="00DE7A5D">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661D9EC2" w14:textId="77777777" w:rsidR="00573101" w:rsidRPr="00A1115A" w:rsidRDefault="00573101" w:rsidP="00DE7A5D">
            <w:pPr>
              <w:pStyle w:val="TAC"/>
              <w:rPr>
                <w:lang w:val="en-US"/>
              </w:rPr>
            </w:pPr>
            <w:r w:rsidRPr="00A1115A">
              <w:rPr>
                <w:lang w:val="en-US"/>
              </w:rPr>
              <w:t>4</w:t>
            </w:r>
          </w:p>
        </w:tc>
      </w:tr>
      <w:tr w:rsidR="00573101" w:rsidRPr="00A1115A" w14:paraId="620DC409" w14:textId="77777777" w:rsidTr="00DE7A5D">
        <w:trPr>
          <w:jc w:val="center"/>
        </w:trPr>
        <w:tc>
          <w:tcPr>
            <w:tcW w:w="478" w:type="pct"/>
            <w:tcBorders>
              <w:left w:val="single" w:sz="4" w:space="0" w:color="auto"/>
              <w:right w:val="single" w:sz="4" w:space="0" w:color="auto"/>
            </w:tcBorders>
            <w:shd w:val="clear" w:color="auto" w:fill="auto"/>
            <w:hideMark/>
          </w:tcPr>
          <w:p w14:paraId="223F5CB3"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3D40263" w14:textId="77777777" w:rsidR="00573101" w:rsidRPr="00A1115A" w:rsidRDefault="00573101" w:rsidP="00DE7A5D">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276C751F" w14:textId="77777777" w:rsidR="00573101" w:rsidRPr="00A1115A" w:rsidRDefault="00573101" w:rsidP="00DE7A5D">
            <w:pPr>
              <w:pStyle w:val="TAC"/>
              <w:rPr>
                <w:lang w:val="en-US"/>
              </w:rPr>
            </w:pPr>
            <w:r w:rsidRPr="00A1115A">
              <w:t>[4.5]</w:t>
            </w:r>
          </w:p>
        </w:tc>
        <w:tc>
          <w:tcPr>
            <w:tcW w:w="405" w:type="pct"/>
            <w:tcBorders>
              <w:top w:val="single" w:sz="4" w:space="0" w:color="000000"/>
              <w:left w:val="single" w:sz="4" w:space="0" w:color="000000"/>
              <w:bottom w:val="single" w:sz="4" w:space="0" w:color="000000"/>
              <w:right w:val="single" w:sz="4" w:space="0" w:color="000000"/>
            </w:tcBorders>
          </w:tcPr>
          <w:p w14:paraId="06D5E222" w14:textId="77777777" w:rsidR="00573101" w:rsidRPr="00A1115A" w:rsidRDefault="00573101" w:rsidP="00DE7A5D">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hideMark/>
          </w:tcPr>
          <w:p w14:paraId="5650EAD9" w14:textId="77777777" w:rsidR="00573101" w:rsidRPr="00A1115A" w:rsidRDefault="00573101" w:rsidP="00DE7A5D">
            <w:pPr>
              <w:pStyle w:val="TAC"/>
              <w:rPr>
                <w:lang w:val="en-US"/>
              </w:rPr>
            </w:pPr>
            <w:r w:rsidRPr="00A1115A">
              <w:rPr>
                <w:lang w:val="en-US"/>
              </w:rPr>
              <w:t>5</w:t>
            </w:r>
          </w:p>
        </w:tc>
        <w:tc>
          <w:tcPr>
            <w:tcW w:w="511" w:type="pct"/>
            <w:tcBorders>
              <w:top w:val="single" w:sz="4" w:space="0" w:color="000000"/>
              <w:left w:val="single" w:sz="4" w:space="0" w:color="000000"/>
              <w:bottom w:val="single" w:sz="4" w:space="0" w:color="000000"/>
              <w:right w:val="single" w:sz="4" w:space="0" w:color="000000"/>
            </w:tcBorders>
            <w:hideMark/>
          </w:tcPr>
          <w:p w14:paraId="794E5F05"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EA03B00" w14:textId="77777777" w:rsidR="00573101" w:rsidRPr="00A1115A" w:rsidRDefault="00573101" w:rsidP="00DE7A5D">
            <w:pPr>
              <w:pStyle w:val="TAC"/>
              <w:rPr>
                <w:lang w:val="en-US"/>
              </w:rPr>
            </w:pPr>
            <w:r w:rsidRPr="00A1115A">
              <w:rPr>
                <w:lang w:val="en-US"/>
              </w:rPr>
              <w:t>5</w:t>
            </w:r>
          </w:p>
        </w:tc>
        <w:tc>
          <w:tcPr>
            <w:tcW w:w="522" w:type="pct"/>
            <w:tcBorders>
              <w:top w:val="single" w:sz="4" w:space="0" w:color="000000"/>
              <w:left w:val="single" w:sz="4" w:space="0" w:color="000000"/>
              <w:bottom w:val="single" w:sz="4" w:space="0" w:color="000000"/>
              <w:right w:val="single" w:sz="4" w:space="0" w:color="000000"/>
            </w:tcBorders>
            <w:hideMark/>
          </w:tcPr>
          <w:p w14:paraId="74045653"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65709A7F" w14:textId="77777777" w:rsidR="00573101" w:rsidRPr="00A1115A" w:rsidRDefault="00573101" w:rsidP="00DE7A5D">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hideMark/>
          </w:tcPr>
          <w:p w14:paraId="2BE3ED27" w14:textId="77777777" w:rsidR="00573101" w:rsidRPr="00A1115A" w:rsidRDefault="00573101" w:rsidP="00DE7A5D">
            <w:pPr>
              <w:pStyle w:val="TAC"/>
              <w:rPr>
                <w:lang w:val="en-US"/>
              </w:rPr>
            </w:pPr>
            <w:r w:rsidRPr="00A1115A">
              <w:rPr>
                <w:lang w:val="en-US"/>
              </w:rPr>
              <w:t>4</w:t>
            </w:r>
          </w:p>
        </w:tc>
      </w:tr>
      <w:tr w:rsidR="00573101" w:rsidRPr="00A1115A" w14:paraId="5D70EA6D" w14:textId="77777777" w:rsidTr="00DE7A5D">
        <w:trPr>
          <w:jc w:val="center"/>
        </w:trPr>
        <w:tc>
          <w:tcPr>
            <w:tcW w:w="478" w:type="pct"/>
            <w:tcBorders>
              <w:left w:val="single" w:sz="4" w:space="0" w:color="auto"/>
              <w:bottom w:val="single" w:sz="4" w:space="0" w:color="auto"/>
              <w:right w:val="single" w:sz="4" w:space="0" w:color="auto"/>
            </w:tcBorders>
            <w:shd w:val="clear" w:color="auto" w:fill="auto"/>
            <w:hideMark/>
          </w:tcPr>
          <w:p w14:paraId="4526896D"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7272F39C" w14:textId="77777777" w:rsidR="00573101" w:rsidRPr="00A1115A" w:rsidRDefault="00573101" w:rsidP="00DE7A5D">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tcPr>
          <w:p w14:paraId="3EF89FC8" w14:textId="77777777" w:rsidR="00573101" w:rsidRPr="00A1115A" w:rsidRDefault="00573101" w:rsidP="00DE7A5D">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63169C16" w14:textId="77777777" w:rsidR="00573101" w:rsidRPr="00A1115A" w:rsidRDefault="00573101" w:rsidP="00DE7A5D">
            <w:pPr>
              <w:pStyle w:val="TAC"/>
              <w:rPr>
                <w:lang w:val="en-US"/>
              </w:rPr>
            </w:pPr>
            <w:r w:rsidRPr="00A1115A">
              <w:t>[6]</w:t>
            </w:r>
          </w:p>
        </w:tc>
        <w:tc>
          <w:tcPr>
            <w:tcW w:w="530" w:type="pct"/>
            <w:tcBorders>
              <w:top w:val="single" w:sz="4" w:space="0" w:color="000000"/>
              <w:left w:val="single" w:sz="4" w:space="0" w:color="000000"/>
              <w:bottom w:val="single" w:sz="4" w:space="0" w:color="000000"/>
              <w:right w:val="single" w:sz="4" w:space="0" w:color="000000"/>
            </w:tcBorders>
          </w:tcPr>
          <w:p w14:paraId="756EEF6D" w14:textId="77777777" w:rsidR="00573101" w:rsidRPr="00A1115A" w:rsidRDefault="00573101" w:rsidP="00DE7A5D">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3BE416F8" w14:textId="77777777" w:rsidR="00573101" w:rsidRPr="00A1115A" w:rsidRDefault="00573101" w:rsidP="00DE7A5D">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3851F100" w14:textId="77777777" w:rsidR="00573101" w:rsidRPr="00A1115A" w:rsidRDefault="00573101" w:rsidP="00DE7A5D">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3A975CB9" w14:textId="77777777" w:rsidR="00573101" w:rsidRPr="00A1115A" w:rsidRDefault="00573101" w:rsidP="00DE7A5D">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5BCD093C" w14:textId="77777777" w:rsidR="00573101" w:rsidRPr="00A1115A" w:rsidRDefault="00573101" w:rsidP="00DE7A5D">
            <w:pPr>
              <w:pStyle w:val="TAC"/>
              <w:rPr>
                <w:lang w:val="en-US"/>
              </w:rPr>
            </w:pPr>
            <w:r w:rsidRPr="00A1115A">
              <w:rPr>
                <w:lang w:val="en-US"/>
              </w:rPr>
              <w:t>11</w:t>
            </w:r>
          </w:p>
        </w:tc>
        <w:tc>
          <w:tcPr>
            <w:tcW w:w="521" w:type="pct"/>
            <w:tcBorders>
              <w:top w:val="single" w:sz="4" w:space="0" w:color="000000"/>
              <w:left w:val="single" w:sz="4" w:space="0" w:color="000000"/>
              <w:bottom w:val="single" w:sz="4" w:space="0" w:color="000000"/>
              <w:right w:val="single" w:sz="4" w:space="0" w:color="000000"/>
            </w:tcBorders>
          </w:tcPr>
          <w:p w14:paraId="63E82F71" w14:textId="77777777" w:rsidR="00573101" w:rsidRPr="00A1115A" w:rsidRDefault="00573101" w:rsidP="00DE7A5D">
            <w:pPr>
              <w:pStyle w:val="TAC"/>
              <w:rPr>
                <w:lang w:val="en-US"/>
              </w:rPr>
            </w:pPr>
          </w:p>
        </w:tc>
      </w:tr>
      <w:tr w:rsidR="00573101" w:rsidRPr="00A1115A" w14:paraId="76721E17" w14:textId="77777777" w:rsidTr="00DE7A5D">
        <w:trPr>
          <w:jc w:val="center"/>
        </w:trPr>
        <w:tc>
          <w:tcPr>
            <w:tcW w:w="478" w:type="pct"/>
            <w:tcBorders>
              <w:top w:val="single" w:sz="4" w:space="0" w:color="auto"/>
              <w:left w:val="single" w:sz="4" w:space="0" w:color="auto"/>
              <w:right w:val="single" w:sz="4" w:space="0" w:color="auto"/>
            </w:tcBorders>
            <w:shd w:val="clear" w:color="auto" w:fill="auto"/>
            <w:hideMark/>
          </w:tcPr>
          <w:p w14:paraId="4FDE3269" w14:textId="77777777" w:rsidR="00573101" w:rsidRPr="00A1115A" w:rsidRDefault="00573101" w:rsidP="00DE7A5D">
            <w:pPr>
              <w:pStyle w:val="TAC"/>
              <w:rPr>
                <w:lang w:val="en-US"/>
              </w:rPr>
            </w:pPr>
            <w:r w:rsidRPr="00A1115A">
              <w:rPr>
                <w:lang w:val="en-US"/>
              </w:rPr>
              <w:t>CP-OFDM</w:t>
            </w:r>
          </w:p>
        </w:tc>
        <w:tc>
          <w:tcPr>
            <w:tcW w:w="530" w:type="pct"/>
            <w:tcBorders>
              <w:top w:val="single" w:sz="4" w:space="0" w:color="000000"/>
              <w:left w:val="single" w:sz="4" w:space="0" w:color="auto"/>
              <w:bottom w:val="single" w:sz="4" w:space="0" w:color="000000"/>
              <w:right w:val="single" w:sz="4" w:space="0" w:color="000000"/>
            </w:tcBorders>
            <w:hideMark/>
          </w:tcPr>
          <w:p w14:paraId="1A40C5AE" w14:textId="77777777" w:rsidR="00573101" w:rsidRPr="00A1115A" w:rsidRDefault="00573101" w:rsidP="00DE7A5D">
            <w:pPr>
              <w:pStyle w:val="TAC"/>
              <w:rPr>
                <w:lang w:val="en-US"/>
              </w:rPr>
            </w:pPr>
            <w:r w:rsidRPr="00A1115A">
              <w:rPr>
                <w:lang w:val="en-US"/>
              </w:rPr>
              <w:t>QPSK</w:t>
            </w:r>
          </w:p>
        </w:tc>
        <w:tc>
          <w:tcPr>
            <w:tcW w:w="463" w:type="pct"/>
            <w:tcBorders>
              <w:top w:val="single" w:sz="4" w:space="0" w:color="000000"/>
              <w:left w:val="single" w:sz="4" w:space="0" w:color="000000"/>
              <w:bottom w:val="single" w:sz="4" w:space="0" w:color="000000"/>
              <w:right w:val="single" w:sz="4" w:space="0" w:color="000000"/>
            </w:tcBorders>
          </w:tcPr>
          <w:p w14:paraId="41EC6E64" w14:textId="77777777" w:rsidR="00573101" w:rsidRPr="00A1115A" w:rsidRDefault="00573101" w:rsidP="00DE7A5D">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2653C56D" w14:textId="77777777" w:rsidR="00573101" w:rsidRPr="00A1115A" w:rsidRDefault="00573101" w:rsidP="00DE7A5D">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76C9AAEE" w14:textId="77777777" w:rsidR="00573101" w:rsidRPr="00A1115A" w:rsidRDefault="00573101" w:rsidP="00DE7A5D">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31AF5F7A"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FEE9E44" w14:textId="77777777" w:rsidR="00573101" w:rsidRPr="00A1115A" w:rsidRDefault="00573101" w:rsidP="00DE7A5D">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703A7376"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D6C7121" w14:textId="77777777" w:rsidR="00573101" w:rsidRPr="00A1115A" w:rsidRDefault="00573101" w:rsidP="00DE7A5D">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143CAAD3" w14:textId="77777777" w:rsidR="00573101" w:rsidRPr="00A1115A" w:rsidRDefault="00573101" w:rsidP="00DE7A5D">
            <w:pPr>
              <w:pStyle w:val="TAC"/>
              <w:rPr>
                <w:lang w:val="en-US"/>
              </w:rPr>
            </w:pPr>
            <w:r w:rsidRPr="00A1115A">
              <w:rPr>
                <w:lang w:val="en-US"/>
              </w:rPr>
              <w:t>4</w:t>
            </w:r>
          </w:p>
        </w:tc>
      </w:tr>
      <w:tr w:rsidR="00573101" w:rsidRPr="00A1115A" w14:paraId="234288F3" w14:textId="77777777" w:rsidTr="00DE7A5D">
        <w:trPr>
          <w:jc w:val="center"/>
        </w:trPr>
        <w:tc>
          <w:tcPr>
            <w:tcW w:w="478" w:type="pct"/>
            <w:tcBorders>
              <w:left w:val="single" w:sz="4" w:space="0" w:color="auto"/>
              <w:right w:val="single" w:sz="4" w:space="0" w:color="auto"/>
            </w:tcBorders>
            <w:shd w:val="clear" w:color="auto" w:fill="auto"/>
            <w:hideMark/>
          </w:tcPr>
          <w:p w14:paraId="12F95676"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0276BB52" w14:textId="77777777" w:rsidR="00573101" w:rsidRPr="00A1115A" w:rsidRDefault="00573101" w:rsidP="00DE7A5D">
            <w:pPr>
              <w:pStyle w:val="TAC"/>
              <w:rPr>
                <w:lang w:val="en-US"/>
              </w:rPr>
            </w:pPr>
            <w:r w:rsidRPr="00A1115A">
              <w:rPr>
                <w:lang w:val="en-US"/>
              </w:rPr>
              <w:t>16 QAM</w:t>
            </w:r>
          </w:p>
        </w:tc>
        <w:tc>
          <w:tcPr>
            <w:tcW w:w="463" w:type="pct"/>
            <w:tcBorders>
              <w:top w:val="single" w:sz="4" w:space="0" w:color="000000"/>
              <w:left w:val="single" w:sz="4" w:space="0" w:color="000000"/>
              <w:bottom w:val="single" w:sz="4" w:space="0" w:color="000000"/>
              <w:right w:val="single" w:sz="4" w:space="0" w:color="000000"/>
            </w:tcBorders>
          </w:tcPr>
          <w:p w14:paraId="1FFCF316" w14:textId="77777777" w:rsidR="00573101" w:rsidRPr="00A1115A" w:rsidRDefault="00573101" w:rsidP="00DE7A5D">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4606529C" w14:textId="77777777" w:rsidR="00573101" w:rsidRPr="00A1115A" w:rsidRDefault="00573101" w:rsidP="00DE7A5D">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7B9BFD51" w14:textId="77777777" w:rsidR="00573101" w:rsidRPr="00A1115A" w:rsidRDefault="00573101" w:rsidP="00DE7A5D">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2A51F3AE"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24FE1961" w14:textId="77777777" w:rsidR="00573101" w:rsidRPr="00A1115A" w:rsidRDefault="00573101" w:rsidP="00DE7A5D">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4320566F"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4AA0C301" w14:textId="77777777" w:rsidR="00573101" w:rsidRPr="00A1115A" w:rsidRDefault="00573101" w:rsidP="00DE7A5D">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1465DFAC" w14:textId="77777777" w:rsidR="00573101" w:rsidRPr="00A1115A" w:rsidRDefault="00573101" w:rsidP="00DE7A5D">
            <w:pPr>
              <w:pStyle w:val="TAC"/>
              <w:rPr>
                <w:lang w:val="en-US"/>
              </w:rPr>
            </w:pPr>
            <w:r w:rsidRPr="00A1115A">
              <w:rPr>
                <w:lang w:val="en-US"/>
              </w:rPr>
              <w:t>4</w:t>
            </w:r>
          </w:p>
        </w:tc>
      </w:tr>
      <w:tr w:rsidR="00573101" w:rsidRPr="00A1115A" w14:paraId="6881F4D9" w14:textId="77777777" w:rsidTr="00DE7A5D">
        <w:trPr>
          <w:jc w:val="center"/>
        </w:trPr>
        <w:tc>
          <w:tcPr>
            <w:tcW w:w="478" w:type="pct"/>
            <w:tcBorders>
              <w:left w:val="single" w:sz="4" w:space="0" w:color="auto"/>
              <w:right w:val="single" w:sz="4" w:space="0" w:color="auto"/>
            </w:tcBorders>
            <w:shd w:val="clear" w:color="auto" w:fill="auto"/>
            <w:hideMark/>
          </w:tcPr>
          <w:p w14:paraId="4A8CA659"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10D67688" w14:textId="77777777" w:rsidR="00573101" w:rsidRPr="00A1115A" w:rsidRDefault="00573101" w:rsidP="00DE7A5D">
            <w:pPr>
              <w:pStyle w:val="TAC"/>
              <w:rPr>
                <w:lang w:val="en-US"/>
              </w:rPr>
            </w:pPr>
            <w:r w:rsidRPr="00A1115A">
              <w:rPr>
                <w:lang w:val="en-US"/>
              </w:rPr>
              <w:t>64 QAM</w:t>
            </w:r>
          </w:p>
        </w:tc>
        <w:tc>
          <w:tcPr>
            <w:tcW w:w="463" w:type="pct"/>
            <w:tcBorders>
              <w:top w:val="single" w:sz="4" w:space="0" w:color="000000"/>
              <w:left w:val="single" w:sz="4" w:space="0" w:color="000000"/>
              <w:bottom w:val="single" w:sz="4" w:space="0" w:color="000000"/>
              <w:right w:val="single" w:sz="4" w:space="0" w:color="000000"/>
            </w:tcBorders>
          </w:tcPr>
          <w:p w14:paraId="0E8DFCDA" w14:textId="77777777" w:rsidR="00573101" w:rsidRPr="00A1115A" w:rsidRDefault="00573101" w:rsidP="00DE7A5D">
            <w:pPr>
              <w:pStyle w:val="TAC"/>
              <w:rPr>
                <w:lang w:val="en-US"/>
              </w:rPr>
            </w:pPr>
            <w:r w:rsidRPr="00A1115A">
              <w:t>[5.5]</w:t>
            </w:r>
          </w:p>
        </w:tc>
        <w:tc>
          <w:tcPr>
            <w:tcW w:w="405" w:type="pct"/>
            <w:tcBorders>
              <w:top w:val="single" w:sz="4" w:space="0" w:color="000000"/>
              <w:left w:val="single" w:sz="4" w:space="0" w:color="000000"/>
              <w:bottom w:val="single" w:sz="4" w:space="0" w:color="000000"/>
              <w:right w:val="single" w:sz="4" w:space="0" w:color="000000"/>
            </w:tcBorders>
          </w:tcPr>
          <w:p w14:paraId="7829E892" w14:textId="77777777" w:rsidR="00573101" w:rsidRPr="00A1115A" w:rsidRDefault="00573101" w:rsidP="00DE7A5D">
            <w:pPr>
              <w:pStyle w:val="TAC"/>
              <w:rPr>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hideMark/>
          </w:tcPr>
          <w:p w14:paraId="7ACC1DC6" w14:textId="77777777" w:rsidR="00573101" w:rsidRPr="00A1115A" w:rsidRDefault="00573101" w:rsidP="00DE7A5D">
            <w:pPr>
              <w:pStyle w:val="TAC"/>
              <w:rPr>
                <w:lang w:val="en-US"/>
              </w:rPr>
            </w:pPr>
            <w:r w:rsidRPr="00A1115A">
              <w:rPr>
                <w:lang w:val="en-US"/>
              </w:rPr>
              <w:t>6</w:t>
            </w:r>
          </w:p>
        </w:tc>
        <w:tc>
          <w:tcPr>
            <w:tcW w:w="511" w:type="pct"/>
            <w:tcBorders>
              <w:top w:val="single" w:sz="4" w:space="0" w:color="000000"/>
              <w:left w:val="single" w:sz="4" w:space="0" w:color="000000"/>
              <w:bottom w:val="single" w:sz="4" w:space="0" w:color="000000"/>
              <w:right w:val="single" w:sz="4" w:space="0" w:color="000000"/>
            </w:tcBorders>
            <w:hideMark/>
          </w:tcPr>
          <w:p w14:paraId="039F3523"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0DC62B1A" w14:textId="77777777" w:rsidR="00573101" w:rsidRPr="00A1115A" w:rsidRDefault="00573101" w:rsidP="00DE7A5D">
            <w:pPr>
              <w:pStyle w:val="TAC"/>
              <w:rPr>
                <w:lang w:val="en-US"/>
              </w:rPr>
            </w:pPr>
            <w:r w:rsidRPr="00A1115A">
              <w:rPr>
                <w:lang w:val="en-US"/>
              </w:rPr>
              <w:t>6</w:t>
            </w:r>
          </w:p>
        </w:tc>
        <w:tc>
          <w:tcPr>
            <w:tcW w:w="522" w:type="pct"/>
            <w:tcBorders>
              <w:top w:val="single" w:sz="4" w:space="0" w:color="000000"/>
              <w:left w:val="single" w:sz="4" w:space="0" w:color="000000"/>
              <w:bottom w:val="single" w:sz="4" w:space="0" w:color="000000"/>
              <w:right w:val="single" w:sz="4" w:space="0" w:color="000000"/>
            </w:tcBorders>
            <w:hideMark/>
          </w:tcPr>
          <w:p w14:paraId="06703E72" w14:textId="77777777" w:rsidR="00573101" w:rsidRPr="00A1115A" w:rsidRDefault="00573101" w:rsidP="00DE7A5D">
            <w:pPr>
              <w:pStyle w:val="TAC"/>
              <w:rPr>
                <w:lang w:val="en-US"/>
              </w:rPr>
            </w:pPr>
            <w:r w:rsidRPr="00A1115A">
              <w:rPr>
                <w:lang w:val="en-US"/>
              </w:rPr>
              <w:t>4</w:t>
            </w:r>
          </w:p>
        </w:tc>
        <w:tc>
          <w:tcPr>
            <w:tcW w:w="521" w:type="pct"/>
            <w:tcBorders>
              <w:top w:val="single" w:sz="4" w:space="0" w:color="000000"/>
              <w:left w:val="single" w:sz="4" w:space="0" w:color="000000"/>
              <w:bottom w:val="single" w:sz="4" w:space="0" w:color="000000"/>
              <w:right w:val="single" w:sz="4" w:space="0" w:color="000000"/>
            </w:tcBorders>
            <w:hideMark/>
          </w:tcPr>
          <w:p w14:paraId="1B183F28" w14:textId="77777777" w:rsidR="00573101" w:rsidRPr="00A1115A" w:rsidRDefault="00573101" w:rsidP="00DE7A5D">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hideMark/>
          </w:tcPr>
          <w:p w14:paraId="0C3BADA9" w14:textId="77777777" w:rsidR="00573101" w:rsidRPr="00A1115A" w:rsidRDefault="00573101" w:rsidP="00DE7A5D">
            <w:pPr>
              <w:pStyle w:val="TAC"/>
              <w:rPr>
                <w:lang w:val="en-US"/>
              </w:rPr>
            </w:pPr>
            <w:r w:rsidRPr="00A1115A">
              <w:rPr>
                <w:lang w:val="en-US"/>
              </w:rPr>
              <w:t>4</w:t>
            </w:r>
          </w:p>
        </w:tc>
      </w:tr>
      <w:tr w:rsidR="00573101" w:rsidRPr="00A1115A" w14:paraId="3D9B2B4F" w14:textId="77777777" w:rsidTr="00DE7A5D">
        <w:trPr>
          <w:jc w:val="center"/>
        </w:trPr>
        <w:tc>
          <w:tcPr>
            <w:tcW w:w="478" w:type="pct"/>
            <w:tcBorders>
              <w:left w:val="single" w:sz="4" w:space="0" w:color="auto"/>
              <w:bottom w:val="single" w:sz="4" w:space="0" w:color="auto"/>
              <w:right w:val="single" w:sz="4" w:space="0" w:color="auto"/>
            </w:tcBorders>
            <w:shd w:val="clear" w:color="auto" w:fill="auto"/>
            <w:hideMark/>
          </w:tcPr>
          <w:p w14:paraId="5C9B1B79" w14:textId="77777777" w:rsidR="00573101" w:rsidRPr="00A1115A" w:rsidRDefault="00573101" w:rsidP="00DE7A5D">
            <w:pPr>
              <w:pStyle w:val="TAC"/>
              <w:rPr>
                <w:rFonts w:eastAsia="Calibri"/>
                <w:szCs w:val="22"/>
                <w:lang w:val="en-US"/>
              </w:rPr>
            </w:pPr>
          </w:p>
        </w:tc>
        <w:tc>
          <w:tcPr>
            <w:tcW w:w="530" w:type="pct"/>
            <w:tcBorders>
              <w:top w:val="single" w:sz="4" w:space="0" w:color="000000"/>
              <w:left w:val="single" w:sz="4" w:space="0" w:color="auto"/>
              <w:bottom w:val="single" w:sz="4" w:space="0" w:color="000000"/>
              <w:right w:val="single" w:sz="4" w:space="0" w:color="000000"/>
            </w:tcBorders>
            <w:hideMark/>
          </w:tcPr>
          <w:p w14:paraId="4579C759" w14:textId="77777777" w:rsidR="00573101" w:rsidRPr="00A1115A" w:rsidRDefault="00573101" w:rsidP="00DE7A5D">
            <w:pPr>
              <w:pStyle w:val="TAC"/>
              <w:rPr>
                <w:lang w:val="en-US"/>
              </w:rPr>
            </w:pPr>
            <w:r w:rsidRPr="00A1115A">
              <w:rPr>
                <w:lang w:val="en-US"/>
              </w:rPr>
              <w:t>256 QAM</w:t>
            </w:r>
          </w:p>
        </w:tc>
        <w:tc>
          <w:tcPr>
            <w:tcW w:w="463" w:type="pct"/>
            <w:tcBorders>
              <w:top w:val="single" w:sz="4" w:space="0" w:color="000000"/>
              <w:left w:val="single" w:sz="4" w:space="0" w:color="000000"/>
              <w:bottom w:val="single" w:sz="4" w:space="0" w:color="000000"/>
              <w:right w:val="single" w:sz="4" w:space="0" w:color="000000"/>
            </w:tcBorders>
            <w:hideMark/>
          </w:tcPr>
          <w:p w14:paraId="6BE18BBA" w14:textId="77777777" w:rsidR="00573101" w:rsidRPr="00A1115A" w:rsidRDefault="00573101" w:rsidP="00DE7A5D">
            <w:pPr>
              <w:pStyle w:val="TAC"/>
              <w:rPr>
                <w:lang w:val="en-US"/>
              </w:rPr>
            </w:pPr>
          </w:p>
        </w:tc>
        <w:tc>
          <w:tcPr>
            <w:tcW w:w="405" w:type="pct"/>
            <w:tcBorders>
              <w:top w:val="single" w:sz="4" w:space="0" w:color="000000"/>
              <w:left w:val="single" w:sz="4" w:space="0" w:color="000000"/>
              <w:bottom w:val="single" w:sz="4" w:space="0" w:color="000000"/>
              <w:right w:val="single" w:sz="4" w:space="0" w:color="000000"/>
            </w:tcBorders>
          </w:tcPr>
          <w:p w14:paraId="46BA5C13" w14:textId="77777777" w:rsidR="00573101" w:rsidRPr="00A1115A" w:rsidRDefault="00573101" w:rsidP="00DE7A5D">
            <w:pPr>
              <w:pStyle w:val="TAC"/>
              <w:rPr>
                <w:rFonts w:eastAsia="Calibri"/>
                <w:szCs w:val="22"/>
                <w:lang w:val="en-US"/>
              </w:rPr>
            </w:pPr>
            <w:r w:rsidRPr="00A1115A">
              <w:t>[7]</w:t>
            </w:r>
          </w:p>
        </w:tc>
        <w:tc>
          <w:tcPr>
            <w:tcW w:w="530" w:type="pct"/>
            <w:tcBorders>
              <w:top w:val="single" w:sz="4" w:space="0" w:color="000000"/>
              <w:left w:val="single" w:sz="4" w:space="0" w:color="000000"/>
              <w:bottom w:val="single" w:sz="4" w:space="0" w:color="000000"/>
              <w:right w:val="single" w:sz="4" w:space="0" w:color="000000"/>
            </w:tcBorders>
          </w:tcPr>
          <w:p w14:paraId="766B2854" w14:textId="77777777" w:rsidR="00573101" w:rsidRPr="00A1115A" w:rsidRDefault="00573101" w:rsidP="00DE7A5D">
            <w:pPr>
              <w:pStyle w:val="TAC"/>
              <w:rPr>
                <w:lang w:val="en-US"/>
              </w:rPr>
            </w:pPr>
          </w:p>
        </w:tc>
        <w:tc>
          <w:tcPr>
            <w:tcW w:w="511" w:type="pct"/>
            <w:tcBorders>
              <w:top w:val="single" w:sz="4" w:space="0" w:color="000000"/>
              <w:left w:val="single" w:sz="4" w:space="0" w:color="000000"/>
              <w:bottom w:val="single" w:sz="4" w:space="0" w:color="000000"/>
              <w:right w:val="single" w:sz="4" w:space="0" w:color="000000"/>
            </w:tcBorders>
          </w:tcPr>
          <w:p w14:paraId="07F72025" w14:textId="77777777" w:rsidR="00573101" w:rsidRPr="00A1115A" w:rsidRDefault="00573101" w:rsidP="00DE7A5D">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tcPr>
          <w:p w14:paraId="2E98E836" w14:textId="77777777" w:rsidR="00573101" w:rsidRPr="00A1115A" w:rsidRDefault="00573101" w:rsidP="00DE7A5D">
            <w:pPr>
              <w:pStyle w:val="TAC"/>
              <w:rPr>
                <w:lang w:val="en-US"/>
              </w:rPr>
            </w:pPr>
          </w:p>
        </w:tc>
        <w:tc>
          <w:tcPr>
            <w:tcW w:w="522" w:type="pct"/>
            <w:tcBorders>
              <w:top w:val="single" w:sz="4" w:space="0" w:color="000000"/>
              <w:left w:val="single" w:sz="4" w:space="0" w:color="000000"/>
              <w:bottom w:val="single" w:sz="4" w:space="0" w:color="000000"/>
              <w:right w:val="single" w:sz="4" w:space="0" w:color="000000"/>
            </w:tcBorders>
          </w:tcPr>
          <w:p w14:paraId="3B111F02" w14:textId="77777777" w:rsidR="00573101" w:rsidRPr="00A1115A" w:rsidRDefault="00573101" w:rsidP="00DE7A5D">
            <w:pPr>
              <w:pStyle w:val="TAC"/>
              <w:rPr>
                <w:lang w:val="en-US"/>
              </w:rPr>
            </w:pPr>
          </w:p>
        </w:tc>
        <w:tc>
          <w:tcPr>
            <w:tcW w:w="521" w:type="pct"/>
            <w:tcBorders>
              <w:top w:val="single" w:sz="4" w:space="0" w:color="000000"/>
              <w:left w:val="single" w:sz="4" w:space="0" w:color="000000"/>
              <w:bottom w:val="single" w:sz="4" w:space="0" w:color="000000"/>
              <w:right w:val="single" w:sz="4" w:space="0" w:color="000000"/>
            </w:tcBorders>
            <w:hideMark/>
          </w:tcPr>
          <w:p w14:paraId="1ADF5CD5" w14:textId="77777777" w:rsidR="00573101" w:rsidRPr="00A1115A" w:rsidRDefault="00573101" w:rsidP="00DE7A5D">
            <w:pPr>
              <w:pStyle w:val="TAC"/>
              <w:rPr>
                <w:lang w:val="en-US"/>
              </w:rPr>
            </w:pPr>
            <w:r w:rsidRPr="00A1115A">
              <w:rPr>
                <w:lang w:val="en-US"/>
              </w:rPr>
              <w:t>11.5</w:t>
            </w:r>
          </w:p>
        </w:tc>
        <w:tc>
          <w:tcPr>
            <w:tcW w:w="521" w:type="pct"/>
            <w:tcBorders>
              <w:top w:val="single" w:sz="4" w:space="0" w:color="000000"/>
              <w:left w:val="single" w:sz="4" w:space="0" w:color="000000"/>
              <w:bottom w:val="single" w:sz="4" w:space="0" w:color="000000"/>
              <w:right w:val="single" w:sz="4" w:space="0" w:color="000000"/>
            </w:tcBorders>
          </w:tcPr>
          <w:p w14:paraId="05F90756" w14:textId="77777777" w:rsidR="00573101" w:rsidRPr="00A1115A" w:rsidRDefault="00573101" w:rsidP="00DE7A5D">
            <w:pPr>
              <w:pStyle w:val="TAC"/>
              <w:rPr>
                <w:lang w:val="en-US"/>
              </w:rPr>
            </w:pPr>
          </w:p>
        </w:tc>
      </w:tr>
      <w:tr w:rsidR="00573101" w:rsidRPr="00A1115A" w14:paraId="4D5CBE26" w14:textId="77777777" w:rsidTr="00DE7A5D">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04D950F7" w14:textId="77777777" w:rsidR="00573101" w:rsidRPr="00A1115A" w:rsidRDefault="00573101" w:rsidP="00DE7A5D">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p w14:paraId="2003D05A" w14:textId="77777777" w:rsidR="00573101" w:rsidRPr="00A1115A" w:rsidRDefault="00573101" w:rsidP="00DE7A5D">
            <w:pPr>
              <w:pStyle w:val="TAN"/>
              <w:keepNext w:val="0"/>
              <w:kinsoku w:val="0"/>
              <w:rPr>
                <w:lang w:val="en-US"/>
              </w:rPr>
            </w:pPr>
            <w:r w:rsidRPr="00A1115A">
              <w:rPr>
                <w:lang w:val="en-US"/>
              </w:rPr>
              <w:t>NOTE 2:</w:t>
            </w:r>
            <w:r w:rsidRPr="00A1115A">
              <w:rPr>
                <w:lang w:val="en-US"/>
              </w:rPr>
              <w:tab/>
              <w:t>Outer and inner allocations are defined in clause 6.2.2</w:t>
            </w:r>
          </w:p>
        </w:tc>
      </w:tr>
    </w:tbl>
    <w:p w14:paraId="79F78D25" w14:textId="77777777" w:rsidR="00573101" w:rsidRPr="00A1115A" w:rsidRDefault="00573101" w:rsidP="00573101"/>
    <w:p w14:paraId="25548612" w14:textId="77777777" w:rsidR="00573101" w:rsidRDefault="00573101" w:rsidP="0076790B">
      <w:pPr>
        <w:rPr>
          <w:i/>
          <w:color w:val="0000FF"/>
          <w:lang w:eastAsia="zh-CN"/>
        </w:rPr>
      </w:pPr>
    </w:p>
    <w:p w14:paraId="38C8DABD" w14:textId="77777777" w:rsidR="0076790B" w:rsidRDefault="0076790B" w:rsidP="0076790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7C5BCE" w14:textId="77777777" w:rsidR="0076790B" w:rsidRPr="00F21DFB" w:rsidRDefault="0076790B" w:rsidP="0076790B">
      <w:pPr>
        <w:tabs>
          <w:tab w:val="left" w:pos="1920"/>
        </w:tabs>
      </w:pPr>
    </w:p>
    <w:p w14:paraId="19DAAAD5" w14:textId="083E40A4" w:rsidR="0076790B" w:rsidRDefault="0076790B" w:rsidP="0076790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12F5422" w14:textId="77777777" w:rsidR="00573101" w:rsidRPr="00A1115A" w:rsidRDefault="00573101" w:rsidP="00573101">
      <w:pPr>
        <w:pStyle w:val="Heading3"/>
      </w:pPr>
      <w:bookmarkStart w:id="174" w:name="_Toc21344430"/>
      <w:bookmarkStart w:id="175" w:name="_Toc29801917"/>
      <w:bookmarkStart w:id="176" w:name="_Toc29802341"/>
      <w:bookmarkStart w:id="177" w:name="_Toc29802966"/>
      <w:bookmarkStart w:id="178" w:name="_Toc36107708"/>
      <w:bookmarkStart w:id="179" w:name="_Toc37251482"/>
      <w:bookmarkStart w:id="180" w:name="_Toc45888389"/>
      <w:bookmarkStart w:id="181" w:name="_Toc45888988"/>
      <w:bookmarkStart w:id="182" w:name="_Toc61367706"/>
      <w:bookmarkStart w:id="183" w:name="_Toc61373089"/>
      <w:r w:rsidRPr="00A1115A">
        <w:t>7.3.2</w:t>
      </w:r>
      <w:r w:rsidRPr="00A1115A">
        <w:tab/>
        <w:t>Reference sensitivity power level</w:t>
      </w:r>
      <w:bookmarkEnd w:id="174"/>
      <w:bookmarkEnd w:id="175"/>
      <w:bookmarkEnd w:id="176"/>
      <w:bookmarkEnd w:id="177"/>
      <w:bookmarkEnd w:id="178"/>
      <w:bookmarkEnd w:id="179"/>
      <w:bookmarkEnd w:id="180"/>
      <w:bookmarkEnd w:id="181"/>
      <w:bookmarkEnd w:id="182"/>
      <w:bookmarkEnd w:id="183"/>
    </w:p>
    <w:p w14:paraId="7FBB786F" w14:textId="77777777" w:rsidR="00573101" w:rsidRPr="00A1115A" w:rsidRDefault="00573101" w:rsidP="00573101">
      <w:pPr>
        <w:sectPr w:rsidR="00573101" w:rsidRPr="00A1115A" w:rsidSect="00573101">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56084398" w14:textId="77777777" w:rsidR="00573101" w:rsidRPr="00A1115A" w:rsidRDefault="00573101" w:rsidP="00573101"/>
    <w:p w14:paraId="1615EF12" w14:textId="77777777" w:rsidR="00573101" w:rsidRPr="00A1115A" w:rsidRDefault="00573101" w:rsidP="00573101">
      <w:pPr>
        <w:pStyle w:val="TH"/>
      </w:pPr>
      <w:bookmarkStart w:id="184" w:name="_Hlk507958268"/>
      <w:r w:rsidRPr="00A1115A">
        <w:lastRenderedPageBreak/>
        <w:t>Table 7.3.2-1</w:t>
      </w:r>
      <w:bookmarkEnd w:id="184"/>
      <w:r w:rsidRPr="00A1115A">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573101" w:rsidRPr="00A1115A" w14:paraId="1266C0C6" w14:textId="77777777" w:rsidTr="00DE7A5D">
        <w:trPr>
          <w:trHeight w:val="187"/>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628138A3" w14:textId="77777777" w:rsidR="00573101" w:rsidRPr="00A1115A" w:rsidRDefault="00573101" w:rsidP="00DE7A5D">
            <w:pPr>
              <w:pStyle w:val="TAH"/>
            </w:pPr>
            <w:r w:rsidRPr="00A1115A">
              <w:lastRenderedPageBreak/>
              <w:t>Operating band / SCS / Channel bandwidth / Duplex-mode</w:t>
            </w:r>
          </w:p>
        </w:tc>
      </w:tr>
      <w:tr w:rsidR="00573101" w:rsidRPr="00A1115A" w14:paraId="439E28E7" w14:textId="77777777" w:rsidTr="00DE7A5D">
        <w:trPr>
          <w:trHeight w:val="187"/>
          <w:tblHeader/>
          <w:jc w:val="center"/>
        </w:trPr>
        <w:tc>
          <w:tcPr>
            <w:tcW w:w="428" w:type="pct"/>
            <w:tcBorders>
              <w:bottom w:val="single" w:sz="4" w:space="0" w:color="auto"/>
            </w:tcBorders>
            <w:shd w:val="clear" w:color="auto" w:fill="auto"/>
          </w:tcPr>
          <w:p w14:paraId="0AFE3391" w14:textId="77777777" w:rsidR="00573101" w:rsidRPr="00A1115A" w:rsidRDefault="00573101" w:rsidP="00DE7A5D">
            <w:pPr>
              <w:pStyle w:val="TAH"/>
            </w:pPr>
            <w:r w:rsidRPr="00A1115A">
              <w:t>Operating Band</w:t>
            </w:r>
          </w:p>
        </w:tc>
        <w:tc>
          <w:tcPr>
            <w:tcW w:w="235" w:type="pct"/>
          </w:tcPr>
          <w:p w14:paraId="550CE7AA" w14:textId="77777777" w:rsidR="00573101" w:rsidRPr="00A1115A" w:rsidRDefault="00573101" w:rsidP="00DE7A5D">
            <w:pPr>
              <w:pStyle w:val="TAH"/>
            </w:pPr>
            <w:r w:rsidRPr="00A1115A">
              <w:t>SCS kHz</w:t>
            </w:r>
          </w:p>
        </w:tc>
        <w:tc>
          <w:tcPr>
            <w:tcW w:w="295" w:type="pct"/>
            <w:shd w:val="clear" w:color="auto" w:fill="auto"/>
          </w:tcPr>
          <w:p w14:paraId="6B20421E" w14:textId="77777777" w:rsidR="00573101" w:rsidRPr="00A1115A" w:rsidRDefault="00573101" w:rsidP="00DE7A5D">
            <w:pPr>
              <w:pStyle w:val="TAH"/>
            </w:pPr>
            <w:r w:rsidRPr="00A1115A">
              <w:t>5</w:t>
            </w:r>
          </w:p>
          <w:p w14:paraId="4F955F2D" w14:textId="77777777" w:rsidR="00573101" w:rsidRPr="00A1115A" w:rsidRDefault="00573101" w:rsidP="00DE7A5D">
            <w:pPr>
              <w:pStyle w:val="TAH"/>
            </w:pPr>
            <w:r w:rsidRPr="00A1115A">
              <w:t>MHz</w:t>
            </w:r>
            <w:r w:rsidRPr="00A1115A">
              <w:br/>
              <w:t>(dBm)</w:t>
            </w:r>
          </w:p>
        </w:tc>
        <w:tc>
          <w:tcPr>
            <w:tcW w:w="295" w:type="pct"/>
            <w:shd w:val="clear" w:color="auto" w:fill="auto"/>
          </w:tcPr>
          <w:p w14:paraId="307118F1" w14:textId="77777777" w:rsidR="00573101" w:rsidRPr="00A1115A" w:rsidRDefault="00573101" w:rsidP="00DE7A5D">
            <w:pPr>
              <w:pStyle w:val="TAH"/>
            </w:pPr>
            <w:r w:rsidRPr="00A1115A">
              <w:t>10</w:t>
            </w:r>
          </w:p>
          <w:p w14:paraId="7DD695FC" w14:textId="77777777" w:rsidR="00573101" w:rsidRPr="00A1115A" w:rsidRDefault="00573101" w:rsidP="00DE7A5D">
            <w:pPr>
              <w:pStyle w:val="TAH"/>
            </w:pPr>
            <w:r w:rsidRPr="00A1115A">
              <w:t>MHz</w:t>
            </w:r>
            <w:r w:rsidRPr="00A1115A">
              <w:br/>
              <w:t>(dBm)</w:t>
            </w:r>
          </w:p>
        </w:tc>
        <w:tc>
          <w:tcPr>
            <w:tcW w:w="364" w:type="pct"/>
            <w:shd w:val="clear" w:color="auto" w:fill="auto"/>
          </w:tcPr>
          <w:p w14:paraId="2C44ECD8" w14:textId="77777777" w:rsidR="00573101" w:rsidRPr="00A1115A" w:rsidRDefault="00573101" w:rsidP="00DE7A5D">
            <w:pPr>
              <w:pStyle w:val="TAH"/>
            </w:pPr>
            <w:r w:rsidRPr="00A1115A">
              <w:t>15</w:t>
            </w:r>
          </w:p>
          <w:p w14:paraId="6B3EDD87" w14:textId="77777777" w:rsidR="00573101" w:rsidRPr="00A1115A" w:rsidRDefault="00573101" w:rsidP="00DE7A5D">
            <w:pPr>
              <w:pStyle w:val="TAH"/>
            </w:pPr>
            <w:r w:rsidRPr="00A1115A">
              <w:t>MHz</w:t>
            </w:r>
            <w:r w:rsidRPr="00A1115A">
              <w:br/>
              <w:t>(dBm)</w:t>
            </w:r>
          </w:p>
        </w:tc>
        <w:tc>
          <w:tcPr>
            <w:tcW w:w="393" w:type="pct"/>
            <w:shd w:val="clear" w:color="auto" w:fill="auto"/>
          </w:tcPr>
          <w:p w14:paraId="65C573AF" w14:textId="77777777" w:rsidR="00573101" w:rsidRPr="00A1115A" w:rsidRDefault="00573101" w:rsidP="00DE7A5D">
            <w:pPr>
              <w:pStyle w:val="TAH"/>
            </w:pPr>
            <w:r w:rsidRPr="00A1115A">
              <w:t>20</w:t>
            </w:r>
          </w:p>
          <w:p w14:paraId="62F3F34A" w14:textId="77777777" w:rsidR="00573101" w:rsidRPr="00A1115A" w:rsidRDefault="00573101" w:rsidP="00DE7A5D">
            <w:pPr>
              <w:pStyle w:val="TAH"/>
            </w:pPr>
            <w:r w:rsidRPr="00A1115A">
              <w:t>MHz</w:t>
            </w:r>
            <w:r w:rsidRPr="00A1115A">
              <w:br/>
              <w:t>(dBm)</w:t>
            </w:r>
          </w:p>
        </w:tc>
        <w:tc>
          <w:tcPr>
            <w:tcW w:w="295" w:type="pct"/>
            <w:shd w:val="clear" w:color="auto" w:fill="auto"/>
          </w:tcPr>
          <w:p w14:paraId="43C93B3E" w14:textId="77777777" w:rsidR="00573101" w:rsidRPr="00A1115A" w:rsidRDefault="00573101" w:rsidP="00DE7A5D">
            <w:pPr>
              <w:pStyle w:val="TAH"/>
            </w:pPr>
            <w:r w:rsidRPr="00A1115A">
              <w:t>25</w:t>
            </w:r>
          </w:p>
          <w:p w14:paraId="19F29FCE" w14:textId="77777777" w:rsidR="00573101" w:rsidRPr="00A1115A" w:rsidRDefault="00573101" w:rsidP="00DE7A5D">
            <w:pPr>
              <w:pStyle w:val="TAH"/>
            </w:pPr>
            <w:r w:rsidRPr="00A1115A">
              <w:t>MHz</w:t>
            </w:r>
            <w:r w:rsidRPr="00A1115A">
              <w:br/>
              <w:t>(dBm)</w:t>
            </w:r>
          </w:p>
        </w:tc>
        <w:tc>
          <w:tcPr>
            <w:tcW w:w="295" w:type="pct"/>
          </w:tcPr>
          <w:p w14:paraId="0BE952FE" w14:textId="77777777" w:rsidR="00573101" w:rsidRPr="00A1115A" w:rsidRDefault="00573101" w:rsidP="00DE7A5D">
            <w:pPr>
              <w:pStyle w:val="TAH"/>
            </w:pPr>
            <w:r w:rsidRPr="00A1115A">
              <w:t>30 MHz (dBm)</w:t>
            </w:r>
          </w:p>
        </w:tc>
        <w:tc>
          <w:tcPr>
            <w:tcW w:w="295" w:type="pct"/>
            <w:shd w:val="clear" w:color="auto" w:fill="auto"/>
          </w:tcPr>
          <w:p w14:paraId="112193BF" w14:textId="77777777" w:rsidR="00573101" w:rsidRPr="00A1115A" w:rsidRDefault="00573101" w:rsidP="00DE7A5D">
            <w:pPr>
              <w:pStyle w:val="TAH"/>
            </w:pPr>
            <w:r w:rsidRPr="00A1115A">
              <w:t>40</w:t>
            </w:r>
          </w:p>
          <w:p w14:paraId="502DC613" w14:textId="77777777" w:rsidR="00573101" w:rsidRPr="00A1115A" w:rsidRDefault="00573101" w:rsidP="00DE7A5D">
            <w:pPr>
              <w:pStyle w:val="TAH"/>
            </w:pPr>
            <w:r w:rsidRPr="00A1115A">
              <w:t>MHz</w:t>
            </w:r>
            <w:r w:rsidRPr="00A1115A">
              <w:br/>
              <w:t>(dBm)</w:t>
            </w:r>
          </w:p>
        </w:tc>
        <w:tc>
          <w:tcPr>
            <w:tcW w:w="295" w:type="pct"/>
          </w:tcPr>
          <w:p w14:paraId="0714AFE1" w14:textId="77777777" w:rsidR="00573101" w:rsidRPr="00A1115A" w:rsidRDefault="00573101" w:rsidP="00DE7A5D">
            <w:pPr>
              <w:pStyle w:val="TAH"/>
            </w:pPr>
            <w:r w:rsidRPr="00A1115A">
              <w:t>50</w:t>
            </w:r>
          </w:p>
          <w:p w14:paraId="3FAC1092" w14:textId="77777777" w:rsidR="00573101" w:rsidRPr="00A1115A" w:rsidRDefault="00573101" w:rsidP="00DE7A5D">
            <w:pPr>
              <w:pStyle w:val="TAH"/>
            </w:pPr>
            <w:r w:rsidRPr="00A1115A">
              <w:t>MHz</w:t>
            </w:r>
            <w:r w:rsidRPr="00A1115A">
              <w:br/>
              <w:t>(dBm)</w:t>
            </w:r>
          </w:p>
        </w:tc>
        <w:tc>
          <w:tcPr>
            <w:tcW w:w="295" w:type="pct"/>
          </w:tcPr>
          <w:p w14:paraId="470495F8" w14:textId="77777777" w:rsidR="00573101" w:rsidRPr="00A1115A" w:rsidRDefault="00573101" w:rsidP="00DE7A5D">
            <w:pPr>
              <w:pStyle w:val="TAH"/>
            </w:pPr>
            <w:r w:rsidRPr="00A1115A">
              <w:t>60</w:t>
            </w:r>
          </w:p>
          <w:p w14:paraId="15FA1846" w14:textId="77777777" w:rsidR="00573101" w:rsidRPr="00A1115A" w:rsidRDefault="00573101" w:rsidP="00DE7A5D">
            <w:pPr>
              <w:pStyle w:val="TAH"/>
            </w:pPr>
            <w:r w:rsidRPr="00A1115A">
              <w:t>MHz</w:t>
            </w:r>
            <w:r w:rsidRPr="00A1115A">
              <w:br/>
              <w:t>(dBm)</w:t>
            </w:r>
          </w:p>
        </w:tc>
        <w:tc>
          <w:tcPr>
            <w:tcW w:w="295" w:type="pct"/>
          </w:tcPr>
          <w:p w14:paraId="3681EC5A" w14:textId="77777777" w:rsidR="00573101" w:rsidRPr="00A1115A" w:rsidRDefault="00573101" w:rsidP="00DE7A5D">
            <w:pPr>
              <w:pStyle w:val="TAH"/>
            </w:pPr>
            <w:r w:rsidRPr="00A1115A">
              <w:t>70</w:t>
            </w:r>
          </w:p>
          <w:p w14:paraId="31551801" w14:textId="77777777" w:rsidR="00573101" w:rsidRPr="00A1115A" w:rsidRDefault="00573101" w:rsidP="00DE7A5D">
            <w:pPr>
              <w:pStyle w:val="TAH"/>
            </w:pPr>
            <w:r w:rsidRPr="00A1115A">
              <w:t>MHz</w:t>
            </w:r>
            <w:r w:rsidRPr="00A1115A">
              <w:br/>
              <w:t>(dBm)</w:t>
            </w:r>
          </w:p>
        </w:tc>
        <w:tc>
          <w:tcPr>
            <w:tcW w:w="295" w:type="pct"/>
          </w:tcPr>
          <w:p w14:paraId="2886BA01" w14:textId="77777777" w:rsidR="00573101" w:rsidRPr="00A1115A" w:rsidRDefault="00573101" w:rsidP="00DE7A5D">
            <w:pPr>
              <w:pStyle w:val="TAH"/>
            </w:pPr>
            <w:r w:rsidRPr="00A1115A">
              <w:t>80</w:t>
            </w:r>
          </w:p>
          <w:p w14:paraId="539A7175" w14:textId="77777777" w:rsidR="00573101" w:rsidRPr="00A1115A" w:rsidRDefault="00573101" w:rsidP="00DE7A5D">
            <w:pPr>
              <w:pStyle w:val="TAH"/>
            </w:pPr>
            <w:r w:rsidRPr="00A1115A">
              <w:t>MHz</w:t>
            </w:r>
            <w:r w:rsidRPr="00A1115A">
              <w:br/>
              <w:t>(dBm)</w:t>
            </w:r>
          </w:p>
        </w:tc>
        <w:tc>
          <w:tcPr>
            <w:tcW w:w="296" w:type="pct"/>
          </w:tcPr>
          <w:p w14:paraId="66FF7F13" w14:textId="77777777" w:rsidR="00573101" w:rsidRPr="00A1115A" w:rsidRDefault="00573101" w:rsidP="00DE7A5D">
            <w:pPr>
              <w:pStyle w:val="TAH"/>
            </w:pPr>
            <w:r w:rsidRPr="00A1115A">
              <w:t>90</w:t>
            </w:r>
          </w:p>
          <w:p w14:paraId="72BAF97B" w14:textId="77777777" w:rsidR="00573101" w:rsidRPr="00A1115A" w:rsidRDefault="00573101" w:rsidP="00DE7A5D">
            <w:pPr>
              <w:pStyle w:val="TAH"/>
            </w:pPr>
            <w:r w:rsidRPr="00A1115A">
              <w:t>MHz</w:t>
            </w:r>
            <w:r w:rsidRPr="00A1115A">
              <w:br/>
              <w:t>(dBm)</w:t>
            </w:r>
          </w:p>
        </w:tc>
        <w:tc>
          <w:tcPr>
            <w:tcW w:w="296" w:type="pct"/>
          </w:tcPr>
          <w:p w14:paraId="0A01CE03" w14:textId="77777777" w:rsidR="00573101" w:rsidRPr="00A1115A" w:rsidRDefault="00573101" w:rsidP="00DE7A5D">
            <w:pPr>
              <w:pStyle w:val="TAH"/>
            </w:pPr>
            <w:r w:rsidRPr="00A1115A">
              <w:t>100 MHz</w:t>
            </w:r>
            <w:r w:rsidRPr="00A1115A">
              <w:br/>
              <w:t>(dBm)</w:t>
            </w:r>
          </w:p>
        </w:tc>
        <w:tc>
          <w:tcPr>
            <w:tcW w:w="333" w:type="pct"/>
            <w:gridSpan w:val="2"/>
            <w:tcBorders>
              <w:bottom w:val="single" w:sz="4" w:space="0" w:color="auto"/>
            </w:tcBorders>
            <w:shd w:val="clear" w:color="auto" w:fill="auto"/>
          </w:tcPr>
          <w:p w14:paraId="0248F2FB" w14:textId="77777777" w:rsidR="00573101" w:rsidRPr="00A1115A" w:rsidRDefault="00573101" w:rsidP="00DE7A5D">
            <w:pPr>
              <w:pStyle w:val="TAH"/>
            </w:pPr>
            <w:r w:rsidRPr="00A1115A">
              <w:t>Duplex Mode</w:t>
            </w:r>
          </w:p>
        </w:tc>
      </w:tr>
      <w:tr w:rsidR="00573101" w:rsidRPr="00A1115A" w14:paraId="4741FA2C" w14:textId="77777777" w:rsidTr="00DE7A5D">
        <w:trPr>
          <w:trHeight w:val="187"/>
          <w:jc w:val="center"/>
        </w:trPr>
        <w:tc>
          <w:tcPr>
            <w:tcW w:w="428" w:type="pct"/>
            <w:tcBorders>
              <w:bottom w:val="nil"/>
            </w:tcBorders>
            <w:shd w:val="clear" w:color="auto" w:fill="auto"/>
          </w:tcPr>
          <w:p w14:paraId="2593F5B9" w14:textId="77777777" w:rsidR="00573101" w:rsidRPr="00A1115A" w:rsidRDefault="00573101" w:rsidP="00DE7A5D">
            <w:pPr>
              <w:pStyle w:val="TAC"/>
            </w:pPr>
            <w:r w:rsidRPr="00A1115A">
              <w:t>n1</w:t>
            </w:r>
          </w:p>
        </w:tc>
        <w:tc>
          <w:tcPr>
            <w:tcW w:w="235" w:type="pct"/>
          </w:tcPr>
          <w:p w14:paraId="38466F7B" w14:textId="77777777" w:rsidR="00573101" w:rsidRPr="00A1115A" w:rsidRDefault="00573101" w:rsidP="00DE7A5D">
            <w:pPr>
              <w:pStyle w:val="TAC"/>
            </w:pPr>
            <w:r w:rsidRPr="00A1115A">
              <w:t>15</w:t>
            </w:r>
          </w:p>
        </w:tc>
        <w:tc>
          <w:tcPr>
            <w:tcW w:w="295" w:type="pct"/>
            <w:shd w:val="clear" w:color="auto" w:fill="auto"/>
          </w:tcPr>
          <w:p w14:paraId="012FA125" w14:textId="77777777" w:rsidR="00573101" w:rsidRPr="00A1115A" w:rsidRDefault="00573101" w:rsidP="00DE7A5D">
            <w:pPr>
              <w:pStyle w:val="TAC"/>
            </w:pPr>
            <w:r w:rsidRPr="00A1115A">
              <w:t>-100.0</w:t>
            </w:r>
          </w:p>
        </w:tc>
        <w:tc>
          <w:tcPr>
            <w:tcW w:w="295" w:type="pct"/>
            <w:shd w:val="clear" w:color="auto" w:fill="auto"/>
          </w:tcPr>
          <w:p w14:paraId="1B45CBA8" w14:textId="77777777" w:rsidR="00573101" w:rsidRPr="00A1115A" w:rsidRDefault="00573101" w:rsidP="00DE7A5D">
            <w:pPr>
              <w:pStyle w:val="TAC"/>
            </w:pPr>
            <w:r w:rsidRPr="00A1115A">
              <w:t>-96.8</w:t>
            </w:r>
          </w:p>
        </w:tc>
        <w:tc>
          <w:tcPr>
            <w:tcW w:w="364" w:type="pct"/>
            <w:shd w:val="clear" w:color="auto" w:fill="auto"/>
          </w:tcPr>
          <w:p w14:paraId="5FA29CE2" w14:textId="77777777" w:rsidR="00573101" w:rsidRPr="00A1115A" w:rsidRDefault="00573101" w:rsidP="00DE7A5D">
            <w:pPr>
              <w:pStyle w:val="TAC"/>
            </w:pPr>
            <w:r w:rsidRPr="00A1115A">
              <w:t>-95.0</w:t>
            </w:r>
          </w:p>
        </w:tc>
        <w:tc>
          <w:tcPr>
            <w:tcW w:w="393" w:type="pct"/>
            <w:shd w:val="clear" w:color="auto" w:fill="auto"/>
          </w:tcPr>
          <w:p w14:paraId="7C697FEC" w14:textId="77777777" w:rsidR="00573101" w:rsidRPr="00A1115A" w:rsidRDefault="00573101" w:rsidP="00DE7A5D">
            <w:pPr>
              <w:pStyle w:val="TAC"/>
            </w:pPr>
            <w:r w:rsidRPr="00A1115A">
              <w:t>-93.8</w:t>
            </w:r>
          </w:p>
        </w:tc>
        <w:tc>
          <w:tcPr>
            <w:tcW w:w="295" w:type="pct"/>
            <w:shd w:val="clear" w:color="auto" w:fill="auto"/>
          </w:tcPr>
          <w:p w14:paraId="765D85F4" w14:textId="77777777" w:rsidR="00573101" w:rsidRPr="00A1115A" w:rsidRDefault="00573101" w:rsidP="00DE7A5D">
            <w:pPr>
              <w:pStyle w:val="TAC"/>
            </w:pPr>
            <w:r w:rsidRPr="00A1115A">
              <w:t>-92.7</w:t>
            </w:r>
          </w:p>
        </w:tc>
        <w:tc>
          <w:tcPr>
            <w:tcW w:w="295" w:type="pct"/>
          </w:tcPr>
          <w:p w14:paraId="7CE8E057" w14:textId="77777777" w:rsidR="00573101" w:rsidRPr="00A1115A" w:rsidRDefault="00573101" w:rsidP="00DE7A5D">
            <w:pPr>
              <w:pStyle w:val="TAC"/>
            </w:pPr>
            <w:r w:rsidRPr="00A1115A">
              <w:t>-91.9</w:t>
            </w:r>
          </w:p>
        </w:tc>
        <w:tc>
          <w:tcPr>
            <w:tcW w:w="295" w:type="pct"/>
            <w:shd w:val="clear" w:color="auto" w:fill="auto"/>
          </w:tcPr>
          <w:p w14:paraId="0CF36FCE" w14:textId="77777777" w:rsidR="00573101" w:rsidRPr="00A1115A" w:rsidRDefault="00573101" w:rsidP="00DE7A5D">
            <w:pPr>
              <w:pStyle w:val="TAC"/>
            </w:pPr>
            <w:r w:rsidRPr="00A1115A">
              <w:t>-90.6</w:t>
            </w:r>
          </w:p>
        </w:tc>
        <w:tc>
          <w:tcPr>
            <w:tcW w:w="295" w:type="pct"/>
          </w:tcPr>
          <w:p w14:paraId="7214F199" w14:textId="77777777" w:rsidR="00573101" w:rsidRPr="00A1115A" w:rsidRDefault="00573101" w:rsidP="00DE7A5D">
            <w:pPr>
              <w:pStyle w:val="TAC"/>
            </w:pPr>
            <w:r w:rsidRPr="00A1115A">
              <w:rPr>
                <w:rFonts w:hint="eastAsia"/>
                <w:lang w:eastAsia="zh-CN"/>
              </w:rPr>
              <w:t>-</w:t>
            </w:r>
            <w:r w:rsidRPr="00A1115A">
              <w:rPr>
                <w:lang w:eastAsia="zh-CN"/>
              </w:rPr>
              <w:t>89.6</w:t>
            </w:r>
          </w:p>
        </w:tc>
        <w:tc>
          <w:tcPr>
            <w:tcW w:w="295" w:type="pct"/>
          </w:tcPr>
          <w:p w14:paraId="28856A87" w14:textId="77777777" w:rsidR="00573101" w:rsidRPr="00A1115A" w:rsidRDefault="00573101" w:rsidP="00DE7A5D">
            <w:pPr>
              <w:pStyle w:val="TAC"/>
            </w:pPr>
          </w:p>
        </w:tc>
        <w:tc>
          <w:tcPr>
            <w:tcW w:w="295" w:type="pct"/>
          </w:tcPr>
          <w:p w14:paraId="21547EE8" w14:textId="77777777" w:rsidR="00573101" w:rsidRPr="00A1115A" w:rsidRDefault="00573101" w:rsidP="00DE7A5D">
            <w:pPr>
              <w:pStyle w:val="TAC"/>
            </w:pPr>
          </w:p>
        </w:tc>
        <w:tc>
          <w:tcPr>
            <w:tcW w:w="295" w:type="pct"/>
          </w:tcPr>
          <w:p w14:paraId="41955728" w14:textId="77777777" w:rsidR="00573101" w:rsidRPr="00A1115A" w:rsidRDefault="00573101" w:rsidP="00DE7A5D">
            <w:pPr>
              <w:pStyle w:val="TAC"/>
            </w:pPr>
          </w:p>
        </w:tc>
        <w:tc>
          <w:tcPr>
            <w:tcW w:w="296" w:type="pct"/>
          </w:tcPr>
          <w:p w14:paraId="193D814F" w14:textId="77777777" w:rsidR="00573101" w:rsidRPr="00A1115A" w:rsidRDefault="00573101" w:rsidP="00DE7A5D">
            <w:pPr>
              <w:pStyle w:val="TAC"/>
            </w:pPr>
          </w:p>
        </w:tc>
        <w:tc>
          <w:tcPr>
            <w:tcW w:w="296" w:type="pct"/>
          </w:tcPr>
          <w:p w14:paraId="67967D20" w14:textId="77777777" w:rsidR="00573101" w:rsidRPr="00A1115A" w:rsidRDefault="00573101" w:rsidP="00DE7A5D">
            <w:pPr>
              <w:pStyle w:val="TAC"/>
            </w:pPr>
          </w:p>
        </w:tc>
        <w:tc>
          <w:tcPr>
            <w:tcW w:w="333" w:type="pct"/>
            <w:gridSpan w:val="2"/>
            <w:tcBorders>
              <w:bottom w:val="nil"/>
            </w:tcBorders>
            <w:shd w:val="clear" w:color="auto" w:fill="auto"/>
          </w:tcPr>
          <w:p w14:paraId="134B3521" w14:textId="77777777" w:rsidR="00573101" w:rsidRPr="00A1115A" w:rsidRDefault="00573101" w:rsidP="00DE7A5D">
            <w:pPr>
              <w:pStyle w:val="TAC"/>
            </w:pPr>
            <w:r w:rsidRPr="00A1115A">
              <w:rPr>
                <w:rFonts w:hint="eastAsia"/>
              </w:rPr>
              <w:t>FDD</w:t>
            </w:r>
          </w:p>
        </w:tc>
      </w:tr>
      <w:tr w:rsidR="00573101" w:rsidRPr="00A1115A" w14:paraId="4A79ACFC" w14:textId="77777777" w:rsidTr="00DE7A5D">
        <w:trPr>
          <w:trHeight w:val="187"/>
          <w:jc w:val="center"/>
        </w:trPr>
        <w:tc>
          <w:tcPr>
            <w:tcW w:w="428" w:type="pct"/>
            <w:tcBorders>
              <w:top w:val="nil"/>
              <w:bottom w:val="nil"/>
            </w:tcBorders>
            <w:shd w:val="clear" w:color="auto" w:fill="auto"/>
          </w:tcPr>
          <w:p w14:paraId="492732E4" w14:textId="77777777" w:rsidR="00573101" w:rsidRPr="00A1115A" w:rsidRDefault="00573101" w:rsidP="00DE7A5D">
            <w:pPr>
              <w:pStyle w:val="TAC"/>
            </w:pPr>
          </w:p>
        </w:tc>
        <w:tc>
          <w:tcPr>
            <w:tcW w:w="235" w:type="pct"/>
          </w:tcPr>
          <w:p w14:paraId="7FD8248C" w14:textId="77777777" w:rsidR="00573101" w:rsidRPr="00A1115A" w:rsidRDefault="00573101" w:rsidP="00DE7A5D">
            <w:pPr>
              <w:pStyle w:val="TAC"/>
            </w:pPr>
            <w:r w:rsidRPr="00A1115A">
              <w:t>30</w:t>
            </w:r>
          </w:p>
        </w:tc>
        <w:tc>
          <w:tcPr>
            <w:tcW w:w="295" w:type="pct"/>
            <w:shd w:val="clear" w:color="auto" w:fill="auto"/>
          </w:tcPr>
          <w:p w14:paraId="21FF1941" w14:textId="77777777" w:rsidR="00573101" w:rsidRPr="00A1115A" w:rsidRDefault="00573101" w:rsidP="00DE7A5D">
            <w:pPr>
              <w:pStyle w:val="TAC"/>
            </w:pPr>
          </w:p>
        </w:tc>
        <w:tc>
          <w:tcPr>
            <w:tcW w:w="295" w:type="pct"/>
            <w:shd w:val="clear" w:color="auto" w:fill="auto"/>
          </w:tcPr>
          <w:p w14:paraId="527898F8" w14:textId="77777777" w:rsidR="00573101" w:rsidRPr="00A1115A" w:rsidRDefault="00573101" w:rsidP="00DE7A5D">
            <w:pPr>
              <w:pStyle w:val="TAC"/>
            </w:pPr>
            <w:r w:rsidRPr="00A1115A">
              <w:t>-97.1</w:t>
            </w:r>
          </w:p>
        </w:tc>
        <w:tc>
          <w:tcPr>
            <w:tcW w:w="364" w:type="pct"/>
            <w:shd w:val="clear" w:color="auto" w:fill="auto"/>
          </w:tcPr>
          <w:p w14:paraId="7791516F" w14:textId="77777777" w:rsidR="00573101" w:rsidRPr="00A1115A" w:rsidRDefault="00573101" w:rsidP="00DE7A5D">
            <w:pPr>
              <w:pStyle w:val="TAC"/>
            </w:pPr>
            <w:r w:rsidRPr="00A1115A">
              <w:t>-95.1</w:t>
            </w:r>
          </w:p>
        </w:tc>
        <w:tc>
          <w:tcPr>
            <w:tcW w:w="393" w:type="pct"/>
            <w:shd w:val="clear" w:color="auto" w:fill="auto"/>
          </w:tcPr>
          <w:p w14:paraId="1CEE0C62" w14:textId="77777777" w:rsidR="00573101" w:rsidRPr="00A1115A" w:rsidRDefault="00573101" w:rsidP="00DE7A5D">
            <w:pPr>
              <w:pStyle w:val="TAC"/>
            </w:pPr>
            <w:r w:rsidRPr="00A1115A">
              <w:t>-94.0</w:t>
            </w:r>
          </w:p>
        </w:tc>
        <w:tc>
          <w:tcPr>
            <w:tcW w:w="295" w:type="pct"/>
            <w:shd w:val="clear" w:color="auto" w:fill="auto"/>
          </w:tcPr>
          <w:p w14:paraId="735DC538" w14:textId="77777777" w:rsidR="00573101" w:rsidRPr="00A1115A" w:rsidRDefault="00573101" w:rsidP="00DE7A5D">
            <w:pPr>
              <w:pStyle w:val="TAC"/>
            </w:pPr>
            <w:r w:rsidRPr="00A1115A">
              <w:t>-92.8</w:t>
            </w:r>
          </w:p>
        </w:tc>
        <w:tc>
          <w:tcPr>
            <w:tcW w:w="295" w:type="pct"/>
          </w:tcPr>
          <w:p w14:paraId="6F63E955" w14:textId="77777777" w:rsidR="00573101" w:rsidRPr="00A1115A" w:rsidRDefault="00573101" w:rsidP="00DE7A5D">
            <w:pPr>
              <w:pStyle w:val="TAC"/>
            </w:pPr>
            <w:r w:rsidRPr="00A1115A">
              <w:t>-92.0</w:t>
            </w:r>
          </w:p>
        </w:tc>
        <w:tc>
          <w:tcPr>
            <w:tcW w:w="295" w:type="pct"/>
            <w:shd w:val="clear" w:color="auto" w:fill="auto"/>
          </w:tcPr>
          <w:p w14:paraId="66FB429C" w14:textId="77777777" w:rsidR="00573101" w:rsidRPr="00A1115A" w:rsidRDefault="00573101" w:rsidP="00DE7A5D">
            <w:pPr>
              <w:pStyle w:val="TAC"/>
            </w:pPr>
            <w:r w:rsidRPr="00A1115A">
              <w:t>-90.7</w:t>
            </w:r>
          </w:p>
        </w:tc>
        <w:tc>
          <w:tcPr>
            <w:tcW w:w="295" w:type="pct"/>
          </w:tcPr>
          <w:p w14:paraId="503747B1" w14:textId="77777777" w:rsidR="00573101" w:rsidRPr="00A1115A" w:rsidRDefault="00573101" w:rsidP="00DE7A5D">
            <w:pPr>
              <w:pStyle w:val="TAC"/>
            </w:pPr>
            <w:r w:rsidRPr="00A1115A">
              <w:rPr>
                <w:rFonts w:hint="eastAsia"/>
                <w:lang w:eastAsia="zh-CN"/>
              </w:rPr>
              <w:t>-</w:t>
            </w:r>
            <w:r w:rsidRPr="00A1115A">
              <w:rPr>
                <w:lang w:eastAsia="zh-CN"/>
              </w:rPr>
              <w:t>89.7</w:t>
            </w:r>
          </w:p>
        </w:tc>
        <w:tc>
          <w:tcPr>
            <w:tcW w:w="295" w:type="pct"/>
          </w:tcPr>
          <w:p w14:paraId="73C63627" w14:textId="77777777" w:rsidR="00573101" w:rsidRPr="00A1115A" w:rsidRDefault="00573101" w:rsidP="00DE7A5D">
            <w:pPr>
              <w:pStyle w:val="TAC"/>
            </w:pPr>
          </w:p>
        </w:tc>
        <w:tc>
          <w:tcPr>
            <w:tcW w:w="295" w:type="pct"/>
          </w:tcPr>
          <w:p w14:paraId="161862BE" w14:textId="77777777" w:rsidR="00573101" w:rsidRPr="00A1115A" w:rsidRDefault="00573101" w:rsidP="00DE7A5D">
            <w:pPr>
              <w:pStyle w:val="TAC"/>
            </w:pPr>
          </w:p>
        </w:tc>
        <w:tc>
          <w:tcPr>
            <w:tcW w:w="295" w:type="pct"/>
          </w:tcPr>
          <w:p w14:paraId="4090CE24" w14:textId="77777777" w:rsidR="00573101" w:rsidRPr="00A1115A" w:rsidRDefault="00573101" w:rsidP="00DE7A5D">
            <w:pPr>
              <w:pStyle w:val="TAC"/>
            </w:pPr>
          </w:p>
        </w:tc>
        <w:tc>
          <w:tcPr>
            <w:tcW w:w="296" w:type="pct"/>
          </w:tcPr>
          <w:p w14:paraId="0E4120FC" w14:textId="77777777" w:rsidR="00573101" w:rsidRPr="00A1115A" w:rsidRDefault="00573101" w:rsidP="00DE7A5D">
            <w:pPr>
              <w:pStyle w:val="TAC"/>
            </w:pPr>
          </w:p>
        </w:tc>
        <w:tc>
          <w:tcPr>
            <w:tcW w:w="296" w:type="pct"/>
          </w:tcPr>
          <w:p w14:paraId="739B1838" w14:textId="77777777" w:rsidR="00573101" w:rsidRPr="00A1115A" w:rsidRDefault="00573101" w:rsidP="00DE7A5D">
            <w:pPr>
              <w:pStyle w:val="TAC"/>
            </w:pPr>
          </w:p>
        </w:tc>
        <w:tc>
          <w:tcPr>
            <w:tcW w:w="333" w:type="pct"/>
            <w:gridSpan w:val="2"/>
            <w:tcBorders>
              <w:top w:val="nil"/>
              <w:bottom w:val="nil"/>
            </w:tcBorders>
            <w:shd w:val="clear" w:color="auto" w:fill="auto"/>
          </w:tcPr>
          <w:p w14:paraId="1FFD10C9" w14:textId="77777777" w:rsidR="00573101" w:rsidRPr="00A1115A" w:rsidRDefault="00573101" w:rsidP="00DE7A5D">
            <w:pPr>
              <w:pStyle w:val="TAC"/>
            </w:pPr>
          </w:p>
        </w:tc>
      </w:tr>
      <w:tr w:rsidR="00573101" w:rsidRPr="00A1115A" w14:paraId="01C88B9F" w14:textId="77777777" w:rsidTr="00DE7A5D">
        <w:trPr>
          <w:trHeight w:val="187"/>
          <w:jc w:val="center"/>
        </w:trPr>
        <w:tc>
          <w:tcPr>
            <w:tcW w:w="428" w:type="pct"/>
            <w:tcBorders>
              <w:top w:val="nil"/>
              <w:bottom w:val="single" w:sz="4" w:space="0" w:color="auto"/>
            </w:tcBorders>
            <w:shd w:val="clear" w:color="auto" w:fill="auto"/>
          </w:tcPr>
          <w:p w14:paraId="38EE21B4" w14:textId="77777777" w:rsidR="00573101" w:rsidRPr="00A1115A" w:rsidRDefault="00573101" w:rsidP="00DE7A5D">
            <w:pPr>
              <w:pStyle w:val="TAC"/>
            </w:pPr>
          </w:p>
        </w:tc>
        <w:tc>
          <w:tcPr>
            <w:tcW w:w="235" w:type="pct"/>
          </w:tcPr>
          <w:p w14:paraId="228FCE49" w14:textId="77777777" w:rsidR="00573101" w:rsidRPr="00A1115A" w:rsidRDefault="00573101" w:rsidP="00DE7A5D">
            <w:pPr>
              <w:pStyle w:val="TAC"/>
            </w:pPr>
            <w:r w:rsidRPr="00A1115A">
              <w:t>60</w:t>
            </w:r>
          </w:p>
        </w:tc>
        <w:tc>
          <w:tcPr>
            <w:tcW w:w="295" w:type="pct"/>
            <w:shd w:val="clear" w:color="auto" w:fill="auto"/>
          </w:tcPr>
          <w:p w14:paraId="01E97C79" w14:textId="77777777" w:rsidR="00573101" w:rsidRPr="00A1115A" w:rsidRDefault="00573101" w:rsidP="00DE7A5D">
            <w:pPr>
              <w:pStyle w:val="TAC"/>
            </w:pPr>
          </w:p>
        </w:tc>
        <w:tc>
          <w:tcPr>
            <w:tcW w:w="295" w:type="pct"/>
            <w:shd w:val="clear" w:color="auto" w:fill="auto"/>
          </w:tcPr>
          <w:p w14:paraId="7558D90A" w14:textId="77777777" w:rsidR="00573101" w:rsidRPr="00A1115A" w:rsidRDefault="00573101" w:rsidP="00DE7A5D">
            <w:pPr>
              <w:pStyle w:val="TAC"/>
            </w:pPr>
            <w:r w:rsidRPr="00A1115A">
              <w:rPr>
                <w:rFonts w:hint="eastAsia"/>
              </w:rPr>
              <w:t>-97.5</w:t>
            </w:r>
          </w:p>
        </w:tc>
        <w:tc>
          <w:tcPr>
            <w:tcW w:w="364" w:type="pct"/>
            <w:shd w:val="clear" w:color="auto" w:fill="auto"/>
          </w:tcPr>
          <w:p w14:paraId="6C8B3F7B" w14:textId="77777777" w:rsidR="00573101" w:rsidRPr="00A1115A" w:rsidRDefault="00573101" w:rsidP="00DE7A5D">
            <w:pPr>
              <w:pStyle w:val="TAC"/>
            </w:pPr>
            <w:r w:rsidRPr="00A1115A">
              <w:t>-95.4</w:t>
            </w:r>
          </w:p>
        </w:tc>
        <w:tc>
          <w:tcPr>
            <w:tcW w:w="393" w:type="pct"/>
            <w:shd w:val="clear" w:color="auto" w:fill="auto"/>
          </w:tcPr>
          <w:p w14:paraId="350F435A" w14:textId="77777777" w:rsidR="00573101" w:rsidRPr="00A1115A" w:rsidRDefault="00573101" w:rsidP="00DE7A5D">
            <w:pPr>
              <w:pStyle w:val="TAC"/>
            </w:pPr>
            <w:r w:rsidRPr="00A1115A">
              <w:t>-94.2</w:t>
            </w:r>
          </w:p>
        </w:tc>
        <w:tc>
          <w:tcPr>
            <w:tcW w:w="295" w:type="pct"/>
            <w:shd w:val="clear" w:color="auto" w:fill="auto"/>
          </w:tcPr>
          <w:p w14:paraId="25979C4E" w14:textId="77777777" w:rsidR="00573101" w:rsidRPr="00A1115A" w:rsidRDefault="00573101" w:rsidP="00DE7A5D">
            <w:pPr>
              <w:pStyle w:val="TAC"/>
            </w:pPr>
            <w:r w:rsidRPr="00A1115A">
              <w:t>-93.0</w:t>
            </w:r>
          </w:p>
        </w:tc>
        <w:tc>
          <w:tcPr>
            <w:tcW w:w="295" w:type="pct"/>
          </w:tcPr>
          <w:p w14:paraId="44541030" w14:textId="77777777" w:rsidR="00573101" w:rsidRPr="00A1115A" w:rsidRDefault="00573101" w:rsidP="00DE7A5D">
            <w:pPr>
              <w:pStyle w:val="TAC"/>
            </w:pPr>
            <w:r w:rsidRPr="00A1115A">
              <w:t>-92.1</w:t>
            </w:r>
          </w:p>
        </w:tc>
        <w:tc>
          <w:tcPr>
            <w:tcW w:w="295" w:type="pct"/>
            <w:shd w:val="clear" w:color="auto" w:fill="auto"/>
          </w:tcPr>
          <w:p w14:paraId="67FDCF96" w14:textId="77777777" w:rsidR="00573101" w:rsidRPr="00A1115A" w:rsidRDefault="00573101" w:rsidP="00DE7A5D">
            <w:pPr>
              <w:pStyle w:val="TAC"/>
            </w:pPr>
            <w:r w:rsidRPr="00A1115A">
              <w:t>-90.9</w:t>
            </w:r>
          </w:p>
        </w:tc>
        <w:tc>
          <w:tcPr>
            <w:tcW w:w="295" w:type="pct"/>
          </w:tcPr>
          <w:p w14:paraId="0F1198A5" w14:textId="77777777" w:rsidR="00573101" w:rsidRPr="00A1115A" w:rsidRDefault="00573101" w:rsidP="00DE7A5D">
            <w:pPr>
              <w:pStyle w:val="TAC"/>
            </w:pPr>
            <w:r w:rsidRPr="00A1115A">
              <w:rPr>
                <w:rFonts w:hint="eastAsia"/>
                <w:lang w:eastAsia="zh-CN"/>
              </w:rPr>
              <w:t>-</w:t>
            </w:r>
            <w:r w:rsidRPr="00A1115A">
              <w:rPr>
                <w:lang w:eastAsia="zh-CN"/>
              </w:rPr>
              <w:t>89.7</w:t>
            </w:r>
          </w:p>
        </w:tc>
        <w:tc>
          <w:tcPr>
            <w:tcW w:w="295" w:type="pct"/>
          </w:tcPr>
          <w:p w14:paraId="31199BAD" w14:textId="77777777" w:rsidR="00573101" w:rsidRPr="00A1115A" w:rsidRDefault="00573101" w:rsidP="00DE7A5D">
            <w:pPr>
              <w:pStyle w:val="TAC"/>
            </w:pPr>
          </w:p>
        </w:tc>
        <w:tc>
          <w:tcPr>
            <w:tcW w:w="295" w:type="pct"/>
          </w:tcPr>
          <w:p w14:paraId="3E761C5B" w14:textId="77777777" w:rsidR="00573101" w:rsidRPr="00A1115A" w:rsidRDefault="00573101" w:rsidP="00DE7A5D">
            <w:pPr>
              <w:pStyle w:val="TAC"/>
            </w:pPr>
          </w:p>
        </w:tc>
        <w:tc>
          <w:tcPr>
            <w:tcW w:w="295" w:type="pct"/>
          </w:tcPr>
          <w:p w14:paraId="542AA719" w14:textId="77777777" w:rsidR="00573101" w:rsidRPr="00A1115A" w:rsidRDefault="00573101" w:rsidP="00DE7A5D">
            <w:pPr>
              <w:pStyle w:val="TAC"/>
            </w:pPr>
          </w:p>
        </w:tc>
        <w:tc>
          <w:tcPr>
            <w:tcW w:w="296" w:type="pct"/>
          </w:tcPr>
          <w:p w14:paraId="03595456" w14:textId="77777777" w:rsidR="00573101" w:rsidRPr="00A1115A" w:rsidRDefault="00573101" w:rsidP="00DE7A5D">
            <w:pPr>
              <w:pStyle w:val="TAC"/>
            </w:pPr>
          </w:p>
        </w:tc>
        <w:tc>
          <w:tcPr>
            <w:tcW w:w="296" w:type="pct"/>
          </w:tcPr>
          <w:p w14:paraId="15050A16"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7D60B339" w14:textId="77777777" w:rsidR="00573101" w:rsidRPr="00A1115A" w:rsidRDefault="00573101" w:rsidP="00DE7A5D">
            <w:pPr>
              <w:pStyle w:val="TAC"/>
            </w:pPr>
          </w:p>
        </w:tc>
      </w:tr>
      <w:tr w:rsidR="00573101" w:rsidRPr="00A1115A" w14:paraId="5174436F" w14:textId="77777777" w:rsidTr="00DE7A5D">
        <w:trPr>
          <w:trHeight w:val="187"/>
          <w:jc w:val="center"/>
        </w:trPr>
        <w:tc>
          <w:tcPr>
            <w:tcW w:w="428" w:type="pct"/>
            <w:tcBorders>
              <w:bottom w:val="nil"/>
            </w:tcBorders>
            <w:shd w:val="clear" w:color="auto" w:fill="auto"/>
          </w:tcPr>
          <w:p w14:paraId="05A0F442" w14:textId="77777777" w:rsidR="00573101" w:rsidRPr="00A1115A" w:rsidRDefault="00573101" w:rsidP="00DE7A5D">
            <w:pPr>
              <w:pStyle w:val="TAC"/>
            </w:pPr>
            <w:r w:rsidRPr="00A1115A">
              <w:rPr>
                <w:rFonts w:hint="eastAsia"/>
                <w:lang w:eastAsia="zh-CN"/>
              </w:rPr>
              <w:t>n2</w:t>
            </w:r>
          </w:p>
        </w:tc>
        <w:tc>
          <w:tcPr>
            <w:tcW w:w="235" w:type="pct"/>
          </w:tcPr>
          <w:p w14:paraId="0AC742E0"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195D4D01" w14:textId="77777777" w:rsidR="00573101" w:rsidRPr="00A1115A" w:rsidRDefault="00573101" w:rsidP="00DE7A5D">
            <w:pPr>
              <w:pStyle w:val="TAC"/>
            </w:pPr>
            <w:r w:rsidRPr="00A1115A">
              <w:rPr>
                <w:rFonts w:cs="Arial"/>
                <w:szCs w:val="18"/>
              </w:rPr>
              <w:t>-98.0</w:t>
            </w:r>
          </w:p>
        </w:tc>
        <w:tc>
          <w:tcPr>
            <w:tcW w:w="295" w:type="pct"/>
            <w:shd w:val="clear" w:color="auto" w:fill="auto"/>
          </w:tcPr>
          <w:p w14:paraId="2B5FEE71" w14:textId="77777777" w:rsidR="00573101" w:rsidRPr="00A1115A" w:rsidRDefault="00573101" w:rsidP="00DE7A5D">
            <w:pPr>
              <w:pStyle w:val="TAC"/>
            </w:pPr>
            <w:r w:rsidRPr="00A1115A">
              <w:rPr>
                <w:rFonts w:cs="Arial"/>
                <w:szCs w:val="18"/>
              </w:rPr>
              <w:t>-94.8</w:t>
            </w:r>
          </w:p>
        </w:tc>
        <w:tc>
          <w:tcPr>
            <w:tcW w:w="364" w:type="pct"/>
            <w:shd w:val="clear" w:color="auto" w:fill="auto"/>
          </w:tcPr>
          <w:p w14:paraId="1A4B3826" w14:textId="77777777" w:rsidR="00573101" w:rsidRPr="00A1115A" w:rsidRDefault="00573101" w:rsidP="00DE7A5D">
            <w:pPr>
              <w:pStyle w:val="TAC"/>
            </w:pPr>
            <w:r w:rsidRPr="00A1115A">
              <w:rPr>
                <w:rFonts w:cs="Arial"/>
                <w:szCs w:val="18"/>
              </w:rPr>
              <w:t>-93.0</w:t>
            </w:r>
          </w:p>
        </w:tc>
        <w:tc>
          <w:tcPr>
            <w:tcW w:w="393" w:type="pct"/>
            <w:shd w:val="clear" w:color="auto" w:fill="auto"/>
          </w:tcPr>
          <w:p w14:paraId="52B5CE23" w14:textId="77777777" w:rsidR="00573101" w:rsidRPr="00A1115A" w:rsidRDefault="00573101" w:rsidP="00DE7A5D">
            <w:pPr>
              <w:pStyle w:val="TAC"/>
            </w:pPr>
            <w:r w:rsidRPr="00A1115A">
              <w:rPr>
                <w:rFonts w:cs="Arial"/>
                <w:szCs w:val="18"/>
              </w:rPr>
              <w:t>-91.8</w:t>
            </w:r>
          </w:p>
        </w:tc>
        <w:tc>
          <w:tcPr>
            <w:tcW w:w="295" w:type="pct"/>
            <w:shd w:val="clear" w:color="auto" w:fill="auto"/>
          </w:tcPr>
          <w:p w14:paraId="23B207BB" w14:textId="77777777" w:rsidR="00573101" w:rsidRPr="00A1115A" w:rsidRDefault="00573101" w:rsidP="00DE7A5D">
            <w:pPr>
              <w:pStyle w:val="TAC"/>
            </w:pPr>
          </w:p>
        </w:tc>
        <w:tc>
          <w:tcPr>
            <w:tcW w:w="295" w:type="pct"/>
          </w:tcPr>
          <w:p w14:paraId="7FDF63CD" w14:textId="77777777" w:rsidR="00573101" w:rsidRPr="00A1115A" w:rsidRDefault="00573101" w:rsidP="00DE7A5D">
            <w:pPr>
              <w:pStyle w:val="TAC"/>
            </w:pPr>
          </w:p>
        </w:tc>
        <w:tc>
          <w:tcPr>
            <w:tcW w:w="295" w:type="pct"/>
            <w:shd w:val="clear" w:color="auto" w:fill="auto"/>
          </w:tcPr>
          <w:p w14:paraId="3804ABA1" w14:textId="77777777" w:rsidR="00573101" w:rsidRPr="00A1115A" w:rsidRDefault="00573101" w:rsidP="00DE7A5D">
            <w:pPr>
              <w:pStyle w:val="TAC"/>
            </w:pPr>
          </w:p>
        </w:tc>
        <w:tc>
          <w:tcPr>
            <w:tcW w:w="295" w:type="pct"/>
          </w:tcPr>
          <w:p w14:paraId="26391894" w14:textId="77777777" w:rsidR="00573101" w:rsidRPr="00A1115A" w:rsidRDefault="00573101" w:rsidP="00DE7A5D">
            <w:pPr>
              <w:pStyle w:val="TAC"/>
            </w:pPr>
          </w:p>
        </w:tc>
        <w:tc>
          <w:tcPr>
            <w:tcW w:w="295" w:type="pct"/>
          </w:tcPr>
          <w:p w14:paraId="7770BE7A" w14:textId="77777777" w:rsidR="00573101" w:rsidRPr="00A1115A" w:rsidRDefault="00573101" w:rsidP="00DE7A5D">
            <w:pPr>
              <w:pStyle w:val="TAC"/>
            </w:pPr>
          </w:p>
        </w:tc>
        <w:tc>
          <w:tcPr>
            <w:tcW w:w="295" w:type="pct"/>
          </w:tcPr>
          <w:p w14:paraId="3B4850EC" w14:textId="77777777" w:rsidR="00573101" w:rsidRPr="00A1115A" w:rsidRDefault="00573101" w:rsidP="00DE7A5D">
            <w:pPr>
              <w:pStyle w:val="TAC"/>
            </w:pPr>
          </w:p>
        </w:tc>
        <w:tc>
          <w:tcPr>
            <w:tcW w:w="295" w:type="pct"/>
          </w:tcPr>
          <w:p w14:paraId="60553849" w14:textId="77777777" w:rsidR="00573101" w:rsidRPr="00A1115A" w:rsidRDefault="00573101" w:rsidP="00DE7A5D">
            <w:pPr>
              <w:pStyle w:val="TAC"/>
            </w:pPr>
          </w:p>
        </w:tc>
        <w:tc>
          <w:tcPr>
            <w:tcW w:w="296" w:type="pct"/>
          </w:tcPr>
          <w:p w14:paraId="405D3E75" w14:textId="77777777" w:rsidR="00573101" w:rsidRPr="00A1115A" w:rsidRDefault="00573101" w:rsidP="00DE7A5D">
            <w:pPr>
              <w:pStyle w:val="TAC"/>
            </w:pPr>
          </w:p>
        </w:tc>
        <w:tc>
          <w:tcPr>
            <w:tcW w:w="296" w:type="pct"/>
          </w:tcPr>
          <w:p w14:paraId="5431E498" w14:textId="77777777" w:rsidR="00573101" w:rsidRPr="00A1115A" w:rsidRDefault="00573101" w:rsidP="00DE7A5D">
            <w:pPr>
              <w:pStyle w:val="TAC"/>
            </w:pPr>
          </w:p>
        </w:tc>
        <w:tc>
          <w:tcPr>
            <w:tcW w:w="333" w:type="pct"/>
            <w:gridSpan w:val="2"/>
            <w:tcBorders>
              <w:bottom w:val="nil"/>
            </w:tcBorders>
            <w:shd w:val="clear" w:color="auto" w:fill="auto"/>
          </w:tcPr>
          <w:p w14:paraId="191B901C" w14:textId="77777777" w:rsidR="00573101" w:rsidRPr="00A1115A" w:rsidRDefault="00573101" w:rsidP="00DE7A5D">
            <w:pPr>
              <w:pStyle w:val="TAC"/>
            </w:pPr>
            <w:r w:rsidRPr="00A1115A">
              <w:t>FDD</w:t>
            </w:r>
          </w:p>
        </w:tc>
      </w:tr>
      <w:tr w:rsidR="00573101" w:rsidRPr="00A1115A" w14:paraId="387F44C7" w14:textId="77777777" w:rsidTr="00DE7A5D">
        <w:trPr>
          <w:trHeight w:val="187"/>
          <w:jc w:val="center"/>
        </w:trPr>
        <w:tc>
          <w:tcPr>
            <w:tcW w:w="428" w:type="pct"/>
            <w:tcBorders>
              <w:top w:val="nil"/>
              <w:bottom w:val="nil"/>
            </w:tcBorders>
            <w:shd w:val="clear" w:color="auto" w:fill="auto"/>
          </w:tcPr>
          <w:p w14:paraId="744BDB2D" w14:textId="77777777" w:rsidR="00573101" w:rsidRPr="00A1115A" w:rsidRDefault="00573101" w:rsidP="00DE7A5D">
            <w:pPr>
              <w:pStyle w:val="TAC"/>
            </w:pPr>
          </w:p>
        </w:tc>
        <w:tc>
          <w:tcPr>
            <w:tcW w:w="235" w:type="pct"/>
          </w:tcPr>
          <w:p w14:paraId="1D245618"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16079D3B" w14:textId="77777777" w:rsidR="00573101" w:rsidRPr="00A1115A" w:rsidRDefault="00573101" w:rsidP="00DE7A5D">
            <w:pPr>
              <w:pStyle w:val="TAC"/>
            </w:pPr>
          </w:p>
        </w:tc>
        <w:tc>
          <w:tcPr>
            <w:tcW w:w="295" w:type="pct"/>
            <w:shd w:val="clear" w:color="auto" w:fill="auto"/>
          </w:tcPr>
          <w:p w14:paraId="3D2790FD" w14:textId="77777777" w:rsidR="00573101" w:rsidRPr="00A1115A" w:rsidRDefault="00573101" w:rsidP="00DE7A5D">
            <w:pPr>
              <w:pStyle w:val="TAC"/>
            </w:pPr>
            <w:r w:rsidRPr="00A1115A">
              <w:rPr>
                <w:rFonts w:cs="Arial"/>
                <w:szCs w:val="18"/>
              </w:rPr>
              <w:t>-95.1</w:t>
            </w:r>
          </w:p>
        </w:tc>
        <w:tc>
          <w:tcPr>
            <w:tcW w:w="364" w:type="pct"/>
            <w:shd w:val="clear" w:color="auto" w:fill="auto"/>
          </w:tcPr>
          <w:p w14:paraId="31F2085C" w14:textId="77777777" w:rsidR="00573101" w:rsidRPr="00A1115A" w:rsidRDefault="00573101" w:rsidP="00DE7A5D">
            <w:pPr>
              <w:pStyle w:val="TAC"/>
            </w:pPr>
            <w:r w:rsidRPr="00A1115A">
              <w:rPr>
                <w:rFonts w:cs="Arial"/>
                <w:szCs w:val="18"/>
              </w:rPr>
              <w:t>-93.1</w:t>
            </w:r>
          </w:p>
        </w:tc>
        <w:tc>
          <w:tcPr>
            <w:tcW w:w="393" w:type="pct"/>
            <w:shd w:val="clear" w:color="auto" w:fill="auto"/>
          </w:tcPr>
          <w:p w14:paraId="2D379215" w14:textId="77777777" w:rsidR="00573101" w:rsidRPr="00A1115A" w:rsidRDefault="00573101" w:rsidP="00DE7A5D">
            <w:pPr>
              <w:pStyle w:val="TAC"/>
            </w:pPr>
            <w:r w:rsidRPr="00A1115A">
              <w:rPr>
                <w:rFonts w:cs="Arial"/>
                <w:szCs w:val="18"/>
              </w:rPr>
              <w:t>-92.0</w:t>
            </w:r>
          </w:p>
        </w:tc>
        <w:tc>
          <w:tcPr>
            <w:tcW w:w="295" w:type="pct"/>
            <w:shd w:val="clear" w:color="auto" w:fill="auto"/>
          </w:tcPr>
          <w:p w14:paraId="47EBEF3E" w14:textId="77777777" w:rsidR="00573101" w:rsidRPr="00A1115A" w:rsidRDefault="00573101" w:rsidP="00DE7A5D">
            <w:pPr>
              <w:pStyle w:val="TAC"/>
            </w:pPr>
          </w:p>
        </w:tc>
        <w:tc>
          <w:tcPr>
            <w:tcW w:w="295" w:type="pct"/>
          </w:tcPr>
          <w:p w14:paraId="4145FF88" w14:textId="77777777" w:rsidR="00573101" w:rsidRPr="00A1115A" w:rsidRDefault="00573101" w:rsidP="00DE7A5D">
            <w:pPr>
              <w:pStyle w:val="TAC"/>
            </w:pPr>
          </w:p>
        </w:tc>
        <w:tc>
          <w:tcPr>
            <w:tcW w:w="295" w:type="pct"/>
            <w:shd w:val="clear" w:color="auto" w:fill="auto"/>
          </w:tcPr>
          <w:p w14:paraId="3568CE5D" w14:textId="77777777" w:rsidR="00573101" w:rsidRPr="00A1115A" w:rsidRDefault="00573101" w:rsidP="00DE7A5D">
            <w:pPr>
              <w:pStyle w:val="TAC"/>
            </w:pPr>
          </w:p>
        </w:tc>
        <w:tc>
          <w:tcPr>
            <w:tcW w:w="295" w:type="pct"/>
          </w:tcPr>
          <w:p w14:paraId="10C183FB" w14:textId="77777777" w:rsidR="00573101" w:rsidRPr="00A1115A" w:rsidRDefault="00573101" w:rsidP="00DE7A5D">
            <w:pPr>
              <w:pStyle w:val="TAC"/>
            </w:pPr>
          </w:p>
        </w:tc>
        <w:tc>
          <w:tcPr>
            <w:tcW w:w="295" w:type="pct"/>
          </w:tcPr>
          <w:p w14:paraId="6AF0DE84" w14:textId="77777777" w:rsidR="00573101" w:rsidRPr="00A1115A" w:rsidRDefault="00573101" w:rsidP="00DE7A5D">
            <w:pPr>
              <w:pStyle w:val="TAC"/>
            </w:pPr>
          </w:p>
        </w:tc>
        <w:tc>
          <w:tcPr>
            <w:tcW w:w="295" w:type="pct"/>
          </w:tcPr>
          <w:p w14:paraId="35955FD8" w14:textId="77777777" w:rsidR="00573101" w:rsidRPr="00A1115A" w:rsidRDefault="00573101" w:rsidP="00DE7A5D">
            <w:pPr>
              <w:pStyle w:val="TAC"/>
            </w:pPr>
          </w:p>
        </w:tc>
        <w:tc>
          <w:tcPr>
            <w:tcW w:w="295" w:type="pct"/>
          </w:tcPr>
          <w:p w14:paraId="3E8ABEE8" w14:textId="77777777" w:rsidR="00573101" w:rsidRPr="00A1115A" w:rsidRDefault="00573101" w:rsidP="00DE7A5D">
            <w:pPr>
              <w:pStyle w:val="TAC"/>
            </w:pPr>
          </w:p>
        </w:tc>
        <w:tc>
          <w:tcPr>
            <w:tcW w:w="296" w:type="pct"/>
          </w:tcPr>
          <w:p w14:paraId="6BCA9129" w14:textId="77777777" w:rsidR="00573101" w:rsidRPr="00A1115A" w:rsidRDefault="00573101" w:rsidP="00DE7A5D">
            <w:pPr>
              <w:pStyle w:val="TAC"/>
            </w:pPr>
          </w:p>
        </w:tc>
        <w:tc>
          <w:tcPr>
            <w:tcW w:w="296" w:type="pct"/>
          </w:tcPr>
          <w:p w14:paraId="552FCBA7" w14:textId="77777777" w:rsidR="00573101" w:rsidRPr="00A1115A" w:rsidRDefault="00573101" w:rsidP="00DE7A5D">
            <w:pPr>
              <w:pStyle w:val="TAC"/>
            </w:pPr>
          </w:p>
        </w:tc>
        <w:tc>
          <w:tcPr>
            <w:tcW w:w="333" w:type="pct"/>
            <w:gridSpan w:val="2"/>
            <w:tcBorders>
              <w:top w:val="nil"/>
              <w:bottom w:val="nil"/>
            </w:tcBorders>
            <w:shd w:val="clear" w:color="auto" w:fill="auto"/>
          </w:tcPr>
          <w:p w14:paraId="25A4A5F4" w14:textId="77777777" w:rsidR="00573101" w:rsidRPr="00A1115A" w:rsidRDefault="00573101" w:rsidP="00DE7A5D">
            <w:pPr>
              <w:pStyle w:val="TAC"/>
            </w:pPr>
          </w:p>
        </w:tc>
      </w:tr>
      <w:tr w:rsidR="00573101" w:rsidRPr="00A1115A" w14:paraId="4BC0AEB9" w14:textId="77777777" w:rsidTr="00DE7A5D">
        <w:trPr>
          <w:trHeight w:val="187"/>
          <w:jc w:val="center"/>
        </w:trPr>
        <w:tc>
          <w:tcPr>
            <w:tcW w:w="428" w:type="pct"/>
            <w:tcBorders>
              <w:top w:val="nil"/>
              <w:bottom w:val="single" w:sz="4" w:space="0" w:color="auto"/>
            </w:tcBorders>
            <w:shd w:val="clear" w:color="auto" w:fill="auto"/>
          </w:tcPr>
          <w:p w14:paraId="057E568C" w14:textId="77777777" w:rsidR="00573101" w:rsidRPr="00A1115A" w:rsidRDefault="00573101" w:rsidP="00DE7A5D">
            <w:pPr>
              <w:pStyle w:val="TAC"/>
            </w:pPr>
          </w:p>
        </w:tc>
        <w:tc>
          <w:tcPr>
            <w:tcW w:w="235" w:type="pct"/>
          </w:tcPr>
          <w:p w14:paraId="5ACADA93"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33302F91" w14:textId="77777777" w:rsidR="00573101" w:rsidRPr="00A1115A" w:rsidRDefault="00573101" w:rsidP="00DE7A5D">
            <w:pPr>
              <w:pStyle w:val="TAC"/>
            </w:pPr>
          </w:p>
        </w:tc>
        <w:tc>
          <w:tcPr>
            <w:tcW w:w="295" w:type="pct"/>
            <w:shd w:val="clear" w:color="auto" w:fill="auto"/>
          </w:tcPr>
          <w:p w14:paraId="5A9D924F" w14:textId="77777777" w:rsidR="00573101" w:rsidRPr="00A1115A" w:rsidRDefault="00573101" w:rsidP="00DE7A5D">
            <w:pPr>
              <w:pStyle w:val="TAC"/>
            </w:pPr>
            <w:r w:rsidRPr="00A1115A">
              <w:rPr>
                <w:rFonts w:hint="eastAsia"/>
                <w:lang w:eastAsia="zh-CN"/>
              </w:rPr>
              <w:t>-95.5</w:t>
            </w:r>
          </w:p>
        </w:tc>
        <w:tc>
          <w:tcPr>
            <w:tcW w:w="364" w:type="pct"/>
            <w:shd w:val="clear" w:color="auto" w:fill="auto"/>
          </w:tcPr>
          <w:p w14:paraId="6A02C939" w14:textId="77777777" w:rsidR="00573101" w:rsidRPr="00A1115A" w:rsidRDefault="00573101" w:rsidP="00DE7A5D">
            <w:pPr>
              <w:pStyle w:val="TAC"/>
            </w:pPr>
            <w:r w:rsidRPr="00A1115A">
              <w:rPr>
                <w:rFonts w:cs="Arial"/>
                <w:szCs w:val="18"/>
              </w:rPr>
              <w:t>-93.4</w:t>
            </w:r>
          </w:p>
        </w:tc>
        <w:tc>
          <w:tcPr>
            <w:tcW w:w="393" w:type="pct"/>
            <w:shd w:val="clear" w:color="auto" w:fill="auto"/>
          </w:tcPr>
          <w:p w14:paraId="07EE7876" w14:textId="77777777" w:rsidR="00573101" w:rsidRPr="00A1115A" w:rsidRDefault="00573101" w:rsidP="00DE7A5D">
            <w:pPr>
              <w:pStyle w:val="TAC"/>
            </w:pPr>
            <w:r w:rsidRPr="00A1115A">
              <w:rPr>
                <w:rFonts w:cs="Arial"/>
                <w:szCs w:val="18"/>
              </w:rPr>
              <w:t>-92.2</w:t>
            </w:r>
          </w:p>
        </w:tc>
        <w:tc>
          <w:tcPr>
            <w:tcW w:w="295" w:type="pct"/>
            <w:shd w:val="clear" w:color="auto" w:fill="auto"/>
          </w:tcPr>
          <w:p w14:paraId="628FF7CB" w14:textId="77777777" w:rsidR="00573101" w:rsidRPr="00A1115A" w:rsidRDefault="00573101" w:rsidP="00DE7A5D">
            <w:pPr>
              <w:pStyle w:val="TAC"/>
            </w:pPr>
          </w:p>
        </w:tc>
        <w:tc>
          <w:tcPr>
            <w:tcW w:w="295" w:type="pct"/>
          </w:tcPr>
          <w:p w14:paraId="4822180A" w14:textId="77777777" w:rsidR="00573101" w:rsidRPr="00A1115A" w:rsidRDefault="00573101" w:rsidP="00DE7A5D">
            <w:pPr>
              <w:pStyle w:val="TAC"/>
            </w:pPr>
          </w:p>
        </w:tc>
        <w:tc>
          <w:tcPr>
            <w:tcW w:w="295" w:type="pct"/>
            <w:shd w:val="clear" w:color="auto" w:fill="auto"/>
          </w:tcPr>
          <w:p w14:paraId="5F0103AF" w14:textId="77777777" w:rsidR="00573101" w:rsidRPr="00A1115A" w:rsidRDefault="00573101" w:rsidP="00DE7A5D">
            <w:pPr>
              <w:pStyle w:val="TAC"/>
            </w:pPr>
          </w:p>
        </w:tc>
        <w:tc>
          <w:tcPr>
            <w:tcW w:w="295" w:type="pct"/>
          </w:tcPr>
          <w:p w14:paraId="44F7386D" w14:textId="77777777" w:rsidR="00573101" w:rsidRPr="00A1115A" w:rsidRDefault="00573101" w:rsidP="00DE7A5D">
            <w:pPr>
              <w:pStyle w:val="TAC"/>
            </w:pPr>
          </w:p>
        </w:tc>
        <w:tc>
          <w:tcPr>
            <w:tcW w:w="295" w:type="pct"/>
          </w:tcPr>
          <w:p w14:paraId="5B3C7DFF" w14:textId="77777777" w:rsidR="00573101" w:rsidRPr="00A1115A" w:rsidRDefault="00573101" w:rsidP="00DE7A5D">
            <w:pPr>
              <w:pStyle w:val="TAC"/>
            </w:pPr>
          </w:p>
        </w:tc>
        <w:tc>
          <w:tcPr>
            <w:tcW w:w="295" w:type="pct"/>
          </w:tcPr>
          <w:p w14:paraId="3ABA75A8" w14:textId="77777777" w:rsidR="00573101" w:rsidRPr="00A1115A" w:rsidRDefault="00573101" w:rsidP="00DE7A5D">
            <w:pPr>
              <w:pStyle w:val="TAC"/>
            </w:pPr>
          </w:p>
        </w:tc>
        <w:tc>
          <w:tcPr>
            <w:tcW w:w="295" w:type="pct"/>
          </w:tcPr>
          <w:p w14:paraId="1E407597" w14:textId="77777777" w:rsidR="00573101" w:rsidRPr="00A1115A" w:rsidRDefault="00573101" w:rsidP="00DE7A5D">
            <w:pPr>
              <w:pStyle w:val="TAC"/>
            </w:pPr>
          </w:p>
        </w:tc>
        <w:tc>
          <w:tcPr>
            <w:tcW w:w="296" w:type="pct"/>
          </w:tcPr>
          <w:p w14:paraId="29EBE73E" w14:textId="77777777" w:rsidR="00573101" w:rsidRPr="00A1115A" w:rsidRDefault="00573101" w:rsidP="00DE7A5D">
            <w:pPr>
              <w:pStyle w:val="TAC"/>
            </w:pPr>
          </w:p>
        </w:tc>
        <w:tc>
          <w:tcPr>
            <w:tcW w:w="296" w:type="pct"/>
          </w:tcPr>
          <w:p w14:paraId="5A12F0A4"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23A6A97C" w14:textId="77777777" w:rsidR="00573101" w:rsidRPr="00A1115A" w:rsidRDefault="00573101" w:rsidP="00DE7A5D">
            <w:pPr>
              <w:pStyle w:val="TAC"/>
            </w:pPr>
          </w:p>
        </w:tc>
      </w:tr>
      <w:tr w:rsidR="00573101" w:rsidRPr="00A1115A" w14:paraId="1C3BCC6E" w14:textId="77777777" w:rsidTr="00DE7A5D">
        <w:trPr>
          <w:trHeight w:val="187"/>
          <w:jc w:val="center"/>
        </w:trPr>
        <w:tc>
          <w:tcPr>
            <w:tcW w:w="428" w:type="pct"/>
            <w:tcBorders>
              <w:bottom w:val="nil"/>
            </w:tcBorders>
            <w:shd w:val="clear" w:color="auto" w:fill="auto"/>
          </w:tcPr>
          <w:p w14:paraId="39FBBD48" w14:textId="77777777" w:rsidR="00573101" w:rsidRPr="00A1115A" w:rsidRDefault="00573101" w:rsidP="00DE7A5D">
            <w:pPr>
              <w:pStyle w:val="TAC"/>
            </w:pPr>
            <w:r w:rsidRPr="00A1115A">
              <w:rPr>
                <w:rFonts w:hint="eastAsia"/>
                <w:lang w:eastAsia="zh-CN"/>
              </w:rPr>
              <w:t>n3</w:t>
            </w:r>
          </w:p>
        </w:tc>
        <w:tc>
          <w:tcPr>
            <w:tcW w:w="235" w:type="pct"/>
          </w:tcPr>
          <w:p w14:paraId="09995757"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5AB85276" w14:textId="77777777" w:rsidR="00573101" w:rsidRPr="00A1115A" w:rsidRDefault="00573101" w:rsidP="00DE7A5D">
            <w:pPr>
              <w:pStyle w:val="TAC"/>
            </w:pPr>
            <w:r w:rsidRPr="00A1115A">
              <w:rPr>
                <w:rFonts w:cs="Arial"/>
                <w:szCs w:val="18"/>
              </w:rPr>
              <w:t>-97.0</w:t>
            </w:r>
          </w:p>
        </w:tc>
        <w:tc>
          <w:tcPr>
            <w:tcW w:w="295" w:type="pct"/>
            <w:shd w:val="clear" w:color="auto" w:fill="auto"/>
          </w:tcPr>
          <w:p w14:paraId="6C4058FF" w14:textId="77777777" w:rsidR="00573101" w:rsidRPr="00A1115A" w:rsidRDefault="00573101" w:rsidP="00DE7A5D">
            <w:pPr>
              <w:pStyle w:val="TAC"/>
            </w:pPr>
            <w:r w:rsidRPr="00A1115A">
              <w:rPr>
                <w:rFonts w:cs="Arial"/>
                <w:szCs w:val="18"/>
              </w:rPr>
              <w:t>-93.8</w:t>
            </w:r>
          </w:p>
        </w:tc>
        <w:tc>
          <w:tcPr>
            <w:tcW w:w="364" w:type="pct"/>
            <w:shd w:val="clear" w:color="auto" w:fill="auto"/>
          </w:tcPr>
          <w:p w14:paraId="7BA3308F" w14:textId="77777777" w:rsidR="00573101" w:rsidRPr="00A1115A" w:rsidRDefault="00573101" w:rsidP="00DE7A5D">
            <w:pPr>
              <w:pStyle w:val="TAC"/>
            </w:pPr>
            <w:r w:rsidRPr="00A1115A">
              <w:rPr>
                <w:rFonts w:cs="Arial"/>
                <w:szCs w:val="18"/>
              </w:rPr>
              <w:t>-92.0</w:t>
            </w:r>
          </w:p>
        </w:tc>
        <w:tc>
          <w:tcPr>
            <w:tcW w:w="393" w:type="pct"/>
            <w:shd w:val="clear" w:color="auto" w:fill="auto"/>
          </w:tcPr>
          <w:p w14:paraId="3E8ADCF4" w14:textId="77777777" w:rsidR="00573101" w:rsidRPr="00A1115A" w:rsidRDefault="00573101" w:rsidP="00DE7A5D">
            <w:pPr>
              <w:pStyle w:val="TAC"/>
            </w:pPr>
            <w:r w:rsidRPr="00A1115A">
              <w:rPr>
                <w:rFonts w:cs="Arial"/>
                <w:szCs w:val="18"/>
              </w:rPr>
              <w:t>-90.8</w:t>
            </w:r>
          </w:p>
        </w:tc>
        <w:tc>
          <w:tcPr>
            <w:tcW w:w="295" w:type="pct"/>
            <w:shd w:val="clear" w:color="auto" w:fill="auto"/>
          </w:tcPr>
          <w:p w14:paraId="704B51FB" w14:textId="77777777" w:rsidR="00573101" w:rsidRPr="00A1115A" w:rsidRDefault="00573101" w:rsidP="00DE7A5D">
            <w:pPr>
              <w:pStyle w:val="TAC"/>
            </w:pPr>
            <w:r w:rsidRPr="00A1115A">
              <w:rPr>
                <w:rFonts w:cs="Arial"/>
                <w:szCs w:val="18"/>
              </w:rPr>
              <w:t>-89.7</w:t>
            </w:r>
          </w:p>
        </w:tc>
        <w:tc>
          <w:tcPr>
            <w:tcW w:w="295" w:type="pct"/>
          </w:tcPr>
          <w:p w14:paraId="1495061E" w14:textId="77777777" w:rsidR="00573101" w:rsidRPr="00A1115A" w:rsidRDefault="00573101" w:rsidP="00DE7A5D">
            <w:pPr>
              <w:pStyle w:val="TAC"/>
            </w:pPr>
            <w:r w:rsidRPr="00A1115A">
              <w:rPr>
                <w:rFonts w:cs="Arial"/>
                <w:szCs w:val="18"/>
                <w:lang w:val="en-US"/>
              </w:rPr>
              <w:t>-88.9</w:t>
            </w:r>
          </w:p>
        </w:tc>
        <w:tc>
          <w:tcPr>
            <w:tcW w:w="295" w:type="pct"/>
            <w:shd w:val="clear" w:color="auto" w:fill="auto"/>
          </w:tcPr>
          <w:p w14:paraId="34187129" w14:textId="77777777" w:rsidR="00573101" w:rsidRPr="00A1115A" w:rsidRDefault="00573101" w:rsidP="00DE7A5D">
            <w:pPr>
              <w:pStyle w:val="TAC"/>
            </w:pPr>
            <w:r w:rsidRPr="00A1115A">
              <w:t>-82.3</w:t>
            </w:r>
          </w:p>
        </w:tc>
        <w:tc>
          <w:tcPr>
            <w:tcW w:w="295" w:type="pct"/>
          </w:tcPr>
          <w:p w14:paraId="28B9F794" w14:textId="77777777" w:rsidR="00573101" w:rsidRPr="00A1115A" w:rsidRDefault="00573101" w:rsidP="00DE7A5D">
            <w:pPr>
              <w:pStyle w:val="TAC"/>
            </w:pPr>
          </w:p>
        </w:tc>
        <w:tc>
          <w:tcPr>
            <w:tcW w:w="295" w:type="pct"/>
          </w:tcPr>
          <w:p w14:paraId="015BBFC3" w14:textId="77777777" w:rsidR="00573101" w:rsidRPr="00A1115A" w:rsidRDefault="00573101" w:rsidP="00DE7A5D">
            <w:pPr>
              <w:pStyle w:val="TAC"/>
            </w:pPr>
          </w:p>
        </w:tc>
        <w:tc>
          <w:tcPr>
            <w:tcW w:w="295" w:type="pct"/>
          </w:tcPr>
          <w:p w14:paraId="37D84AE5" w14:textId="77777777" w:rsidR="00573101" w:rsidRPr="00A1115A" w:rsidRDefault="00573101" w:rsidP="00DE7A5D">
            <w:pPr>
              <w:pStyle w:val="TAC"/>
            </w:pPr>
          </w:p>
        </w:tc>
        <w:tc>
          <w:tcPr>
            <w:tcW w:w="295" w:type="pct"/>
          </w:tcPr>
          <w:p w14:paraId="7FBE0FBA" w14:textId="77777777" w:rsidR="00573101" w:rsidRPr="00A1115A" w:rsidRDefault="00573101" w:rsidP="00DE7A5D">
            <w:pPr>
              <w:pStyle w:val="TAC"/>
            </w:pPr>
          </w:p>
        </w:tc>
        <w:tc>
          <w:tcPr>
            <w:tcW w:w="296" w:type="pct"/>
          </w:tcPr>
          <w:p w14:paraId="396E4463" w14:textId="77777777" w:rsidR="00573101" w:rsidRPr="00A1115A" w:rsidRDefault="00573101" w:rsidP="00DE7A5D">
            <w:pPr>
              <w:pStyle w:val="TAC"/>
            </w:pPr>
          </w:p>
        </w:tc>
        <w:tc>
          <w:tcPr>
            <w:tcW w:w="296" w:type="pct"/>
          </w:tcPr>
          <w:p w14:paraId="56426082" w14:textId="77777777" w:rsidR="00573101" w:rsidRPr="00A1115A" w:rsidRDefault="00573101" w:rsidP="00DE7A5D">
            <w:pPr>
              <w:pStyle w:val="TAC"/>
            </w:pPr>
          </w:p>
        </w:tc>
        <w:tc>
          <w:tcPr>
            <w:tcW w:w="333" w:type="pct"/>
            <w:gridSpan w:val="2"/>
            <w:tcBorders>
              <w:bottom w:val="nil"/>
            </w:tcBorders>
            <w:shd w:val="clear" w:color="auto" w:fill="auto"/>
          </w:tcPr>
          <w:p w14:paraId="4B7D2D33" w14:textId="77777777" w:rsidR="00573101" w:rsidRPr="00A1115A" w:rsidRDefault="00573101" w:rsidP="00DE7A5D">
            <w:pPr>
              <w:pStyle w:val="TAC"/>
            </w:pPr>
            <w:r w:rsidRPr="00A1115A">
              <w:t>FDD</w:t>
            </w:r>
          </w:p>
        </w:tc>
      </w:tr>
      <w:tr w:rsidR="00573101" w:rsidRPr="00A1115A" w14:paraId="1F4922F5" w14:textId="77777777" w:rsidTr="00DE7A5D">
        <w:trPr>
          <w:trHeight w:val="187"/>
          <w:jc w:val="center"/>
        </w:trPr>
        <w:tc>
          <w:tcPr>
            <w:tcW w:w="428" w:type="pct"/>
            <w:tcBorders>
              <w:top w:val="nil"/>
              <w:bottom w:val="nil"/>
            </w:tcBorders>
            <w:shd w:val="clear" w:color="auto" w:fill="auto"/>
          </w:tcPr>
          <w:p w14:paraId="3D1E55B4" w14:textId="77777777" w:rsidR="00573101" w:rsidRPr="00A1115A" w:rsidRDefault="00573101" w:rsidP="00DE7A5D">
            <w:pPr>
              <w:pStyle w:val="TAC"/>
            </w:pPr>
          </w:p>
        </w:tc>
        <w:tc>
          <w:tcPr>
            <w:tcW w:w="235" w:type="pct"/>
          </w:tcPr>
          <w:p w14:paraId="4FCAA7A4"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2C8E22D5" w14:textId="77777777" w:rsidR="00573101" w:rsidRPr="00A1115A" w:rsidRDefault="00573101" w:rsidP="00DE7A5D">
            <w:pPr>
              <w:pStyle w:val="TAC"/>
            </w:pPr>
          </w:p>
        </w:tc>
        <w:tc>
          <w:tcPr>
            <w:tcW w:w="295" w:type="pct"/>
            <w:shd w:val="clear" w:color="auto" w:fill="auto"/>
          </w:tcPr>
          <w:p w14:paraId="63DB2091" w14:textId="77777777" w:rsidR="00573101" w:rsidRPr="00A1115A" w:rsidRDefault="00573101" w:rsidP="00DE7A5D">
            <w:pPr>
              <w:pStyle w:val="TAC"/>
            </w:pPr>
            <w:r w:rsidRPr="00A1115A">
              <w:rPr>
                <w:rFonts w:cs="Arial"/>
                <w:szCs w:val="18"/>
              </w:rPr>
              <w:t>-94.1</w:t>
            </w:r>
          </w:p>
        </w:tc>
        <w:tc>
          <w:tcPr>
            <w:tcW w:w="364" w:type="pct"/>
            <w:shd w:val="clear" w:color="auto" w:fill="auto"/>
          </w:tcPr>
          <w:p w14:paraId="687D36B0" w14:textId="77777777" w:rsidR="00573101" w:rsidRPr="00A1115A" w:rsidRDefault="00573101" w:rsidP="00DE7A5D">
            <w:pPr>
              <w:pStyle w:val="TAC"/>
            </w:pPr>
            <w:r w:rsidRPr="00A1115A">
              <w:rPr>
                <w:rFonts w:cs="Arial"/>
                <w:szCs w:val="18"/>
              </w:rPr>
              <w:t>-92.1</w:t>
            </w:r>
          </w:p>
        </w:tc>
        <w:tc>
          <w:tcPr>
            <w:tcW w:w="393" w:type="pct"/>
            <w:shd w:val="clear" w:color="auto" w:fill="auto"/>
          </w:tcPr>
          <w:p w14:paraId="26A7D9E0" w14:textId="77777777" w:rsidR="00573101" w:rsidRPr="00A1115A" w:rsidRDefault="00573101" w:rsidP="00DE7A5D">
            <w:pPr>
              <w:pStyle w:val="TAC"/>
            </w:pPr>
            <w:r w:rsidRPr="00A1115A">
              <w:rPr>
                <w:rFonts w:cs="Arial"/>
                <w:szCs w:val="18"/>
              </w:rPr>
              <w:t>-91.0</w:t>
            </w:r>
          </w:p>
        </w:tc>
        <w:tc>
          <w:tcPr>
            <w:tcW w:w="295" w:type="pct"/>
            <w:shd w:val="clear" w:color="auto" w:fill="auto"/>
          </w:tcPr>
          <w:p w14:paraId="105E3B59" w14:textId="77777777" w:rsidR="00573101" w:rsidRPr="00A1115A" w:rsidRDefault="00573101" w:rsidP="00DE7A5D">
            <w:pPr>
              <w:pStyle w:val="TAC"/>
            </w:pPr>
            <w:r w:rsidRPr="00A1115A">
              <w:rPr>
                <w:rFonts w:cs="Arial"/>
                <w:szCs w:val="18"/>
              </w:rPr>
              <w:t>-89.8</w:t>
            </w:r>
          </w:p>
        </w:tc>
        <w:tc>
          <w:tcPr>
            <w:tcW w:w="295" w:type="pct"/>
          </w:tcPr>
          <w:p w14:paraId="0A177810" w14:textId="77777777" w:rsidR="00573101" w:rsidRPr="00A1115A" w:rsidRDefault="00573101" w:rsidP="00DE7A5D">
            <w:pPr>
              <w:pStyle w:val="TAC"/>
            </w:pPr>
            <w:r w:rsidRPr="00A1115A">
              <w:rPr>
                <w:rFonts w:cs="Arial"/>
                <w:szCs w:val="18"/>
              </w:rPr>
              <w:t>-89.0</w:t>
            </w:r>
          </w:p>
        </w:tc>
        <w:tc>
          <w:tcPr>
            <w:tcW w:w="295" w:type="pct"/>
            <w:shd w:val="clear" w:color="auto" w:fill="auto"/>
          </w:tcPr>
          <w:p w14:paraId="4165B02A" w14:textId="77777777" w:rsidR="00573101" w:rsidRPr="00A1115A" w:rsidRDefault="00573101" w:rsidP="00DE7A5D">
            <w:pPr>
              <w:pStyle w:val="TAC"/>
            </w:pPr>
            <w:r w:rsidRPr="00A1115A">
              <w:t>-82.4</w:t>
            </w:r>
          </w:p>
        </w:tc>
        <w:tc>
          <w:tcPr>
            <w:tcW w:w="295" w:type="pct"/>
          </w:tcPr>
          <w:p w14:paraId="7524177E" w14:textId="77777777" w:rsidR="00573101" w:rsidRPr="00A1115A" w:rsidRDefault="00573101" w:rsidP="00DE7A5D">
            <w:pPr>
              <w:pStyle w:val="TAC"/>
            </w:pPr>
          </w:p>
        </w:tc>
        <w:tc>
          <w:tcPr>
            <w:tcW w:w="295" w:type="pct"/>
          </w:tcPr>
          <w:p w14:paraId="04A62D9F" w14:textId="77777777" w:rsidR="00573101" w:rsidRPr="00A1115A" w:rsidRDefault="00573101" w:rsidP="00DE7A5D">
            <w:pPr>
              <w:pStyle w:val="TAC"/>
            </w:pPr>
          </w:p>
        </w:tc>
        <w:tc>
          <w:tcPr>
            <w:tcW w:w="295" w:type="pct"/>
          </w:tcPr>
          <w:p w14:paraId="7630CF27" w14:textId="77777777" w:rsidR="00573101" w:rsidRPr="00A1115A" w:rsidRDefault="00573101" w:rsidP="00DE7A5D">
            <w:pPr>
              <w:pStyle w:val="TAC"/>
            </w:pPr>
          </w:p>
        </w:tc>
        <w:tc>
          <w:tcPr>
            <w:tcW w:w="295" w:type="pct"/>
          </w:tcPr>
          <w:p w14:paraId="4987F351" w14:textId="77777777" w:rsidR="00573101" w:rsidRPr="00A1115A" w:rsidRDefault="00573101" w:rsidP="00DE7A5D">
            <w:pPr>
              <w:pStyle w:val="TAC"/>
            </w:pPr>
          </w:p>
        </w:tc>
        <w:tc>
          <w:tcPr>
            <w:tcW w:w="296" w:type="pct"/>
          </w:tcPr>
          <w:p w14:paraId="7F8E56D8" w14:textId="77777777" w:rsidR="00573101" w:rsidRPr="00A1115A" w:rsidRDefault="00573101" w:rsidP="00DE7A5D">
            <w:pPr>
              <w:pStyle w:val="TAC"/>
            </w:pPr>
          </w:p>
        </w:tc>
        <w:tc>
          <w:tcPr>
            <w:tcW w:w="296" w:type="pct"/>
          </w:tcPr>
          <w:p w14:paraId="12A6964E" w14:textId="77777777" w:rsidR="00573101" w:rsidRPr="00A1115A" w:rsidRDefault="00573101" w:rsidP="00DE7A5D">
            <w:pPr>
              <w:pStyle w:val="TAC"/>
            </w:pPr>
          </w:p>
        </w:tc>
        <w:tc>
          <w:tcPr>
            <w:tcW w:w="333" w:type="pct"/>
            <w:gridSpan w:val="2"/>
            <w:tcBorders>
              <w:top w:val="nil"/>
              <w:bottom w:val="nil"/>
            </w:tcBorders>
            <w:shd w:val="clear" w:color="auto" w:fill="auto"/>
          </w:tcPr>
          <w:p w14:paraId="1BE0EF4D" w14:textId="77777777" w:rsidR="00573101" w:rsidRPr="00A1115A" w:rsidRDefault="00573101" w:rsidP="00DE7A5D">
            <w:pPr>
              <w:pStyle w:val="TAC"/>
            </w:pPr>
          </w:p>
        </w:tc>
      </w:tr>
      <w:tr w:rsidR="00573101" w:rsidRPr="00A1115A" w14:paraId="09F4CAD9" w14:textId="77777777" w:rsidTr="00DE7A5D">
        <w:trPr>
          <w:trHeight w:val="187"/>
          <w:jc w:val="center"/>
        </w:trPr>
        <w:tc>
          <w:tcPr>
            <w:tcW w:w="428" w:type="pct"/>
            <w:tcBorders>
              <w:top w:val="nil"/>
              <w:bottom w:val="single" w:sz="4" w:space="0" w:color="auto"/>
            </w:tcBorders>
            <w:shd w:val="clear" w:color="auto" w:fill="auto"/>
          </w:tcPr>
          <w:p w14:paraId="53CEDD81" w14:textId="77777777" w:rsidR="00573101" w:rsidRPr="00A1115A" w:rsidRDefault="00573101" w:rsidP="00DE7A5D">
            <w:pPr>
              <w:pStyle w:val="TAC"/>
            </w:pPr>
          </w:p>
        </w:tc>
        <w:tc>
          <w:tcPr>
            <w:tcW w:w="235" w:type="pct"/>
          </w:tcPr>
          <w:p w14:paraId="42148929"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28DEC7EE" w14:textId="77777777" w:rsidR="00573101" w:rsidRPr="00A1115A" w:rsidRDefault="00573101" w:rsidP="00DE7A5D">
            <w:pPr>
              <w:pStyle w:val="TAC"/>
            </w:pPr>
          </w:p>
        </w:tc>
        <w:tc>
          <w:tcPr>
            <w:tcW w:w="295" w:type="pct"/>
            <w:shd w:val="clear" w:color="auto" w:fill="auto"/>
          </w:tcPr>
          <w:p w14:paraId="05A8CDBB" w14:textId="77777777" w:rsidR="00573101" w:rsidRPr="00A1115A" w:rsidRDefault="00573101" w:rsidP="00DE7A5D">
            <w:pPr>
              <w:pStyle w:val="TAC"/>
            </w:pPr>
            <w:r w:rsidRPr="00A1115A">
              <w:rPr>
                <w:rFonts w:hint="eastAsia"/>
                <w:lang w:eastAsia="zh-CN"/>
              </w:rPr>
              <w:t>-94.5</w:t>
            </w:r>
          </w:p>
        </w:tc>
        <w:tc>
          <w:tcPr>
            <w:tcW w:w="364" w:type="pct"/>
            <w:shd w:val="clear" w:color="auto" w:fill="auto"/>
          </w:tcPr>
          <w:p w14:paraId="37E9315C" w14:textId="77777777" w:rsidR="00573101" w:rsidRPr="00A1115A" w:rsidRDefault="00573101" w:rsidP="00DE7A5D">
            <w:pPr>
              <w:pStyle w:val="TAC"/>
            </w:pPr>
            <w:r w:rsidRPr="00A1115A">
              <w:rPr>
                <w:rFonts w:cs="Arial"/>
                <w:szCs w:val="18"/>
              </w:rPr>
              <w:t>-92.4</w:t>
            </w:r>
          </w:p>
        </w:tc>
        <w:tc>
          <w:tcPr>
            <w:tcW w:w="393" w:type="pct"/>
            <w:shd w:val="clear" w:color="auto" w:fill="auto"/>
          </w:tcPr>
          <w:p w14:paraId="081779A1" w14:textId="77777777" w:rsidR="00573101" w:rsidRPr="00A1115A" w:rsidRDefault="00573101" w:rsidP="00DE7A5D">
            <w:pPr>
              <w:pStyle w:val="TAC"/>
            </w:pPr>
            <w:r w:rsidRPr="00A1115A">
              <w:rPr>
                <w:rFonts w:cs="Arial"/>
                <w:szCs w:val="18"/>
              </w:rPr>
              <w:t>-91.2</w:t>
            </w:r>
          </w:p>
        </w:tc>
        <w:tc>
          <w:tcPr>
            <w:tcW w:w="295" w:type="pct"/>
            <w:shd w:val="clear" w:color="auto" w:fill="auto"/>
          </w:tcPr>
          <w:p w14:paraId="07A1DBDA" w14:textId="77777777" w:rsidR="00573101" w:rsidRPr="00A1115A" w:rsidRDefault="00573101" w:rsidP="00DE7A5D">
            <w:pPr>
              <w:pStyle w:val="TAC"/>
            </w:pPr>
            <w:r w:rsidRPr="00A1115A">
              <w:rPr>
                <w:rFonts w:cs="Arial"/>
                <w:szCs w:val="18"/>
              </w:rPr>
              <w:t>-90.0</w:t>
            </w:r>
          </w:p>
        </w:tc>
        <w:tc>
          <w:tcPr>
            <w:tcW w:w="295" w:type="pct"/>
          </w:tcPr>
          <w:p w14:paraId="677BDCCF" w14:textId="77777777" w:rsidR="00573101" w:rsidRPr="00A1115A" w:rsidRDefault="00573101" w:rsidP="00DE7A5D">
            <w:pPr>
              <w:pStyle w:val="TAC"/>
            </w:pPr>
            <w:r w:rsidRPr="00A1115A">
              <w:rPr>
                <w:rFonts w:cs="Arial" w:hint="eastAsia"/>
                <w:szCs w:val="18"/>
              </w:rPr>
              <w:t>-89.1</w:t>
            </w:r>
          </w:p>
        </w:tc>
        <w:tc>
          <w:tcPr>
            <w:tcW w:w="295" w:type="pct"/>
            <w:shd w:val="clear" w:color="auto" w:fill="auto"/>
          </w:tcPr>
          <w:p w14:paraId="15D2EE42" w14:textId="77777777" w:rsidR="00573101" w:rsidRPr="00A1115A" w:rsidRDefault="00573101" w:rsidP="00DE7A5D">
            <w:pPr>
              <w:pStyle w:val="TAC"/>
            </w:pPr>
            <w:r w:rsidRPr="00A1115A">
              <w:t>-82.6</w:t>
            </w:r>
          </w:p>
        </w:tc>
        <w:tc>
          <w:tcPr>
            <w:tcW w:w="295" w:type="pct"/>
          </w:tcPr>
          <w:p w14:paraId="580B1385" w14:textId="77777777" w:rsidR="00573101" w:rsidRPr="00A1115A" w:rsidRDefault="00573101" w:rsidP="00DE7A5D">
            <w:pPr>
              <w:pStyle w:val="TAC"/>
            </w:pPr>
          </w:p>
        </w:tc>
        <w:tc>
          <w:tcPr>
            <w:tcW w:w="295" w:type="pct"/>
          </w:tcPr>
          <w:p w14:paraId="3BF8C256" w14:textId="77777777" w:rsidR="00573101" w:rsidRPr="00A1115A" w:rsidRDefault="00573101" w:rsidP="00DE7A5D">
            <w:pPr>
              <w:pStyle w:val="TAC"/>
            </w:pPr>
          </w:p>
        </w:tc>
        <w:tc>
          <w:tcPr>
            <w:tcW w:w="295" w:type="pct"/>
          </w:tcPr>
          <w:p w14:paraId="51444218" w14:textId="77777777" w:rsidR="00573101" w:rsidRPr="00A1115A" w:rsidRDefault="00573101" w:rsidP="00DE7A5D">
            <w:pPr>
              <w:pStyle w:val="TAC"/>
            </w:pPr>
          </w:p>
        </w:tc>
        <w:tc>
          <w:tcPr>
            <w:tcW w:w="295" w:type="pct"/>
          </w:tcPr>
          <w:p w14:paraId="42A87F4A" w14:textId="77777777" w:rsidR="00573101" w:rsidRPr="00A1115A" w:rsidRDefault="00573101" w:rsidP="00DE7A5D">
            <w:pPr>
              <w:pStyle w:val="TAC"/>
            </w:pPr>
          </w:p>
        </w:tc>
        <w:tc>
          <w:tcPr>
            <w:tcW w:w="296" w:type="pct"/>
          </w:tcPr>
          <w:p w14:paraId="55281B4A" w14:textId="77777777" w:rsidR="00573101" w:rsidRPr="00A1115A" w:rsidRDefault="00573101" w:rsidP="00DE7A5D">
            <w:pPr>
              <w:pStyle w:val="TAC"/>
            </w:pPr>
          </w:p>
        </w:tc>
        <w:tc>
          <w:tcPr>
            <w:tcW w:w="296" w:type="pct"/>
          </w:tcPr>
          <w:p w14:paraId="7EABC4D0"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1EAA6516" w14:textId="77777777" w:rsidR="00573101" w:rsidRPr="00A1115A" w:rsidRDefault="00573101" w:rsidP="00DE7A5D">
            <w:pPr>
              <w:pStyle w:val="TAC"/>
            </w:pPr>
          </w:p>
        </w:tc>
      </w:tr>
      <w:tr w:rsidR="00573101" w:rsidRPr="00A1115A" w14:paraId="47B646A5" w14:textId="77777777" w:rsidTr="00DE7A5D">
        <w:trPr>
          <w:trHeight w:val="187"/>
          <w:jc w:val="center"/>
        </w:trPr>
        <w:tc>
          <w:tcPr>
            <w:tcW w:w="428" w:type="pct"/>
            <w:tcBorders>
              <w:bottom w:val="nil"/>
            </w:tcBorders>
            <w:shd w:val="clear" w:color="auto" w:fill="auto"/>
          </w:tcPr>
          <w:p w14:paraId="0F168FBF" w14:textId="77777777" w:rsidR="00573101" w:rsidRPr="00A1115A" w:rsidRDefault="00573101" w:rsidP="00DE7A5D">
            <w:pPr>
              <w:pStyle w:val="TAC"/>
            </w:pPr>
            <w:r w:rsidRPr="00A1115A">
              <w:rPr>
                <w:rFonts w:hint="eastAsia"/>
                <w:lang w:eastAsia="zh-CN"/>
              </w:rPr>
              <w:t>n5</w:t>
            </w:r>
          </w:p>
        </w:tc>
        <w:tc>
          <w:tcPr>
            <w:tcW w:w="235" w:type="pct"/>
          </w:tcPr>
          <w:p w14:paraId="6F954C9A"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4DA8B551" w14:textId="77777777" w:rsidR="00573101" w:rsidRPr="00A1115A" w:rsidRDefault="00573101" w:rsidP="00DE7A5D">
            <w:pPr>
              <w:pStyle w:val="TAC"/>
            </w:pPr>
            <w:r w:rsidRPr="00A1115A">
              <w:rPr>
                <w:rFonts w:cs="Arial"/>
                <w:szCs w:val="18"/>
              </w:rPr>
              <w:t>-98.0</w:t>
            </w:r>
          </w:p>
        </w:tc>
        <w:tc>
          <w:tcPr>
            <w:tcW w:w="295" w:type="pct"/>
            <w:shd w:val="clear" w:color="auto" w:fill="auto"/>
          </w:tcPr>
          <w:p w14:paraId="5C40CA8D" w14:textId="77777777" w:rsidR="00573101" w:rsidRPr="00A1115A" w:rsidRDefault="00573101" w:rsidP="00DE7A5D">
            <w:pPr>
              <w:pStyle w:val="TAC"/>
            </w:pPr>
            <w:r w:rsidRPr="00A1115A">
              <w:rPr>
                <w:rFonts w:cs="Arial"/>
                <w:szCs w:val="18"/>
              </w:rPr>
              <w:t>-94.8</w:t>
            </w:r>
          </w:p>
        </w:tc>
        <w:tc>
          <w:tcPr>
            <w:tcW w:w="364" w:type="pct"/>
            <w:shd w:val="clear" w:color="auto" w:fill="auto"/>
          </w:tcPr>
          <w:p w14:paraId="3CA7732B" w14:textId="77777777" w:rsidR="00573101" w:rsidRPr="00A1115A" w:rsidRDefault="00573101" w:rsidP="00DE7A5D">
            <w:pPr>
              <w:pStyle w:val="TAC"/>
            </w:pPr>
            <w:r w:rsidRPr="00A1115A">
              <w:t>-93.0</w:t>
            </w:r>
          </w:p>
        </w:tc>
        <w:tc>
          <w:tcPr>
            <w:tcW w:w="393" w:type="pct"/>
            <w:shd w:val="clear" w:color="auto" w:fill="auto"/>
          </w:tcPr>
          <w:p w14:paraId="7EF9FA54" w14:textId="77777777" w:rsidR="00573101" w:rsidRPr="00A1115A" w:rsidRDefault="00573101" w:rsidP="00DE7A5D">
            <w:pPr>
              <w:pStyle w:val="TAC"/>
            </w:pPr>
            <w:r w:rsidRPr="00A1115A">
              <w:rPr>
                <w:lang w:eastAsia="zh-CN"/>
              </w:rPr>
              <w:t>-86.8</w:t>
            </w:r>
          </w:p>
        </w:tc>
        <w:tc>
          <w:tcPr>
            <w:tcW w:w="295" w:type="pct"/>
            <w:shd w:val="clear" w:color="auto" w:fill="auto"/>
          </w:tcPr>
          <w:p w14:paraId="5705742E" w14:textId="77777777" w:rsidR="00573101" w:rsidRPr="00A1115A" w:rsidRDefault="00573101" w:rsidP="00DE7A5D">
            <w:pPr>
              <w:pStyle w:val="TAC"/>
            </w:pPr>
          </w:p>
        </w:tc>
        <w:tc>
          <w:tcPr>
            <w:tcW w:w="295" w:type="pct"/>
          </w:tcPr>
          <w:p w14:paraId="0746F8BC" w14:textId="77777777" w:rsidR="00573101" w:rsidRPr="00A1115A" w:rsidRDefault="00573101" w:rsidP="00DE7A5D">
            <w:pPr>
              <w:pStyle w:val="TAC"/>
            </w:pPr>
          </w:p>
        </w:tc>
        <w:tc>
          <w:tcPr>
            <w:tcW w:w="295" w:type="pct"/>
            <w:shd w:val="clear" w:color="auto" w:fill="auto"/>
          </w:tcPr>
          <w:p w14:paraId="48C0E69D" w14:textId="77777777" w:rsidR="00573101" w:rsidRPr="00A1115A" w:rsidRDefault="00573101" w:rsidP="00DE7A5D">
            <w:pPr>
              <w:pStyle w:val="TAC"/>
            </w:pPr>
          </w:p>
        </w:tc>
        <w:tc>
          <w:tcPr>
            <w:tcW w:w="295" w:type="pct"/>
          </w:tcPr>
          <w:p w14:paraId="2B5BF638" w14:textId="77777777" w:rsidR="00573101" w:rsidRPr="00A1115A" w:rsidRDefault="00573101" w:rsidP="00DE7A5D">
            <w:pPr>
              <w:pStyle w:val="TAC"/>
            </w:pPr>
          </w:p>
        </w:tc>
        <w:tc>
          <w:tcPr>
            <w:tcW w:w="295" w:type="pct"/>
          </w:tcPr>
          <w:p w14:paraId="02018C61" w14:textId="77777777" w:rsidR="00573101" w:rsidRPr="00A1115A" w:rsidRDefault="00573101" w:rsidP="00DE7A5D">
            <w:pPr>
              <w:pStyle w:val="TAC"/>
            </w:pPr>
          </w:p>
        </w:tc>
        <w:tc>
          <w:tcPr>
            <w:tcW w:w="295" w:type="pct"/>
          </w:tcPr>
          <w:p w14:paraId="10730409" w14:textId="77777777" w:rsidR="00573101" w:rsidRPr="00A1115A" w:rsidRDefault="00573101" w:rsidP="00DE7A5D">
            <w:pPr>
              <w:pStyle w:val="TAC"/>
            </w:pPr>
          </w:p>
        </w:tc>
        <w:tc>
          <w:tcPr>
            <w:tcW w:w="295" w:type="pct"/>
          </w:tcPr>
          <w:p w14:paraId="276E99DA" w14:textId="77777777" w:rsidR="00573101" w:rsidRPr="00A1115A" w:rsidRDefault="00573101" w:rsidP="00DE7A5D">
            <w:pPr>
              <w:pStyle w:val="TAC"/>
            </w:pPr>
          </w:p>
        </w:tc>
        <w:tc>
          <w:tcPr>
            <w:tcW w:w="296" w:type="pct"/>
          </w:tcPr>
          <w:p w14:paraId="5910FCBC" w14:textId="77777777" w:rsidR="00573101" w:rsidRPr="00A1115A" w:rsidRDefault="00573101" w:rsidP="00DE7A5D">
            <w:pPr>
              <w:pStyle w:val="TAC"/>
            </w:pPr>
          </w:p>
        </w:tc>
        <w:tc>
          <w:tcPr>
            <w:tcW w:w="296" w:type="pct"/>
          </w:tcPr>
          <w:p w14:paraId="7BBCAF81" w14:textId="77777777" w:rsidR="00573101" w:rsidRPr="00A1115A" w:rsidRDefault="00573101" w:rsidP="00DE7A5D">
            <w:pPr>
              <w:pStyle w:val="TAC"/>
            </w:pPr>
          </w:p>
        </w:tc>
        <w:tc>
          <w:tcPr>
            <w:tcW w:w="333" w:type="pct"/>
            <w:gridSpan w:val="2"/>
            <w:tcBorders>
              <w:bottom w:val="nil"/>
            </w:tcBorders>
            <w:shd w:val="clear" w:color="auto" w:fill="auto"/>
          </w:tcPr>
          <w:p w14:paraId="10A5E7B2" w14:textId="77777777" w:rsidR="00573101" w:rsidRPr="00A1115A" w:rsidRDefault="00573101" w:rsidP="00DE7A5D">
            <w:pPr>
              <w:pStyle w:val="TAC"/>
            </w:pPr>
            <w:r w:rsidRPr="00A1115A">
              <w:t>FDD</w:t>
            </w:r>
          </w:p>
        </w:tc>
      </w:tr>
      <w:tr w:rsidR="00573101" w:rsidRPr="00A1115A" w14:paraId="016F7B4D" w14:textId="77777777" w:rsidTr="00DE7A5D">
        <w:trPr>
          <w:trHeight w:val="187"/>
          <w:jc w:val="center"/>
        </w:trPr>
        <w:tc>
          <w:tcPr>
            <w:tcW w:w="428" w:type="pct"/>
            <w:tcBorders>
              <w:top w:val="nil"/>
              <w:bottom w:val="nil"/>
            </w:tcBorders>
            <w:shd w:val="clear" w:color="auto" w:fill="auto"/>
          </w:tcPr>
          <w:p w14:paraId="36C0FD83" w14:textId="77777777" w:rsidR="00573101" w:rsidRPr="00A1115A" w:rsidRDefault="00573101" w:rsidP="00DE7A5D">
            <w:pPr>
              <w:pStyle w:val="TAC"/>
            </w:pPr>
          </w:p>
        </w:tc>
        <w:tc>
          <w:tcPr>
            <w:tcW w:w="235" w:type="pct"/>
          </w:tcPr>
          <w:p w14:paraId="24CA4EB4"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003A0724" w14:textId="77777777" w:rsidR="00573101" w:rsidRPr="00A1115A" w:rsidRDefault="00573101" w:rsidP="00DE7A5D">
            <w:pPr>
              <w:pStyle w:val="TAC"/>
            </w:pPr>
          </w:p>
        </w:tc>
        <w:tc>
          <w:tcPr>
            <w:tcW w:w="295" w:type="pct"/>
            <w:shd w:val="clear" w:color="auto" w:fill="auto"/>
          </w:tcPr>
          <w:p w14:paraId="4D30A8F3" w14:textId="77777777" w:rsidR="00573101" w:rsidRPr="00A1115A" w:rsidRDefault="00573101" w:rsidP="00DE7A5D">
            <w:pPr>
              <w:pStyle w:val="TAC"/>
            </w:pPr>
            <w:r w:rsidRPr="00A1115A">
              <w:rPr>
                <w:rFonts w:cs="Arial"/>
                <w:szCs w:val="18"/>
              </w:rPr>
              <w:t>-95.1</w:t>
            </w:r>
          </w:p>
        </w:tc>
        <w:tc>
          <w:tcPr>
            <w:tcW w:w="364" w:type="pct"/>
            <w:shd w:val="clear" w:color="auto" w:fill="auto"/>
          </w:tcPr>
          <w:p w14:paraId="5ECE46F2" w14:textId="77777777" w:rsidR="00573101" w:rsidRPr="00A1115A" w:rsidRDefault="00573101" w:rsidP="00DE7A5D">
            <w:pPr>
              <w:pStyle w:val="TAC"/>
            </w:pPr>
            <w:r w:rsidRPr="00A1115A">
              <w:rPr>
                <w:rFonts w:hint="eastAsia"/>
                <w:lang w:eastAsia="zh-CN"/>
              </w:rPr>
              <w:t>-93.1</w:t>
            </w:r>
          </w:p>
        </w:tc>
        <w:tc>
          <w:tcPr>
            <w:tcW w:w="393" w:type="pct"/>
            <w:shd w:val="clear" w:color="auto" w:fill="auto"/>
          </w:tcPr>
          <w:p w14:paraId="2A84A3E2" w14:textId="77777777" w:rsidR="00573101" w:rsidRPr="00A1115A" w:rsidRDefault="00573101" w:rsidP="00DE7A5D">
            <w:pPr>
              <w:pStyle w:val="TAC"/>
            </w:pPr>
            <w:r w:rsidRPr="00A1115A">
              <w:rPr>
                <w:rFonts w:hint="eastAsia"/>
                <w:lang w:eastAsia="zh-CN"/>
              </w:rPr>
              <w:t>-</w:t>
            </w:r>
            <w:r w:rsidRPr="00A1115A">
              <w:rPr>
                <w:lang w:eastAsia="zh-CN"/>
              </w:rPr>
              <w:t>88.6</w:t>
            </w:r>
          </w:p>
        </w:tc>
        <w:tc>
          <w:tcPr>
            <w:tcW w:w="295" w:type="pct"/>
            <w:shd w:val="clear" w:color="auto" w:fill="auto"/>
          </w:tcPr>
          <w:p w14:paraId="3D8FD325" w14:textId="77777777" w:rsidR="00573101" w:rsidRPr="00A1115A" w:rsidRDefault="00573101" w:rsidP="00DE7A5D">
            <w:pPr>
              <w:pStyle w:val="TAC"/>
            </w:pPr>
          </w:p>
        </w:tc>
        <w:tc>
          <w:tcPr>
            <w:tcW w:w="295" w:type="pct"/>
          </w:tcPr>
          <w:p w14:paraId="51A3F534" w14:textId="77777777" w:rsidR="00573101" w:rsidRPr="00A1115A" w:rsidRDefault="00573101" w:rsidP="00DE7A5D">
            <w:pPr>
              <w:pStyle w:val="TAC"/>
            </w:pPr>
          </w:p>
        </w:tc>
        <w:tc>
          <w:tcPr>
            <w:tcW w:w="295" w:type="pct"/>
            <w:shd w:val="clear" w:color="auto" w:fill="auto"/>
          </w:tcPr>
          <w:p w14:paraId="1A029FAA" w14:textId="77777777" w:rsidR="00573101" w:rsidRPr="00A1115A" w:rsidRDefault="00573101" w:rsidP="00DE7A5D">
            <w:pPr>
              <w:pStyle w:val="TAC"/>
            </w:pPr>
          </w:p>
        </w:tc>
        <w:tc>
          <w:tcPr>
            <w:tcW w:w="295" w:type="pct"/>
          </w:tcPr>
          <w:p w14:paraId="71B3F314" w14:textId="77777777" w:rsidR="00573101" w:rsidRPr="00A1115A" w:rsidRDefault="00573101" w:rsidP="00DE7A5D">
            <w:pPr>
              <w:pStyle w:val="TAC"/>
            </w:pPr>
          </w:p>
        </w:tc>
        <w:tc>
          <w:tcPr>
            <w:tcW w:w="295" w:type="pct"/>
          </w:tcPr>
          <w:p w14:paraId="1F813A8E" w14:textId="77777777" w:rsidR="00573101" w:rsidRPr="00A1115A" w:rsidRDefault="00573101" w:rsidP="00DE7A5D">
            <w:pPr>
              <w:pStyle w:val="TAC"/>
            </w:pPr>
          </w:p>
        </w:tc>
        <w:tc>
          <w:tcPr>
            <w:tcW w:w="295" w:type="pct"/>
          </w:tcPr>
          <w:p w14:paraId="3BB02FD4" w14:textId="77777777" w:rsidR="00573101" w:rsidRPr="00A1115A" w:rsidRDefault="00573101" w:rsidP="00DE7A5D">
            <w:pPr>
              <w:pStyle w:val="TAC"/>
            </w:pPr>
          </w:p>
        </w:tc>
        <w:tc>
          <w:tcPr>
            <w:tcW w:w="295" w:type="pct"/>
          </w:tcPr>
          <w:p w14:paraId="7127B479" w14:textId="77777777" w:rsidR="00573101" w:rsidRPr="00A1115A" w:rsidRDefault="00573101" w:rsidP="00DE7A5D">
            <w:pPr>
              <w:pStyle w:val="TAC"/>
            </w:pPr>
          </w:p>
        </w:tc>
        <w:tc>
          <w:tcPr>
            <w:tcW w:w="296" w:type="pct"/>
          </w:tcPr>
          <w:p w14:paraId="1B438BB5" w14:textId="77777777" w:rsidR="00573101" w:rsidRPr="00A1115A" w:rsidRDefault="00573101" w:rsidP="00DE7A5D">
            <w:pPr>
              <w:pStyle w:val="TAC"/>
            </w:pPr>
          </w:p>
        </w:tc>
        <w:tc>
          <w:tcPr>
            <w:tcW w:w="296" w:type="pct"/>
          </w:tcPr>
          <w:p w14:paraId="09535B13" w14:textId="77777777" w:rsidR="00573101" w:rsidRPr="00A1115A" w:rsidRDefault="00573101" w:rsidP="00DE7A5D">
            <w:pPr>
              <w:pStyle w:val="TAC"/>
            </w:pPr>
          </w:p>
        </w:tc>
        <w:tc>
          <w:tcPr>
            <w:tcW w:w="333" w:type="pct"/>
            <w:gridSpan w:val="2"/>
            <w:tcBorders>
              <w:top w:val="nil"/>
              <w:bottom w:val="nil"/>
            </w:tcBorders>
            <w:shd w:val="clear" w:color="auto" w:fill="auto"/>
          </w:tcPr>
          <w:p w14:paraId="5DD9A3D8" w14:textId="77777777" w:rsidR="00573101" w:rsidRPr="00A1115A" w:rsidRDefault="00573101" w:rsidP="00DE7A5D">
            <w:pPr>
              <w:pStyle w:val="TAC"/>
            </w:pPr>
          </w:p>
        </w:tc>
      </w:tr>
      <w:tr w:rsidR="00573101" w:rsidRPr="00A1115A" w14:paraId="45C8A9FF" w14:textId="77777777" w:rsidTr="00DE7A5D">
        <w:trPr>
          <w:trHeight w:val="187"/>
          <w:jc w:val="center"/>
        </w:trPr>
        <w:tc>
          <w:tcPr>
            <w:tcW w:w="428" w:type="pct"/>
            <w:tcBorders>
              <w:top w:val="nil"/>
              <w:bottom w:val="single" w:sz="4" w:space="0" w:color="auto"/>
            </w:tcBorders>
            <w:shd w:val="clear" w:color="auto" w:fill="auto"/>
          </w:tcPr>
          <w:p w14:paraId="2CD9E6AE" w14:textId="77777777" w:rsidR="00573101" w:rsidRPr="00A1115A" w:rsidRDefault="00573101" w:rsidP="00DE7A5D">
            <w:pPr>
              <w:pStyle w:val="TAC"/>
            </w:pPr>
          </w:p>
        </w:tc>
        <w:tc>
          <w:tcPr>
            <w:tcW w:w="235" w:type="pct"/>
          </w:tcPr>
          <w:p w14:paraId="3E737369"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6E1F4C16" w14:textId="77777777" w:rsidR="00573101" w:rsidRPr="00A1115A" w:rsidRDefault="00573101" w:rsidP="00DE7A5D">
            <w:pPr>
              <w:pStyle w:val="TAC"/>
            </w:pPr>
          </w:p>
        </w:tc>
        <w:tc>
          <w:tcPr>
            <w:tcW w:w="295" w:type="pct"/>
            <w:shd w:val="clear" w:color="auto" w:fill="auto"/>
          </w:tcPr>
          <w:p w14:paraId="41B6CE58" w14:textId="77777777" w:rsidR="00573101" w:rsidRPr="00A1115A" w:rsidRDefault="00573101" w:rsidP="00DE7A5D">
            <w:pPr>
              <w:pStyle w:val="TAC"/>
            </w:pPr>
          </w:p>
        </w:tc>
        <w:tc>
          <w:tcPr>
            <w:tcW w:w="364" w:type="pct"/>
            <w:shd w:val="clear" w:color="auto" w:fill="auto"/>
          </w:tcPr>
          <w:p w14:paraId="1D16E49B" w14:textId="77777777" w:rsidR="00573101" w:rsidRPr="00A1115A" w:rsidRDefault="00573101" w:rsidP="00DE7A5D">
            <w:pPr>
              <w:pStyle w:val="TAC"/>
            </w:pPr>
          </w:p>
        </w:tc>
        <w:tc>
          <w:tcPr>
            <w:tcW w:w="393" w:type="pct"/>
            <w:shd w:val="clear" w:color="auto" w:fill="auto"/>
          </w:tcPr>
          <w:p w14:paraId="124CD199" w14:textId="77777777" w:rsidR="00573101" w:rsidRPr="00A1115A" w:rsidRDefault="00573101" w:rsidP="00DE7A5D">
            <w:pPr>
              <w:pStyle w:val="TAC"/>
            </w:pPr>
          </w:p>
        </w:tc>
        <w:tc>
          <w:tcPr>
            <w:tcW w:w="295" w:type="pct"/>
            <w:shd w:val="clear" w:color="auto" w:fill="auto"/>
          </w:tcPr>
          <w:p w14:paraId="28119268" w14:textId="77777777" w:rsidR="00573101" w:rsidRPr="00A1115A" w:rsidRDefault="00573101" w:rsidP="00DE7A5D">
            <w:pPr>
              <w:pStyle w:val="TAC"/>
            </w:pPr>
          </w:p>
        </w:tc>
        <w:tc>
          <w:tcPr>
            <w:tcW w:w="295" w:type="pct"/>
          </w:tcPr>
          <w:p w14:paraId="452A5F9F" w14:textId="77777777" w:rsidR="00573101" w:rsidRPr="00A1115A" w:rsidRDefault="00573101" w:rsidP="00DE7A5D">
            <w:pPr>
              <w:pStyle w:val="TAC"/>
            </w:pPr>
          </w:p>
        </w:tc>
        <w:tc>
          <w:tcPr>
            <w:tcW w:w="295" w:type="pct"/>
            <w:shd w:val="clear" w:color="auto" w:fill="auto"/>
          </w:tcPr>
          <w:p w14:paraId="05A32750" w14:textId="77777777" w:rsidR="00573101" w:rsidRPr="00A1115A" w:rsidRDefault="00573101" w:rsidP="00DE7A5D">
            <w:pPr>
              <w:pStyle w:val="TAC"/>
            </w:pPr>
          </w:p>
        </w:tc>
        <w:tc>
          <w:tcPr>
            <w:tcW w:w="295" w:type="pct"/>
          </w:tcPr>
          <w:p w14:paraId="5F27E5A7" w14:textId="77777777" w:rsidR="00573101" w:rsidRPr="00A1115A" w:rsidRDefault="00573101" w:rsidP="00DE7A5D">
            <w:pPr>
              <w:pStyle w:val="TAC"/>
            </w:pPr>
          </w:p>
        </w:tc>
        <w:tc>
          <w:tcPr>
            <w:tcW w:w="295" w:type="pct"/>
          </w:tcPr>
          <w:p w14:paraId="18A21D59" w14:textId="77777777" w:rsidR="00573101" w:rsidRPr="00A1115A" w:rsidRDefault="00573101" w:rsidP="00DE7A5D">
            <w:pPr>
              <w:pStyle w:val="TAC"/>
            </w:pPr>
          </w:p>
        </w:tc>
        <w:tc>
          <w:tcPr>
            <w:tcW w:w="295" w:type="pct"/>
          </w:tcPr>
          <w:p w14:paraId="1E4CA578" w14:textId="77777777" w:rsidR="00573101" w:rsidRPr="00A1115A" w:rsidRDefault="00573101" w:rsidP="00DE7A5D">
            <w:pPr>
              <w:pStyle w:val="TAC"/>
            </w:pPr>
          </w:p>
        </w:tc>
        <w:tc>
          <w:tcPr>
            <w:tcW w:w="295" w:type="pct"/>
          </w:tcPr>
          <w:p w14:paraId="7D74A0AA" w14:textId="77777777" w:rsidR="00573101" w:rsidRPr="00A1115A" w:rsidRDefault="00573101" w:rsidP="00DE7A5D">
            <w:pPr>
              <w:pStyle w:val="TAC"/>
            </w:pPr>
          </w:p>
        </w:tc>
        <w:tc>
          <w:tcPr>
            <w:tcW w:w="296" w:type="pct"/>
          </w:tcPr>
          <w:p w14:paraId="7E44A32C" w14:textId="77777777" w:rsidR="00573101" w:rsidRPr="00A1115A" w:rsidRDefault="00573101" w:rsidP="00DE7A5D">
            <w:pPr>
              <w:pStyle w:val="TAC"/>
            </w:pPr>
          </w:p>
        </w:tc>
        <w:tc>
          <w:tcPr>
            <w:tcW w:w="296" w:type="pct"/>
          </w:tcPr>
          <w:p w14:paraId="2A34D449"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47C0AD64" w14:textId="77777777" w:rsidR="00573101" w:rsidRPr="00A1115A" w:rsidRDefault="00573101" w:rsidP="00DE7A5D">
            <w:pPr>
              <w:pStyle w:val="TAC"/>
            </w:pPr>
          </w:p>
        </w:tc>
      </w:tr>
      <w:tr w:rsidR="00573101" w:rsidRPr="00A1115A" w14:paraId="64E5BC65" w14:textId="77777777" w:rsidTr="00DE7A5D">
        <w:trPr>
          <w:trHeight w:val="187"/>
          <w:jc w:val="center"/>
        </w:trPr>
        <w:tc>
          <w:tcPr>
            <w:tcW w:w="428" w:type="pct"/>
            <w:tcBorders>
              <w:bottom w:val="nil"/>
            </w:tcBorders>
            <w:shd w:val="clear" w:color="auto" w:fill="auto"/>
          </w:tcPr>
          <w:p w14:paraId="3E2E7F38" w14:textId="77777777" w:rsidR="00573101" w:rsidRPr="00A1115A" w:rsidRDefault="00573101" w:rsidP="00DE7A5D">
            <w:pPr>
              <w:pStyle w:val="TAC"/>
            </w:pPr>
            <w:r w:rsidRPr="00A1115A">
              <w:rPr>
                <w:rFonts w:hint="eastAsia"/>
                <w:lang w:eastAsia="zh-CN"/>
              </w:rPr>
              <w:t>n7</w:t>
            </w:r>
            <w:r w:rsidRPr="00A1115A">
              <w:rPr>
                <w:vertAlign w:val="superscript"/>
                <w:lang w:eastAsia="zh-CN"/>
              </w:rPr>
              <w:t>1</w:t>
            </w:r>
          </w:p>
        </w:tc>
        <w:tc>
          <w:tcPr>
            <w:tcW w:w="235" w:type="pct"/>
          </w:tcPr>
          <w:p w14:paraId="18D34A2F"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7CD1A172" w14:textId="77777777" w:rsidR="00573101" w:rsidRPr="00A1115A" w:rsidRDefault="00573101" w:rsidP="00DE7A5D">
            <w:pPr>
              <w:pStyle w:val="TAC"/>
            </w:pPr>
            <w:r w:rsidRPr="00A1115A">
              <w:rPr>
                <w:rFonts w:cs="Arial"/>
                <w:szCs w:val="18"/>
              </w:rPr>
              <w:t>-98.0</w:t>
            </w:r>
          </w:p>
        </w:tc>
        <w:tc>
          <w:tcPr>
            <w:tcW w:w="295" w:type="pct"/>
            <w:shd w:val="clear" w:color="auto" w:fill="auto"/>
          </w:tcPr>
          <w:p w14:paraId="112B9159" w14:textId="77777777" w:rsidR="00573101" w:rsidRPr="00A1115A" w:rsidRDefault="00573101" w:rsidP="00DE7A5D">
            <w:pPr>
              <w:pStyle w:val="TAC"/>
            </w:pPr>
            <w:r w:rsidRPr="00A1115A">
              <w:rPr>
                <w:rFonts w:cs="Arial"/>
                <w:szCs w:val="18"/>
              </w:rPr>
              <w:t>-94.8</w:t>
            </w:r>
          </w:p>
        </w:tc>
        <w:tc>
          <w:tcPr>
            <w:tcW w:w="364" w:type="pct"/>
            <w:shd w:val="clear" w:color="auto" w:fill="auto"/>
          </w:tcPr>
          <w:p w14:paraId="4F73AB6B" w14:textId="77777777" w:rsidR="00573101" w:rsidRPr="00A1115A" w:rsidRDefault="00573101" w:rsidP="00DE7A5D">
            <w:pPr>
              <w:pStyle w:val="TAC"/>
            </w:pPr>
            <w:r w:rsidRPr="00A1115A">
              <w:rPr>
                <w:rFonts w:cs="Arial"/>
                <w:szCs w:val="18"/>
              </w:rPr>
              <w:t>-93.0</w:t>
            </w:r>
          </w:p>
        </w:tc>
        <w:tc>
          <w:tcPr>
            <w:tcW w:w="393" w:type="pct"/>
            <w:shd w:val="clear" w:color="auto" w:fill="auto"/>
          </w:tcPr>
          <w:p w14:paraId="23840888" w14:textId="77777777" w:rsidR="00573101" w:rsidRPr="00A1115A" w:rsidRDefault="00573101" w:rsidP="00DE7A5D">
            <w:pPr>
              <w:pStyle w:val="TAC"/>
            </w:pPr>
            <w:r w:rsidRPr="00A1115A">
              <w:rPr>
                <w:rFonts w:cs="Arial"/>
                <w:szCs w:val="18"/>
              </w:rPr>
              <w:t>-91.8</w:t>
            </w:r>
          </w:p>
        </w:tc>
        <w:tc>
          <w:tcPr>
            <w:tcW w:w="295" w:type="pct"/>
            <w:shd w:val="clear" w:color="auto" w:fill="auto"/>
          </w:tcPr>
          <w:p w14:paraId="1B480906" w14:textId="77777777" w:rsidR="00573101" w:rsidRPr="00A1115A" w:rsidRDefault="00573101" w:rsidP="00DE7A5D">
            <w:pPr>
              <w:pStyle w:val="TAC"/>
            </w:pPr>
            <w:r w:rsidRPr="00A1115A">
              <w:t>-90.7</w:t>
            </w:r>
          </w:p>
        </w:tc>
        <w:tc>
          <w:tcPr>
            <w:tcW w:w="295" w:type="pct"/>
          </w:tcPr>
          <w:p w14:paraId="358EE6D3" w14:textId="77777777" w:rsidR="00573101" w:rsidRPr="00A1115A" w:rsidRDefault="00573101" w:rsidP="00DE7A5D">
            <w:pPr>
              <w:pStyle w:val="TAC"/>
            </w:pPr>
            <w:r w:rsidRPr="00A1115A">
              <w:t>-89.9</w:t>
            </w:r>
          </w:p>
        </w:tc>
        <w:tc>
          <w:tcPr>
            <w:tcW w:w="295" w:type="pct"/>
            <w:shd w:val="clear" w:color="auto" w:fill="auto"/>
          </w:tcPr>
          <w:p w14:paraId="4639F69B" w14:textId="77777777" w:rsidR="00573101" w:rsidRPr="00A1115A" w:rsidRDefault="00573101" w:rsidP="00DE7A5D">
            <w:pPr>
              <w:pStyle w:val="TAC"/>
            </w:pPr>
            <w:r w:rsidRPr="00A1115A">
              <w:t>-88.6</w:t>
            </w:r>
          </w:p>
        </w:tc>
        <w:tc>
          <w:tcPr>
            <w:tcW w:w="295" w:type="pct"/>
          </w:tcPr>
          <w:p w14:paraId="38B67CDD" w14:textId="77777777" w:rsidR="00573101" w:rsidRPr="00A1115A" w:rsidRDefault="00573101" w:rsidP="00DE7A5D">
            <w:pPr>
              <w:pStyle w:val="TAC"/>
            </w:pPr>
            <w:r w:rsidRPr="00A1115A">
              <w:t>-81.5</w:t>
            </w:r>
          </w:p>
        </w:tc>
        <w:tc>
          <w:tcPr>
            <w:tcW w:w="295" w:type="pct"/>
          </w:tcPr>
          <w:p w14:paraId="4BE0FAFC" w14:textId="77777777" w:rsidR="00573101" w:rsidRPr="00A1115A" w:rsidRDefault="00573101" w:rsidP="00DE7A5D">
            <w:pPr>
              <w:pStyle w:val="TAC"/>
            </w:pPr>
          </w:p>
        </w:tc>
        <w:tc>
          <w:tcPr>
            <w:tcW w:w="295" w:type="pct"/>
          </w:tcPr>
          <w:p w14:paraId="11096114" w14:textId="77777777" w:rsidR="00573101" w:rsidRPr="00A1115A" w:rsidRDefault="00573101" w:rsidP="00DE7A5D">
            <w:pPr>
              <w:pStyle w:val="TAC"/>
            </w:pPr>
          </w:p>
        </w:tc>
        <w:tc>
          <w:tcPr>
            <w:tcW w:w="295" w:type="pct"/>
          </w:tcPr>
          <w:p w14:paraId="2FDDF357" w14:textId="77777777" w:rsidR="00573101" w:rsidRPr="00A1115A" w:rsidRDefault="00573101" w:rsidP="00DE7A5D">
            <w:pPr>
              <w:pStyle w:val="TAC"/>
            </w:pPr>
          </w:p>
        </w:tc>
        <w:tc>
          <w:tcPr>
            <w:tcW w:w="296" w:type="pct"/>
          </w:tcPr>
          <w:p w14:paraId="70CD177C" w14:textId="77777777" w:rsidR="00573101" w:rsidRPr="00A1115A" w:rsidRDefault="00573101" w:rsidP="00DE7A5D">
            <w:pPr>
              <w:pStyle w:val="TAC"/>
            </w:pPr>
          </w:p>
        </w:tc>
        <w:tc>
          <w:tcPr>
            <w:tcW w:w="296" w:type="pct"/>
          </w:tcPr>
          <w:p w14:paraId="070AE9CF" w14:textId="77777777" w:rsidR="00573101" w:rsidRPr="00A1115A" w:rsidRDefault="00573101" w:rsidP="00DE7A5D">
            <w:pPr>
              <w:pStyle w:val="TAC"/>
            </w:pPr>
          </w:p>
        </w:tc>
        <w:tc>
          <w:tcPr>
            <w:tcW w:w="333" w:type="pct"/>
            <w:gridSpan w:val="2"/>
            <w:tcBorders>
              <w:bottom w:val="nil"/>
            </w:tcBorders>
            <w:shd w:val="clear" w:color="auto" w:fill="auto"/>
          </w:tcPr>
          <w:p w14:paraId="48B8641E" w14:textId="77777777" w:rsidR="00573101" w:rsidRPr="00A1115A" w:rsidRDefault="00573101" w:rsidP="00DE7A5D">
            <w:pPr>
              <w:pStyle w:val="TAC"/>
            </w:pPr>
            <w:r w:rsidRPr="00A1115A">
              <w:t>FDD</w:t>
            </w:r>
          </w:p>
        </w:tc>
      </w:tr>
      <w:tr w:rsidR="00573101" w:rsidRPr="00A1115A" w14:paraId="1254B6D5" w14:textId="77777777" w:rsidTr="00DE7A5D">
        <w:trPr>
          <w:trHeight w:val="187"/>
          <w:jc w:val="center"/>
        </w:trPr>
        <w:tc>
          <w:tcPr>
            <w:tcW w:w="428" w:type="pct"/>
            <w:tcBorders>
              <w:top w:val="nil"/>
              <w:bottom w:val="nil"/>
            </w:tcBorders>
            <w:shd w:val="clear" w:color="auto" w:fill="auto"/>
          </w:tcPr>
          <w:p w14:paraId="5C79654D" w14:textId="77777777" w:rsidR="00573101" w:rsidRPr="00A1115A" w:rsidRDefault="00573101" w:rsidP="00DE7A5D">
            <w:pPr>
              <w:pStyle w:val="TAC"/>
            </w:pPr>
          </w:p>
        </w:tc>
        <w:tc>
          <w:tcPr>
            <w:tcW w:w="235" w:type="pct"/>
          </w:tcPr>
          <w:p w14:paraId="3830296B"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2AB1BDAC" w14:textId="77777777" w:rsidR="00573101" w:rsidRPr="00A1115A" w:rsidRDefault="00573101" w:rsidP="00DE7A5D">
            <w:pPr>
              <w:pStyle w:val="TAC"/>
            </w:pPr>
          </w:p>
        </w:tc>
        <w:tc>
          <w:tcPr>
            <w:tcW w:w="295" w:type="pct"/>
            <w:shd w:val="clear" w:color="auto" w:fill="auto"/>
          </w:tcPr>
          <w:p w14:paraId="7FC6341D" w14:textId="77777777" w:rsidR="00573101" w:rsidRPr="00A1115A" w:rsidRDefault="00573101" w:rsidP="00DE7A5D">
            <w:pPr>
              <w:pStyle w:val="TAC"/>
            </w:pPr>
            <w:r w:rsidRPr="00A1115A">
              <w:rPr>
                <w:rFonts w:cs="Arial"/>
                <w:szCs w:val="18"/>
              </w:rPr>
              <w:t>-95.1</w:t>
            </w:r>
          </w:p>
        </w:tc>
        <w:tc>
          <w:tcPr>
            <w:tcW w:w="364" w:type="pct"/>
            <w:shd w:val="clear" w:color="auto" w:fill="auto"/>
          </w:tcPr>
          <w:p w14:paraId="71CA4B6C" w14:textId="77777777" w:rsidR="00573101" w:rsidRPr="00A1115A" w:rsidRDefault="00573101" w:rsidP="00DE7A5D">
            <w:pPr>
              <w:pStyle w:val="TAC"/>
            </w:pPr>
            <w:r w:rsidRPr="00A1115A">
              <w:rPr>
                <w:rFonts w:cs="Arial"/>
                <w:szCs w:val="18"/>
              </w:rPr>
              <w:t>-93.1</w:t>
            </w:r>
          </w:p>
        </w:tc>
        <w:tc>
          <w:tcPr>
            <w:tcW w:w="393" w:type="pct"/>
            <w:shd w:val="clear" w:color="auto" w:fill="auto"/>
          </w:tcPr>
          <w:p w14:paraId="78BC570E" w14:textId="77777777" w:rsidR="00573101" w:rsidRPr="00A1115A" w:rsidRDefault="00573101" w:rsidP="00DE7A5D">
            <w:pPr>
              <w:pStyle w:val="TAC"/>
            </w:pPr>
            <w:r w:rsidRPr="00A1115A">
              <w:rPr>
                <w:rFonts w:cs="Arial"/>
                <w:szCs w:val="18"/>
              </w:rPr>
              <w:t>-92.0</w:t>
            </w:r>
          </w:p>
        </w:tc>
        <w:tc>
          <w:tcPr>
            <w:tcW w:w="295" w:type="pct"/>
            <w:shd w:val="clear" w:color="auto" w:fill="auto"/>
          </w:tcPr>
          <w:p w14:paraId="6C64B8C8" w14:textId="77777777" w:rsidR="00573101" w:rsidRPr="00A1115A" w:rsidRDefault="00573101" w:rsidP="00DE7A5D">
            <w:pPr>
              <w:pStyle w:val="TAC"/>
            </w:pPr>
            <w:r w:rsidRPr="00A1115A">
              <w:t>-90.8</w:t>
            </w:r>
          </w:p>
        </w:tc>
        <w:tc>
          <w:tcPr>
            <w:tcW w:w="295" w:type="pct"/>
          </w:tcPr>
          <w:p w14:paraId="6F11C4DE" w14:textId="77777777" w:rsidR="00573101" w:rsidRPr="00A1115A" w:rsidRDefault="00573101" w:rsidP="00DE7A5D">
            <w:pPr>
              <w:pStyle w:val="TAC"/>
            </w:pPr>
            <w:r w:rsidRPr="00A1115A">
              <w:t>-90.0</w:t>
            </w:r>
          </w:p>
        </w:tc>
        <w:tc>
          <w:tcPr>
            <w:tcW w:w="295" w:type="pct"/>
            <w:shd w:val="clear" w:color="auto" w:fill="auto"/>
          </w:tcPr>
          <w:p w14:paraId="17BA6E5D" w14:textId="77777777" w:rsidR="00573101" w:rsidRPr="00A1115A" w:rsidRDefault="00573101" w:rsidP="00DE7A5D">
            <w:pPr>
              <w:pStyle w:val="TAC"/>
            </w:pPr>
            <w:r w:rsidRPr="00A1115A">
              <w:t>-88.7</w:t>
            </w:r>
          </w:p>
        </w:tc>
        <w:tc>
          <w:tcPr>
            <w:tcW w:w="295" w:type="pct"/>
          </w:tcPr>
          <w:p w14:paraId="6628A70C" w14:textId="77777777" w:rsidR="00573101" w:rsidRPr="00A1115A" w:rsidRDefault="00573101" w:rsidP="00DE7A5D">
            <w:pPr>
              <w:pStyle w:val="TAC"/>
            </w:pPr>
            <w:r w:rsidRPr="00A1115A">
              <w:t>-81.5</w:t>
            </w:r>
          </w:p>
        </w:tc>
        <w:tc>
          <w:tcPr>
            <w:tcW w:w="295" w:type="pct"/>
          </w:tcPr>
          <w:p w14:paraId="409D5937" w14:textId="77777777" w:rsidR="00573101" w:rsidRPr="00A1115A" w:rsidRDefault="00573101" w:rsidP="00DE7A5D">
            <w:pPr>
              <w:pStyle w:val="TAC"/>
            </w:pPr>
          </w:p>
        </w:tc>
        <w:tc>
          <w:tcPr>
            <w:tcW w:w="295" w:type="pct"/>
          </w:tcPr>
          <w:p w14:paraId="6F74755C" w14:textId="77777777" w:rsidR="00573101" w:rsidRPr="00A1115A" w:rsidRDefault="00573101" w:rsidP="00DE7A5D">
            <w:pPr>
              <w:pStyle w:val="TAC"/>
            </w:pPr>
          </w:p>
        </w:tc>
        <w:tc>
          <w:tcPr>
            <w:tcW w:w="295" w:type="pct"/>
          </w:tcPr>
          <w:p w14:paraId="61C73737" w14:textId="77777777" w:rsidR="00573101" w:rsidRPr="00A1115A" w:rsidRDefault="00573101" w:rsidP="00DE7A5D">
            <w:pPr>
              <w:pStyle w:val="TAC"/>
            </w:pPr>
          </w:p>
        </w:tc>
        <w:tc>
          <w:tcPr>
            <w:tcW w:w="296" w:type="pct"/>
          </w:tcPr>
          <w:p w14:paraId="329E2F4B" w14:textId="77777777" w:rsidR="00573101" w:rsidRPr="00A1115A" w:rsidRDefault="00573101" w:rsidP="00DE7A5D">
            <w:pPr>
              <w:pStyle w:val="TAC"/>
            </w:pPr>
          </w:p>
        </w:tc>
        <w:tc>
          <w:tcPr>
            <w:tcW w:w="296" w:type="pct"/>
          </w:tcPr>
          <w:p w14:paraId="798922D0" w14:textId="77777777" w:rsidR="00573101" w:rsidRPr="00A1115A" w:rsidRDefault="00573101" w:rsidP="00DE7A5D">
            <w:pPr>
              <w:pStyle w:val="TAC"/>
            </w:pPr>
          </w:p>
        </w:tc>
        <w:tc>
          <w:tcPr>
            <w:tcW w:w="333" w:type="pct"/>
            <w:gridSpan w:val="2"/>
            <w:tcBorders>
              <w:top w:val="nil"/>
              <w:bottom w:val="nil"/>
            </w:tcBorders>
            <w:shd w:val="clear" w:color="auto" w:fill="auto"/>
          </w:tcPr>
          <w:p w14:paraId="1D098C36" w14:textId="77777777" w:rsidR="00573101" w:rsidRPr="00A1115A" w:rsidRDefault="00573101" w:rsidP="00DE7A5D">
            <w:pPr>
              <w:pStyle w:val="TAC"/>
            </w:pPr>
          </w:p>
        </w:tc>
      </w:tr>
      <w:tr w:rsidR="00573101" w:rsidRPr="00A1115A" w14:paraId="12177EEB" w14:textId="77777777" w:rsidTr="00DE7A5D">
        <w:trPr>
          <w:trHeight w:val="187"/>
          <w:jc w:val="center"/>
        </w:trPr>
        <w:tc>
          <w:tcPr>
            <w:tcW w:w="428" w:type="pct"/>
            <w:tcBorders>
              <w:top w:val="nil"/>
              <w:bottom w:val="single" w:sz="4" w:space="0" w:color="auto"/>
            </w:tcBorders>
            <w:shd w:val="clear" w:color="auto" w:fill="auto"/>
          </w:tcPr>
          <w:p w14:paraId="56F6BA3B" w14:textId="77777777" w:rsidR="00573101" w:rsidRPr="00A1115A" w:rsidRDefault="00573101" w:rsidP="00DE7A5D">
            <w:pPr>
              <w:pStyle w:val="TAC"/>
            </w:pPr>
          </w:p>
        </w:tc>
        <w:tc>
          <w:tcPr>
            <w:tcW w:w="235" w:type="pct"/>
          </w:tcPr>
          <w:p w14:paraId="525353C2"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61C109A6" w14:textId="77777777" w:rsidR="00573101" w:rsidRPr="00A1115A" w:rsidRDefault="00573101" w:rsidP="00DE7A5D">
            <w:pPr>
              <w:pStyle w:val="TAC"/>
            </w:pPr>
          </w:p>
        </w:tc>
        <w:tc>
          <w:tcPr>
            <w:tcW w:w="295" w:type="pct"/>
            <w:shd w:val="clear" w:color="auto" w:fill="auto"/>
          </w:tcPr>
          <w:p w14:paraId="459C0CC8" w14:textId="77777777" w:rsidR="00573101" w:rsidRPr="00A1115A" w:rsidRDefault="00573101" w:rsidP="00DE7A5D">
            <w:pPr>
              <w:pStyle w:val="TAC"/>
            </w:pPr>
            <w:r w:rsidRPr="00A1115A">
              <w:rPr>
                <w:rFonts w:hint="eastAsia"/>
                <w:lang w:eastAsia="zh-CN"/>
              </w:rPr>
              <w:t>-95.5</w:t>
            </w:r>
          </w:p>
        </w:tc>
        <w:tc>
          <w:tcPr>
            <w:tcW w:w="364" w:type="pct"/>
            <w:shd w:val="clear" w:color="auto" w:fill="auto"/>
          </w:tcPr>
          <w:p w14:paraId="0EA32894" w14:textId="77777777" w:rsidR="00573101" w:rsidRPr="00A1115A" w:rsidRDefault="00573101" w:rsidP="00DE7A5D">
            <w:pPr>
              <w:pStyle w:val="TAC"/>
            </w:pPr>
            <w:r w:rsidRPr="00A1115A">
              <w:rPr>
                <w:rFonts w:cs="Arial"/>
                <w:szCs w:val="18"/>
              </w:rPr>
              <w:t>-93.4</w:t>
            </w:r>
          </w:p>
        </w:tc>
        <w:tc>
          <w:tcPr>
            <w:tcW w:w="393" w:type="pct"/>
            <w:shd w:val="clear" w:color="auto" w:fill="auto"/>
          </w:tcPr>
          <w:p w14:paraId="24587A07" w14:textId="77777777" w:rsidR="00573101" w:rsidRPr="00A1115A" w:rsidRDefault="00573101" w:rsidP="00DE7A5D">
            <w:pPr>
              <w:pStyle w:val="TAC"/>
            </w:pPr>
            <w:r w:rsidRPr="00A1115A">
              <w:rPr>
                <w:rFonts w:cs="Arial"/>
                <w:szCs w:val="18"/>
              </w:rPr>
              <w:t>-92.2</w:t>
            </w:r>
          </w:p>
        </w:tc>
        <w:tc>
          <w:tcPr>
            <w:tcW w:w="295" w:type="pct"/>
            <w:shd w:val="clear" w:color="auto" w:fill="auto"/>
          </w:tcPr>
          <w:p w14:paraId="714E2439" w14:textId="77777777" w:rsidR="00573101" w:rsidRPr="00A1115A" w:rsidRDefault="00573101" w:rsidP="00DE7A5D">
            <w:pPr>
              <w:pStyle w:val="TAC"/>
            </w:pPr>
            <w:r w:rsidRPr="00A1115A">
              <w:t>-91.0</w:t>
            </w:r>
          </w:p>
        </w:tc>
        <w:tc>
          <w:tcPr>
            <w:tcW w:w="295" w:type="pct"/>
          </w:tcPr>
          <w:p w14:paraId="5DD09C10" w14:textId="77777777" w:rsidR="00573101" w:rsidRPr="00A1115A" w:rsidRDefault="00573101" w:rsidP="00DE7A5D">
            <w:pPr>
              <w:pStyle w:val="TAC"/>
            </w:pPr>
            <w:r w:rsidRPr="00A1115A">
              <w:t>-90.1</w:t>
            </w:r>
          </w:p>
        </w:tc>
        <w:tc>
          <w:tcPr>
            <w:tcW w:w="295" w:type="pct"/>
            <w:shd w:val="clear" w:color="auto" w:fill="auto"/>
          </w:tcPr>
          <w:p w14:paraId="26FFE74F" w14:textId="77777777" w:rsidR="00573101" w:rsidRPr="00A1115A" w:rsidRDefault="00573101" w:rsidP="00DE7A5D">
            <w:pPr>
              <w:pStyle w:val="TAC"/>
            </w:pPr>
            <w:r w:rsidRPr="00A1115A">
              <w:t>-88.9</w:t>
            </w:r>
          </w:p>
        </w:tc>
        <w:tc>
          <w:tcPr>
            <w:tcW w:w="295" w:type="pct"/>
          </w:tcPr>
          <w:p w14:paraId="42597ED7" w14:textId="77777777" w:rsidR="00573101" w:rsidRPr="00A1115A" w:rsidRDefault="00573101" w:rsidP="00DE7A5D">
            <w:pPr>
              <w:pStyle w:val="TAC"/>
            </w:pPr>
            <w:r w:rsidRPr="00A1115A">
              <w:t>-81.5</w:t>
            </w:r>
          </w:p>
        </w:tc>
        <w:tc>
          <w:tcPr>
            <w:tcW w:w="295" w:type="pct"/>
          </w:tcPr>
          <w:p w14:paraId="7E63E055" w14:textId="77777777" w:rsidR="00573101" w:rsidRPr="00A1115A" w:rsidRDefault="00573101" w:rsidP="00DE7A5D">
            <w:pPr>
              <w:pStyle w:val="TAC"/>
            </w:pPr>
          </w:p>
        </w:tc>
        <w:tc>
          <w:tcPr>
            <w:tcW w:w="295" w:type="pct"/>
          </w:tcPr>
          <w:p w14:paraId="58A2221A" w14:textId="77777777" w:rsidR="00573101" w:rsidRPr="00A1115A" w:rsidRDefault="00573101" w:rsidP="00DE7A5D">
            <w:pPr>
              <w:pStyle w:val="TAC"/>
            </w:pPr>
          </w:p>
        </w:tc>
        <w:tc>
          <w:tcPr>
            <w:tcW w:w="295" w:type="pct"/>
          </w:tcPr>
          <w:p w14:paraId="5F0317C9" w14:textId="77777777" w:rsidR="00573101" w:rsidRPr="00A1115A" w:rsidRDefault="00573101" w:rsidP="00DE7A5D">
            <w:pPr>
              <w:pStyle w:val="TAC"/>
            </w:pPr>
          </w:p>
        </w:tc>
        <w:tc>
          <w:tcPr>
            <w:tcW w:w="296" w:type="pct"/>
          </w:tcPr>
          <w:p w14:paraId="14B459C8" w14:textId="77777777" w:rsidR="00573101" w:rsidRPr="00A1115A" w:rsidRDefault="00573101" w:rsidP="00DE7A5D">
            <w:pPr>
              <w:pStyle w:val="TAC"/>
            </w:pPr>
          </w:p>
        </w:tc>
        <w:tc>
          <w:tcPr>
            <w:tcW w:w="296" w:type="pct"/>
          </w:tcPr>
          <w:p w14:paraId="65E50660"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1E327DF9" w14:textId="77777777" w:rsidR="00573101" w:rsidRPr="00A1115A" w:rsidRDefault="00573101" w:rsidP="00DE7A5D">
            <w:pPr>
              <w:pStyle w:val="TAC"/>
            </w:pPr>
          </w:p>
        </w:tc>
      </w:tr>
      <w:tr w:rsidR="00573101" w:rsidRPr="00A1115A" w14:paraId="477720BE" w14:textId="77777777" w:rsidTr="00DE7A5D">
        <w:trPr>
          <w:trHeight w:val="187"/>
          <w:jc w:val="center"/>
        </w:trPr>
        <w:tc>
          <w:tcPr>
            <w:tcW w:w="428" w:type="pct"/>
            <w:tcBorders>
              <w:bottom w:val="nil"/>
            </w:tcBorders>
            <w:shd w:val="clear" w:color="auto" w:fill="auto"/>
          </w:tcPr>
          <w:p w14:paraId="2A6CBF76" w14:textId="77777777" w:rsidR="00573101" w:rsidRPr="00A1115A" w:rsidRDefault="00573101" w:rsidP="00DE7A5D">
            <w:pPr>
              <w:pStyle w:val="TAC"/>
            </w:pPr>
            <w:r w:rsidRPr="00A1115A">
              <w:rPr>
                <w:rFonts w:hint="eastAsia"/>
                <w:lang w:eastAsia="zh-CN"/>
              </w:rPr>
              <w:t>n8</w:t>
            </w:r>
          </w:p>
        </w:tc>
        <w:tc>
          <w:tcPr>
            <w:tcW w:w="235" w:type="pct"/>
          </w:tcPr>
          <w:p w14:paraId="28F9CD49"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124544EF" w14:textId="77777777" w:rsidR="00573101" w:rsidRPr="00A1115A" w:rsidRDefault="00573101" w:rsidP="00DE7A5D">
            <w:pPr>
              <w:pStyle w:val="TAC"/>
            </w:pPr>
            <w:r w:rsidRPr="00A1115A">
              <w:rPr>
                <w:rFonts w:cs="Arial"/>
                <w:szCs w:val="18"/>
              </w:rPr>
              <w:t>-97.0</w:t>
            </w:r>
          </w:p>
        </w:tc>
        <w:tc>
          <w:tcPr>
            <w:tcW w:w="295" w:type="pct"/>
            <w:shd w:val="clear" w:color="auto" w:fill="auto"/>
          </w:tcPr>
          <w:p w14:paraId="06724F62" w14:textId="77777777" w:rsidR="00573101" w:rsidRPr="00A1115A" w:rsidRDefault="00573101" w:rsidP="00DE7A5D">
            <w:pPr>
              <w:pStyle w:val="TAC"/>
            </w:pPr>
            <w:r w:rsidRPr="00A1115A">
              <w:rPr>
                <w:rFonts w:cs="Arial"/>
                <w:szCs w:val="18"/>
              </w:rPr>
              <w:t>-93.8</w:t>
            </w:r>
          </w:p>
        </w:tc>
        <w:tc>
          <w:tcPr>
            <w:tcW w:w="364" w:type="pct"/>
            <w:shd w:val="clear" w:color="auto" w:fill="auto"/>
          </w:tcPr>
          <w:p w14:paraId="6A5C0BCF" w14:textId="77777777" w:rsidR="00573101" w:rsidRPr="00A1115A" w:rsidRDefault="00573101" w:rsidP="00DE7A5D">
            <w:pPr>
              <w:pStyle w:val="TAC"/>
            </w:pPr>
            <w:r w:rsidRPr="00A1115A">
              <w:rPr>
                <w:rFonts w:hint="eastAsia"/>
                <w:lang w:eastAsia="zh-CN"/>
              </w:rPr>
              <w:t>-</w:t>
            </w:r>
            <w:r w:rsidRPr="00A1115A">
              <w:rPr>
                <w:lang w:eastAsia="zh-CN"/>
              </w:rPr>
              <w:t>91.4</w:t>
            </w:r>
          </w:p>
        </w:tc>
        <w:tc>
          <w:tcPr>
            <w:tcW w:w="393" w:type="pct"/>
            <w:shd w:val="clear" w:color="auto" w:fill="auto"/>
          </w:tcPr>
          <w:p w14:paraId="683E00A7" w14:textId="77777777" w:rsidR="00573101" w:rsidRPr="00A1115A" w:rsidRDefault="00573101" w:rsidP="00DE7A5D">
            <w:pPr>
              <w:pStyle w:val="TAC"/>
            </w:pPr>
            <w:r w:rsidRPr="00A1115A">
              <w:rPr>
                <w:rFonts w:hint="eastAsia"/>
                <w:lang w:eastAsia="zh-CN"/>
              </w:rPr>
              <w:t>-</w:t>
            </w:r>
            <w:r w:rsidRPr="00A1115A">
              <w:rPr>
                <w:lang w:eastAsia="zh-CN"/>
              </w:rPr>
              <w:t>85.8</w:t>
            </w:r>
          </w:p>
        </w:tc>
        <w:tc>
          <w:tcPr>
            <w:tcW w:w="295" w:type="pct"/>
            <w:shd w:val="clear" w:color="auto" w:fill="auto"/>
          </w:tcPr>
          <w:p w14:paraId="2DABFB8F" w14:textId="77777777" w:rsidR="00573101" w:rsidRPr="00A1115A" w:rsidRDefault="00573101" w:rsidP="00DE7A5D">
            <w:pPr>
              <w:pStyle w:val="TAC"/>
            </w:pPr>
          </w:p>
        </w:tc>
        <w:tc>
          <w:tcPr>
            <w:tcW w:w="295" w:type="pct"/>
          </w:tcPr>
          <w:p w14:paraId="39DE5E36" w14:textId="77777777" w:rsidR="00573101" w:rsidRPr="00A1115A" w:rsidRDefault="00573101" w:rsidP="00DE7A5D">
            <w:pPr>
              <w:pStyle w:val="TAC"/>
            </w:pPr>
          </w:p>
        </w:tc>
        <w:tc>
          <w:tcPr>
            <w:tcW w:w="295" w:type="pct"/>
            <w:shd w:val="clear" w:color="auto" w:fill="auto"/>
          </w:tcPr>
          <w:p w14:paraId="22D11F7A" w14:textId="77777777" w:rsidR="00573101" w:rsidRPr="00A1115A" w:rsidRDefault="00573101" w:rsidP="00DE7A5D">
            <w:pPr>
              <w:pStyle w:val="TAC"/>
            </w:pPr>
          </w:p>
        </w:tc>
        <w:tc>
          <w:tcPr>
            <w:tcW w:w="295" w:type="pct"/>
          </w:tcPr>
          <w:p w14:paraId="4BB14756" w14:textId="77777777" w:rsidR="00573101" w:rsidRPr="00A1115A" w:rsidRDefault="00573101" w:rsidP="00DE7A5D">
            <w:pPr>
              <w:pStyle w:val="TAC"/>
            </w:pPr>
          </w:p>
        </w:tc>
        <w:tc>
          <w:tcPr>
            <w:tcW w:w="295" w:type="pct"/>
          </w:tcPr>
          <w:p w14:paraId="6B0A9B09" w14:textId="77777777" w:rsidR="00573101" w:rsidRPr="00A1115A" w:rsidRDefault="00573101" w:rsidP="00DE7A5D">
            <w:pPr>
              <w:pStyle w:val="TAC"/>
            </w:pPr>
          </w:p>
        </w:tc>
        <w:tc>
          <w:tcPr>
            <w:tcW w:w="295" w:type="pct"/>
          </w:tcPr>
          <w:p w14:paraId="10EA9E96" w14:textId="77777777" w:rsidR="00573101" w:rsidRPr="00A1115A" w:rsidRDefault="00573101" w:rsidP="00DE7A5D">
            <w:pPr>
              <w:pStyle w:val="TAC"/>
            </w:pPr>
          </w:p>
        </w:tc>
        <w:tc>
          <w:tcPr>
            <w:tcW w:w="295" w:type="pct"/>
          </w:tcPr>
          <w:p w14:paraId="13D28CC7" w14:textId="77777777" w:rsidR="00573101" w:rsidRPr="00A1115A" w:rsidRDefault="00573101" w:rsidP="00DE7A5D">
            <w:pPr>
              <w:pStyle w:val="TAC"/>
            </w:pPr>
          </w:p>
        </w:tc>
        <w:tc>
          <w:tcPr>
            <w:tcW w:w="296" w:type="pct"/>
          </w:tcPr>
          <w:p w14:paraId="0F6F6F2F" w14:textId="77777777" w:rsidR="00573101" w:rsidRPr="00A1115A" w:rsidRDefault="00573101" w:rsidP="00DE7A5D">
            <w:pPr>
              <w:pStyle w:val="TAC"/>
            </w:pPr>
          </w:p>
        </w:tc>
        <w:tc>
          <w:tcPr>
            <w:tcW w:w="296" w:type="pct"/>
          </w:tcPr>
          <w:p w14:paraId="41091D17" w14:textId="77777777" w:rsidR="00573101" w:rsidRPr="00A1115A" w:rsidRDefault="00573101" w:rsidP="00DE7A5D">
            <w:pPr>
              <w:pStyle w:val="TAC"/>
            </w:pPr>
          </w:p>
        </w:tc>
        <w:tc>
          <w:tcPr>
            <w:tcW w:w="333" w:type="pct"/>
            <w:gridSpan w:val="2"/>
            <w:tcBorders>
              <w:bottom w:val="nil"/>
            </w:tcBorders>
            <w:shd w:val="clear" w:color="auto" w:fill="auto"/>
          </w:tcPr>
          <w:p w14:paraId="15ADCBFB" w14:textId="77777777" w:rsidR="00573101" w:rsidRPr="00A1115A" w:rsidRDefault="00573101" w:rsidP="00DE7A5D">
            <w:pPr>
              <w:pStyle w:val="TAC"/>
            </w:pPr>
            <w:r w:rsidRPr="00A1115A">
              <w:rPr>
                <w:rFonts w:hint="eastAsia"/>
                <w:lang w:eastAsia="zh-CN"/>
              </w:rPr>
              <w:t>FDD</w:t>
            </w:r>
          </w:p>
        </w:tc>
      </w:tr>
      <w:tr w:rsidR="00573101" w:rsidRPr="00A1115A" w14:paraId="4D2DB70F" w14:textId="77777777" w:rsidTr="00DE7A5D">
        <w:trPr>
          <w:trHeight w:val="187"/>
          <w:jc w:val="center"/>
        </w:trPr>
        <w:tc>
          <w:tcPr>
            <w:tcW w:w="428" w:type="pct"/>
            <w:tcBorders>
              <w:top w:val="nil"/>
              <w:bottom w:val="nil"/>
            </w:tcBorders>
            <w:shd w:val="clear" w:color="auto" w:fill="auto"/>
          </w:tcPr>
          <w:p w14:paraId="402FFA95" w14:textId="77777777" w:rsidR="00573101" w:rsidRPr="00A1115A" w:rsidRDefault="00573101" w:rsidP="00DE7A5D">
            <w:pPr>
              <w:pStyle w:val="TAC"/>
            </w:pPr>
          </w:p>
        </w:tc>
        <w:tc>
          <w:tcPr>
            <w:tcW w:w="235" w:type="pct"/>
          </w:tcPr>
          <w:p w14:paraId="0BACECA4"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03FF0023" w14:textId="77777777" w:rsidR="00573101" w:rsidRPr="00A1115A" w:rsidRDefault="00573101" w:rsidP="00DE7A5D">
            <w:pPr>
              <w:pStyle w:val="TAC"/>
            </w:pPr>
          </w:p>
        </w:tc>
        <w:tc>
          <w:tcPr>
            <w:tcW w:w="295" w:type="pct"/>
            <w:shd w:val="clear" w:color="auto" w:fill="auto"/>
          </w:tcPr>
          <w:p w14:paraId="68B4E6CD" w14:textId="77777777" w:rsidR="00573101" w:rsidRPr="00A1115A" w:rsidRDefault="00573101" w:rsidP="00DE7A5D">
            <w:pPr>
              <w:pStyle w:val="TAC"/>
            </w:pPr>
            <w:r w:rsidRPr="00A1115A">
              <w:rPr>
                <w:rFonts w:cs="Arial"/>
                <w:szCs w:val="18"/>
              </w:rPr>
              <w:t>-94.1</w:t>
            </w:r>
          </w:p>
        </w:tc>
        <w:tc>
          <w:tcPr>
            <w:tcW w:w="364" w:type="pct"/>
            <w:shd w:val="clear" w:color="auto" w:fill="auto"/>
          </w:tcPr>
          <w:p w14:paraId="7F072720" w14:textId="77777777" w:rsidR="00573101" w:rsidRPr="00A1115A" w:rsidRDefault="00573101" w:rsidP="00DE7A5D">
            <w:pPr>
              <w:pStyle w:val="TAC"/>
            </w:pPr>
            <w:r w:rsidRPr="00A1115A">
              <w:rPr>
                <w:rFonts w:hint="eastAsia"/>
                <w:lang w:eastAsia="zh-CN"/>
              </w:rPr>
              <w:t>-</w:t>
            </w:r>
            <w:r w:rsidRPr="00A1115A">
              <w:rPr>
                <w:lang w:eastAsia="zh-CN"/>
              </w:rPr>
              <w:t>91.7</w:t>
            </w:r>
          </w:p>
        </w:tc>
        <w:tc>
          <w:tcPr>
            <w:tcW w:w="393" w:type="pct"/>
            <w:shd w:val="clear" w:color="auto" w:fill="auto"/>
          </w:tcPr>
          <w:p w14:paraId="507502F7" w14:textId="77777777" w:rsidR="00573101" w:rsidRPr="00A1115A" w:rsidRDefault="00573101" w:rsidP="00DE7A5D">
            <w:pPr>
              <w:pStyle w:val="TAC"/>
            </w:pPr>
            <w:r w:rsidRPr="00A1115A">
              <w:rPr>
                <w:rFonts w:hint="eastAsia"/>
                <w:lang w:eastAsia="zh-CN"/>
              </w:rPr>
              <w:t>-</w:t>
            </w:r>
            <w:r w:rsidRPr="00A1115A">
              <w:rPr>
                <w:lang w:eastAsia="zh-CN"/>
              </w:rPr>
              <w:t>87.2</w:t>
            </w:r>
          </w:p>
        </w:tc>
        <w:tc>
          <w:tcPr>
            <w:tcW w:w="295" w:type="pct"/>
            <w:shd w:val="clear" w:color="auto" w:fill="auto"/>
          </w:tcPr>
          <w:p w14:paraId="33FF9FD0" w14:textId="77777777" w:rsidR="00573101" w:rsidRPr="00A1115A" w:rsidRDefault="00573101" w:rsidP="00DE7A5D">
            <w:pPr>
              <w:pStyle w:val="TAC"/>
            </w:pPr>
          </w:p>
        </w:tc>
        <w:tc>
          <w:tcPr>
            <w:tcW w:w="295" w:type="pct"/>
          </w:tcPr>
          <w:p w14:paraId="70A2BF7B" w14:textId="77777777" w:rsidR="00573101" w:rsidRPr="00A1115A" w:rsidRDefault="00573101" w:rsidP="00DE7A5D">
            <w:pPr>
              <w:pStyle w:val="TAC"/>
            </w:pPr>
          </w:p>
        </w:tc>
        <w:tc>
          <w:tcPr>
            <w:tcW w:w="295" w:type="pct"/>
            <w:shd w:val="clear" w:color="auto" w:fill="auto"/>
          </w:tcPr>
          <w:p w14:paraId="2E98D87B" w14:textId="77777777" w:rsidR="00573101" w:rsidRPr="00A1115A" w:rsidRDefault="00573101" w:rsidP="00DE7A5D">
            <w:pPr>
              <w:pStyle w:val="TAC"/>
            </w:pPr>
          </w:p>
        </w:tc>
        <w:tc>
          <w:tcPr>
            <w:tcW w:w="295" w:type="pct"/>
          </w:tcPr>
          <w:p w14:paraId="38B5B7D5" w14:textId="77777777" w:rsidR="00573101" w:rsidRPr="00A1115A" w:rsidRDefault="00573101" w:rsidP="00DE7A5D">
            <w:pPr>
              <w:pStyle w:val="TAC"/>
            </w:pPr>
          </w:p>
        </w:tc>
        <w:tc>
          <w:tcPr>
            <w:tcW w:w="295" w:type="pct"/>
          </w:tcPr>
          <w:p w14:paraId="2E5A355B" w14:textId="77777777" w:rsidR="00573101" w:rsidRPr="00A1115A" w:rsidRDefault="00573101" w:rsidP="00DE7A5D">
            <w:pPr>
              <w:pStyle w:val="TAC"/>
            </w:pPr>
          </w:p>
        </w:tc>
        <w:tc>
          <w:tcPr>
            <w:tcW w:w="295" w:type="pct"/>
          </w:tcPr>
          <w:p w14:paraId="55BDA8C4" w14:textId="77777777" w:rsidR="00573101" w:rsidRPr="00A1115A" w:rsidRDefault="00573101" w:rsidP="00DE7A5D">
            <w:pPr>
              <w:pStyle w:val="TAC"/>
            </w:pPr>
          </w:p>
        </w:tc>
        <w:tc>
          <w:tcPr>
            <w:tcW w:w="295" w:type="pct"/>
          </w:tcPr>
          <w:p w14:paraId="680056B2" w14:textId="77777777" w:rsidR="00573101" w:rsidRPr="00A1115A" w:rsidRDefault="00573101" w:rsidP="00DE7A5D">
            <w:pPr>
              <w:pStyle w:val="TAC"/>
            </w:pPr>
          </w:p>
        </w:tc>
        <w:tc>
          <w:tcPr>
            <w:tcW w:w="296" w:type="pct"/>
          </w:tcPr>
          <w:p w14:paraId="700ACF4A" w14:textId="77777777" w:rsidR="00573101" w:rsidRPr="00A1115A" w:rsidRDefault="00573101" w:rsidP="00DE7A5D">
            <w:pPr>
              <w:pStyle w:val="TAC"/>
            </w:pPr>
          </w:p>
        </w:tc>
        <w:tc>
          <w:tcPr>
            <w:tcW w:w="296" w:type="pct"/>
          </w:tcPr>
          <w:p w14:paraId="69BF47E9" w14:textId="77777777" w:rsidR="00573101" w:rsidRPr="00A1115A" w:rsidRDefault="00573101" w:rsidP="00DE7A5D">
            <w:pPr>
              <w:pStyle w:val="TAC"/>
            </w:pPr>
          </w:p>
        </w:tc>
        <w:tc>
          <w:tcPr>
            <w:tcW w:w="333" w:type="pct"/>
            <w:gridSpan w:val="2"/>
            <w:tcBorders>
              <w:top w:val="nil"/>
              <w:bottom w:val="nil"/>
            </w:tcBorders>
            <w:shd w:val="clear" w:color="auto" w:fill="auto"/>
          </w:tcPr>
          <w:p w14:paraId="6A36A390" w14:textId="77777777" w:rsidR="00573101" w:rsidRPr="00A1115A" w:rsidRDefault="00573101" w:rsidP="00DE7A5D">
            <w:pPr>
              <w:pStyle w:val="TAC"/>
            </w:pPr>
          </w:p>
        </w:tc>
      </w:tr>
      <w:tr w:rsidR="00573101" w:rsidRPr="00A1115A" w14:paraId="52723196" w14:textId="77777777" w:rsidTr="00DE7A5D">
        <w:trPr>
          <w:trHeight w:val="187"/>
          <w:jc w:val="center"/>
        </w:trPr>
        <w:tc>
          <w:tcPr>
            <w:tcW w:w="428" w:type="pct"/>
            <w:tcBorders>
              <w:top w:val="nil"/>
              <w:bottom w:val="single" w:sz="4" w:space="0" w:color="auto"/>
            </w:tcBorders>
            <w:shd w:val="clear" w:color="auto" w:fill="auto"/>
          </w:tcPr>
          <w:p w14:paraId="6DD49BEE" w14:textId="77777777" w:rsidR="00573101" w:rsidRPr="00A1115A" w:rsidRDefault="00573101" w:rsidP="00DE7A5D">
            <w:pPr>
              <w:pStyle w:val="TAC"/>
            </w:pPr>
          </w:p>
        </w:tc>
        <w:tc>
          <w:tcPr>
            <w:tcW w:w="235" w:type="pct"/>
          </w:tcPr>
          <w:p w14:paraId="106EDF5E"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087BCDD4" w14:textId="77777777" w:rsidR="00573101" w:rsidRPr="00A1115A" w:rsidRDefault="00573101" w:rsidP="00DE7A5D">
            <w:pPr>
              <w:pStyle w:val="TAC"/>
            </w:pPr>
          </w:p>
        </w:tc>
        <w:tc>
          <w:tcPr>
            <w:tcW w:w="295" w:type="pct"/>
            <w:shd w:val="clear" w:color="auto" w:fill="auto"/>
          </w:tcPr>
          <w:p w14:paraId="1093E5BB" w14:textId="77777777" w:rsidR="00573101" w:rsidRPr="00A1115A" w:rsidRDefault="00573101" w:rsidP="00DE7A5D">
            <w:pPr>
              <w:pStyle w:val="TAC"/>
            </w:pPr>
          </w:p>
        </w:tc>
        <w:tc>
          <w:tcPr>
            <w:tcW w:w="364" w:type="pct"/>
            <w:shd w:val="clear" w:color="auto" w:fill="auto"/>
          </w:tcPr>
          <w:p w14:paraId="14E0F4C1" w14:textId="77777777" w:rsidR="00573101" w:rsidRPr="00A1115A" w:rsidRDefault="00573101" w:rsidP="00DE7A5D">
            <w:pPr>
              <w:pStyle w:val="TAC"/>
            </w:pPr>
          </w:p>
        </w:tc>
        <w:tc>
          <w:tcPr>
            <w:tcW w:w="393" w:type="pct"/>
            <w:shd w:val="clear" w:color="auto" w:fill="auto"/>
          </w:tcPr>
          <w:p w14:paraId="151A3DF9" w14:textId="77777777" w:rsidR="00573101" w:rsidRPr="00A1115A" w:rsidRDefault="00573101" w:rsidP="00DE7A5D">
            <w:pPr>
              <w:pStyle w:val="TAC"/>
            </w:pPr>
          </w:p>
        </w:tc>
        <w:tc>
          <w:tcPr>
            <w:tcW w:w="295" w:type="pct"/>
            <w:shd w:val="clear" w:color="auto" w:fill="auto"/>
          </w:tcPr>
          <w:p w14:paraId="2AC8333A" w14:textId="77777777" w:rsidR="00573101" w:rsidRPr="00A1115A" w:rsidRDefault="00573101" w:rsidP="00DE7A5D">
            <w:pPr>
              <w:pStyle w:val="TAC"/>
            </w:pPr>
          </w:p>
        </w:tc>
        <w:tc>
          <w:tcPr>
            <w:tcW w:w="295" w:type="pct"/>
          </w:tcPr>
          <w:p w14:paraId="5D6213A2" w14:textId="77777777" w:rsidR="00573101" w:rsidRPr="00A1115A" w:rsidRDefault="00573101" w:rsidP="00DE7A5D">
            <w:pPr>
              <w:pStyle w:val="TAC"/>
            </w:pPr>
          </w:p>
        </w:tc>
        <w:tc>
          <w:tcPr>
            <w:tcW w:w="295" w:type="pct"/>
            <w:shd w:val="clear" w:color="auto" w:fill="auto"/>
          </w:tcPr>
          <w:p w14:paraId="16980658" w14:textId="77777777" w:rsidR="00573101" w:rsidRPr="00A1115A" w:rsidRDefault="00573101" w:rsidP="00DE7A5D">
            <w:pPr>
              <w:pStyle w:val="TAC"/>
            </w:pPr>
          </w:p>
        </w:tc>
        <w:tc>
          <w:tcPr>
            <w:tcW w:w="295" w:type="pct"/>
          </w:tcPr>
          <w:p w14:paraId="6138254C" w14:textId="77777777" w:rsidR="00573101" w:rsidRPr="00A1115A" w:rsidRDefault="00573101" w:rsidP="00DE7A5D">
            <w:pPr>
              <w:pStyle w:val="TAC"/>
            </w:pPr>
          </w:p>
        </w:tc>
        <w:tc>
          <w:tcPr>
            <w:tcW w:w="295" w:type="pct"/>
          </w:tcPr>
          <w:p w14:paraId="41FBD1D1" w14:textId="77777777" w:rsidR="00573101" w:rsidRPr="00A1115A" w:rsidRDefault="00573101" w:rsidP="00DE7A5D">
            <w:pPr>
              <w:pStyle w:val="TAC"/>
            </w:pPr>
          </w:p>
        </w:tc>
        <w:tc>
          <w:tcPr>
            <w:tcW w:w="295" w:type="pct"/>
          </w:tcPr>
          <w:p w14:paraId="74AD0668" w14:textId="77777777" w:rsidR="00573101" w:rsidRPr="00A1115A" w:rsidRDefault="00573101" w:rsidP="00DE7A5D">
            <w:pPr>
              <w:pStyle w:val="TAC"/>
            </w:pPr>
          </w:p>
        </w:tc>
        <w:tc>
          <w:tcPr>
            <w:tcW w:w="295" w:type="pct"/>
          </w:tcPr>
          <w:p w14:paraId="2CDBA890" w14:textId="77777777" w:rsidR="00573101" w:rsidRPr="00A1115A" w:rsidRDefault="00573101" w:rsidP="00DE7A5D">
            <w:pPr>
              <w:pStyle w:val="TAC"/>
            </w:pPr>
          </w:p>
        </w:tc>
        <w:tc>
          <w:tcPr>
            <w:tcW w:w="296" w:type="pct"/>
          </w:tcPr>
          <w:p w14:paraId="01DE5BA2" w14:textId="77777777" w:rsidR="00573101" w:rsidRPr="00A1115A" w:rsidRDefault="00573101" w:rsidP="00DE7A5D">
            <w:pPr>
              <w:pStyle w:val="TAC"/>
            </w:pPr>
          </w:p>
        </w:tc>
        <w:tc>
          <w:tcPr>
            <w:tcW w:w="296" w:type="pct"/>
          </w:tcPr>
          <w:p w14:paraId="4A6DF59F"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7774AF33" w14:textId="77777777" w:rsidR="00573101" w:rsidRPr="00A1115A" w:rsidRDefault="00573101" w:rsidP="00DE7A5D">
            <w:pPr>
              <w:pStyle w:val="TAC"/>
            </w:pPr>
          </w:p>
        </w:tc>
      </w:tr>
      <w:tr w:rsidR="00573101" w:rsidRPr="00A1115A" w14:paraId="3BAA2DC0" w14:textId="77777777" w:rsidTr="00DE7A5D">
        <w:trPr>
          <w:trHeight w:val="187"/>
          <w:jc w:val="center"/>
        </w:trPr>
        <w:tc>
          <w:tcPr>
            <w:tcW w:w="428" w:type="pct"/>
            <w:tcBorders>
              <w:bottom w:val="nil"/>
            </w:tcBorders>
            <w:shd w:val="clear" w:color="auto" w:fill="auto"/>
          </w:tcPr>
          <w:p w14:paraId="01E51D4A" w14:textId="77777777" w:rsidR="00573101" w:rsidRPr="00A1115A" w:rsidRDefault="00573101" w:rsidP="00DE7A5D">
            <w:pPr>
              <w:pStyle w:val="TAC"/>
              <w:rPr>
                <w:lang w:val="en-US" w:eastAsia="zh-CN"/>
              </w:rPr>
            </w:pPr>
            <w:r w:rsidRPr="00A1115A">
              <w:rPr>
                <w:lang w:val="en-US" w:eastAsia="zh-CN"/>
              </w:rPr>
              <w:t>n12</w:t>
            </w:r>
          </w:p>
        </w:tc>
        <w:tc>
          <w:tcPr>
            <w:tcW w:w="235" w:type="pct"/>
          </w:tcPr>
          <w:p w14:paraId="4DA15289" w14:textId="77777777" w:rsidR="00573101" w:rsidRPr="00A1115A" w:rsidRDefault="00573101" w:rsidP="00DE7A5D">
            <w:pPr>
              <w:pStyle w:val="TAC"/>
              <w:rPr>
                <w:rFonts w:cs="Arial"/>
              </w:rPr>
            </w:pPr>
            <w:r w:rsidRPr="00A1115A">
              <w:t>15</w:t>
            </w:r>
          </w:p>
        </w:tc>
        <w:tc>
          <w:tcPr>
            <w:tcW w:w="295" w:type="pct"/>
            <w:shd w:val="clear" w:color="auto" w:fill="auto"/>
          </w:tcPr>
          <w:p w14:paraId="40E82385" w14:textId="77777777" w:rsidR="00573101" w:rsidRPr="00A1115A" w:rsidRDefault="00573101" w:rsidP="00DE7A5D">
            <w:pPr>
              <w:pStyle w:val="TAC"/>
              <w:rPr>
                <w:rFonts w:cs="Arial"/>
                <w:szCs w:val="18"/>
              </w:rPr>
            </w:pPr>
            <w:r w:rsidRPr="00A1115A">
              <w:t>-97.0</w:t>
            </w:r>
          </w:p>
        </w:tc>
        <w:tc>
          <w:tcPr>
            <w:tcW w:w="295" w:type="pct"/>
            <w:shd w:val="clear" w:color="auto" w:fill="auto"/>
          </w:tcPr>
          <w:p w14:paraId="24A77651" w14:textId="77777777" w:rsidR="00573101" w:rsidRPr="00A1115A" w:rsidRDefault="00573101" w:rsidP="00DE7A5D">
            <w:pPr>
              <w:pStyle w:val="TAC"/>
              <w:rPr>
                <w:rFonts w:cs="Arial"/>
                <w:szCs w:val="18"/>
              </w:rPr>
            </w:pPr>
            <w:r w:rsidRPr="00A1115A">
              <w:t>-93.8</w:t>
            </w:r>
          </w:p>
        </w:tc>
        <w:tc>
          <w:tcPr>
            <w:tcW w:w="364" w:type="pct"/>
            <w:shd w:val="clear" w:color="auto" w:fill="auto"/>
          </w:tcPr>
          <w:p w14:paraId="4772C277" w14:textId="77777777" w:rsidR="00573101" w:rsidRPr="00A1115A" w:rsidRDefault="00573101" w:rsidP="00DE7A5D">
            <w:pPr>
              <w:pStyle w:val="TAC"/>
              <w:rPr>
                <w:rFonts w:cs="Arial"/>
                <w:szCs w:val="18"/>
              </w:rPr>
            </w:pPr>
            <w:r w:rsidRPr="00A1115A">
              <w:t>-84.0</w:t>
            </w:r>
          </w:p>
        </w:tc>
        <w:tc>
          <w:tcPr>
            <w:tcW w:w="393" w:type="pct"/>
            <w:shd w:val="clear" w:color="auto" w:fill="auto"/>
          </w:tcPr>
          <w:p w14:paraId="189B1C2F" w14:textId="77777777" w:rsidR="00573101" w:rsidRPr="00A1115A" w:rsidRDefault="00573101" w:rsidP="00DE7A5D">
            <w:pPr>
              <w:pStyle w:val="TAC"/>
              <w:rPr>
                <w:rFonts w:cs="Arial"/>
                <w:szCs w:val="18"/>
              </w:rPr>
            </w:pPr>
          </w:p>
        </w:tc>
        <w:tc>
          <w:tcPr>
            <w:tcW w:w="295" w:type="pct"/>
            <w:shd w:val="clear" w:color="auto" w:fill="auto"/>
          </w:tcPr>
          <w:p w14:paraId="1194FF75" w14:textId="77777777" w:rsidR="00573101" w:rsidRPr="00A1115A" w:rsidRDefault="00573101" w:rsidP="00DE7A5D">
            <w:pPr>
              <w:pStyle w:val="TAC"/>
            </w:pPr>
          </w:p>
        </w:tc>
        <w:tc>
          <w:tcPr>
            <w:tcW w:w="295" w:type="pct"/>
          </w:tcPr>
          <w:p w14:paraId="1C18F0D1" w14:textId="77777777" w:rsidR="00573101" w:rsidRPr="00A1115A" w:rsidRDefault="00573101" w:rsidP="00DE7A5D">
            <w:pPr>
              <w:pStyle w:val="TAC"/>
            </w:pPr>
          </w:p>
        </w:tc>
        <w:tc>
          <w:tcPr>
            <w:tcW w:w="295" w:type="pct"/>
            <w:shd w:val="clear" w:color="auto" w:fill="auto"/>
          </w:tcPr>
          <w:p w14:paraId="03DB3614" w14:textId="77777777" w:rsidR="00573101" w:rsidRPr="00A1115A" w:rsidRDefault="00573101" w:rsidP="00DE7A5D">
            <w:pPr>
              <w:pStyle w:val="TAC"/>
            </w:pPr>
          </w:p>
        </w:tc>
        <w:tc>
          <w:tcPr>
            <w:tcW w:w="295" w:type="pct"/>
          </w:tcPr>
          <w:p w14:paraId="0BB660EE" w14:textId="77777777" w:rsidR="00573101" w:rsidRPr="00A1115A" w:rsidRDefault="00573101" w:rsidP="00DE7A5D">
            <w:pPr>
              <w:pStyle w:val="TAC"/>
            </w:pPr>
          </w:p>
        </w:tc>
        <w:tc>
          <w:tcPr>
            <w:tcW w:w="295" w:type="pct"/>
          </w:tcPr>
          <w:p w14:paraId="6EB13EC2" w14:textId="77777777" w:rsidR="00573101" w:rsidRPr="00A1115A" w:rsidRDefault="00573101" w:rsidP="00DE7A5D">
            <w:pPr>
              <w:pStyle w:val="TAC"/>
            </w:pPr>
          </w:p>
        </w:tc>
        <w:tc>
          <w:tcPr>
            <w:tcW w:w="295" w:type="pct"/>
          </w:tcPr>
          <w:p w14:paraId="20C19070" w14:textId="77777777" w:rsidR="00573101" w:rsidRPr="00A1115A" w:rsidRDefault="00573101" w:rsidP="00DE7A5D">
            <w:pPr>
              <w:pStyle w:val="TAC"/>
            </w:pPr>
          </w:p>
        </w:tc>
        <w:tc>
          <w:tcPr>
            <w:tcW w:w="295" w:type="pct"/>
          </w:tcPr>
          <w:p w14:paraId="3CCEEB2F" w14:textId="77777777" w:rsidR="00573101" w:rsidRPr="00A1115A" w:rsidRDefault="00573101" w:rsidP="00DE7A5D">
            <w:pPr>
              <w:pStyle w:val="TAC"/>
            </w:pPr>
          </w:p>
        </w:tc>
        <w:tc>
          <w:tcPr>
            <w:tcW w:w="296" w:type="pct"/>
          </w:tcPr>
          <w:p w14:paraId="69214363" w14:textId="77777777" w:rsidR="00573101" w:rsidRPr="00A1115A" w:rsidRDefault="00573101" w:rsidP="00DE7A5D">
            <w:pPr>
              <w:pStyle w:val="TAC"/>
            </w:pPr>
          </w:p>
        </w:tc>
        <w:tc>
          <w:tcPr>
            <w:tcW w:w="296" w:type="pct"/>
          </w:tcPr>
          <w:p w14:paraId="3C231A96" w14:textId="77777777" w:rsidR="00573101" w:rsidRPr="00A1115A" w:rsidRDefault="00573101" w:rsidP="00DE7A5D">
            <w:pPr>
              <w:pStyle w:val="TAC"/>
            </w:pPr>
          </w:p>
        </w:tc>
        <w:tc>
          <w:tcPr>
            <w:tcW w:w="333" w:type="pct"/>
            <w:gridSpan w:val="2"/>
            <w:tcBorders>
              <w:bottom w:val="nil"/>
            </w:tcBorders>
            <w:shd w:val="clear" w:color="auto" w:fill="auto"/>
          </w:tcPr>
          <w:p w14:paraId="29BFBC5E" w14:textId="77777777" w:rsidR="00573101" w:rsidRPr="00A1115A" w:rsidRDefault="00573101" w:rsidP="00DE7A5D">
            <w:pPr>
              <w:pStyle w:val="TAC"/>
              <w:rPr>
                <w:lang w:eastAsia="zh-CN"/>
              </w:rPr>
            </w:pPr>
            <w:r w:rsidRPr="00A1115A">
              <w:rPr>
                <w:lang w:eastAsia="zh-CN"/>
              </w:rPr>
              <w:t>FDD</w:t>
            </w:r>
          </w:p>
        </w:tc>
      </w:tr>
      <w:tr w:rsidR="00573101" w:rsidRPr="00A1115A" w14:paraId="1027B9A4" w14:textId="77777777" w:rsidTr="00DE7A5D">
        <w:trPr>
          <w:trHeight w:val="187"/>
          <w:jc w:val="center"/>
        </w:trPr>
        <w:tc>
          <w:tcPr>
            <w:tcW w:w="428" w:type="pct"/>
            <w:tcBorders>
              <w:top w:val="nil"/>
              <w:bottom w:val="nil"/>
            </w:tcBorders>
            <w:shd w:val="clear" w:color="auto" w:fill="auto"/>
          </w:tcPr>
          <w:p w14:paraId="0AAA0328" w14:textId="77777777" w:rsidR="00573101" w:rsidRPr="00A1115A" w:rsidRDefault="00573101" w:rsidP="00DE7A5D">
            <w:pPr>
              <w:pStyle w:val="TAC"/>
              <w:rPr>
                <w:lang w:eastAsia="zh-CN"/>
              </w:rPr>
            </w:pPr>
          </w:p>
        </w:tc>
        <w:tc>
          <w:tcPr>
            <w:tcW w:w="235" w:type="pct"/>
          </w:tcPr>
          <w:p w14:paraId="3747D84B" w14:textId="77777777" w:rsidR="00573101" w:rsidRPr="00A1115A" w:rsidRDefault="00573101" w:rsidP="00DE7A5D">
            <w:pPr>
              <w:pStyle w:val="TAC"/>
              <w:rPr>
                <w:rFonts w:cs="Arial"/>
              </w:rPr>
            </w:pPr>
            <w:r w:rsidRPr="00A1115A">
              <w:t>30</w:t>
            </w:r>
          </w:p>
        </w:tc>
        <w:tc>
          <w:tcPr>
            <w:tcW w:w="295" w:type="pct"/>
            <w:shd w:val="clear" w:color="auto" w:fill="auto"/>
          </w:tcPr>
          <w:p w14:paraId="5A418904" w14:textId="77777777" w:rsidR="00573101" w:rsidRPr="00A1115A" w:rsidRDefault="00573101" w:rsidP="00DE7A5D">
            <w:pPr>
              <w:pStyle w:val="TAC"/>
              <w:rPr>
                <w:rFonts w:cs="Arial"/>
                <w:szCs w:val="18"/>
              </w:rPr>
            </w:pPr>
          </w:p>
        </w:tc>
        <w:tc>
          <w:tcPr>
            <w:tcW w:w="295" w:type="pct"/>
            <w:shd w:val="clear" w:color="auto" w:fill="auto"/>
          </w:tcPr>
          <w:p w14:paraId="1F323B24" w14:textId="77777777" w:rsidR="00573101" w:rsidRPr="00A1115A" w:rsidRDefault="00573101" w:rsidP="00DE7A5D">
            <w:pPr>
              <w:pStyle w:val="TAC"/>
              <w:rPr>
                <w:rFonts w:cs="Arial"/>
                <w:szCs w:val="18"/>
              </w:rPr>
            </w:pPr>
            <w:r w:rsidRPr="00A1115A">
              <w:t>-94.1</w:t>
            </w:r>
          </w:p>
        </w:tc>
        <w:tc>
          <w:tcPr>
            <w:tcW w:w="364" w:type="pct"/>
            <w:shd w:val="clear" w:color="auto" w:fill="auto"/>
          </w:tcPr>
          <w:p w14:paraId="6513A200" w14:textId="77777777" w:rsidR="00573101" w:rsidRPr="00A1115A" w:rsidRDefault="00573101" w:rsidP="00DE7A5D">
            <w:pPr>
              <w:pStyle w:val="TAC"/>
              <w:rPr>
                <w:rFonts w:cs="Arial"/>
                <w:szCs w:val="18"/>
              </w:rPr>
            </w:pPr>
            <w:r w:rsidRPr="00A1115A">
              <w:t>-84.1</w:t>
            </w:r>
          </w:p>
        </w:tc>
        <w:tc>
          <w:tcPr>
            <w:tcW w:w="393" w:type="pct"/>
            <w:shd w:val="clear" w:color="auto" w:fill="auto"/>
          </w:tcPr>
          <w:p w14:paraId="3D3AD69B" w14:textId="77777777" w:rsidR="00573101" w:rsidRPr="00A1115A" w:rsidRDefault="00573101" w:rsidP="00DE7A5D">
            <w:pPr>
              <w:pStyle w:val="TAC"/>
              <w:rPr>
                <w:rFonts w:cs="Arial"/>
                <w:szCs w:val="18"/>
              </w:rPr>
            </w:pPr>
          </w:p>
        </w:tc>
        <w:tc>
          <w:tcPr>
            <w:tcW w:w="295" w:type="pct"/>
            <w:shd w:val="clear" w:color="auto" w:fill="auto"/>
          </w:tcPr>
          <w:p w14:paraId="1547D4C6" w14:textId="77777777" w:rsidR="00573101" w:rsidRPr="00A1115A" w:rsidRDefault="00573101" w:rsidP="00DE7A5D">
            <w:pPr>
              <w:pStyle w:val="TAC"/>
            </w:pPr>
          </w:p>
        </w:tc>
        <w:tc>
          <w:tcPr>
            <w:tcW w:w="295" w:type="pct"/>
          </w:tcPr>
          <w:p w14:paraId="7FBA68F2" w14:textId="77777777" w:rsidR="00573101" w:rsidRPr="00A1115A" w:rsidRDefault="00573101" w:rsidP="00DE7A5D">
            <w:pPr>
              <w:pStyle w:val="TAC"/>
            </w:pPr>
          </w:p>
        </w:tc>
        <w:tc>
          <w:tcPr>
            <w:tcW w:w="295" w:type="pct"/>
            <w:shd w:val="clear" w:color="auto" w:fill="auto"/>
          </w:tcPr>
          <w:p w14:paraId="2D5914E2" w14:textId="77777777" w:rsidR="00573101" w:rsidRPr="00A1115A" w:rsidRDefault="00573101" w:rsidP="00DE7A5D">
            <w:pPr>
              <w:pStyle w:val="TAC"/>
            </w:pPr>
          </w:p>
        </w:tc>
        <w:tc>
          <w:tcPr>
            <w:tcW w:w="295" w:type="pct"/>
          </w:tcPr>
          <w:p w14:paraId="4D82FD70" w14:textId="77777777" w:rsidR="00573101" w:rsidRPr="00A1115A" w:rsidRDefault="00573101" w:rsidP="00DE7A5D">
            <w:pPr>
              <w:pStyle w:val="TAC"/>
            </w:pPr>
          </w:p>
        </w:tc>
        <w:tc>
          <w:tcPr>
            <w:tcW w:w="295" w:type="pct"/>
          </w:tcPr>
          <w:p w14:paraId="35419BA3" w14:textId="77777777" w:rsidR="00573101" w:rsidRPr="00A1115A" w:rsidRDefault="00573101" w:rsidP="00DE7A5D">
            <w:pPr>
              <w:pStyle w:val="TAC"/>
            </w:pPr>
          </w:p>
        </w:tc>
        <w:tc>
          <w:tcPr>
            <w:tcW w:w="295" w:type="pct"/>
          </w:tcPr>
          <w:p w14:paraId="30FC8FE9" w14:textId="77777777" w:rsidR="00573101" w:rsidRPr="00A1115A" w:rsidRDefault="00573101" w:rsidP="00DE7A5D">
            <w:pPr>
              <w:pStyle w:val="TAC"/>
            </w:pPr>
          </w:p>
        </w:tc>
        <w:tc>
          <w:tcPr>
            <w:tcW w:w="295" w:type="pct"/>
          </w:tcPr>
          <w:p w14:paraId="6429B35C" w14:textId="77777777" w:rsidR="00573101" w:rsidRPr="00A1115A" w:rsidRDefault="00573101" w:rsidP="00DE7A5D">
            <w:pPr>
              <w:pStyle w:val="TAC"/>
            </w:pPr>
          </w:p>
        </w:tc>
        <w:tc>
          <w:tcPr>
            <w:tcW w:w="296" w:type="pct"/>
          </w:tcPr>
          <w:p w14:paraId="2ED2C8D5" w14:textId="77777777" w:rsidR="00573101" w:rsidRPr="00A1115A" w:rsidRDefault="00573101" w:rsidP="00DE7A5D">
            <w:pPr>
              <w:pStyle w:val="TAC"/>
            </w:pPr>
          </w:p>
        </w:tc>
        <w:tc>
          <w:tcPr>
            <w:tcW w:w="296" w:type="pct"/>
          </w:tcPr>
          <w:p w14:paraId="676F693F" w14:textId="77777777" w:rsidR="00573101" w:rsidRPr="00A1115A" w:rsidRDefault="00573101" w:rsidP="00DE7A5D">
            <w:pPr>
              <w:pStyle w:val="TAC"/>
            </w:pPr>
          </w:p>
        </w:tc>
        <w:tc>
          <w:tcPr>
            <w:tcW w:w="333" w:type="pct"/>
            <w:gridSpan w:val="2"/>
            <w:tcBorders>
              <w:top w:val="nil"/>
              <w:bottom w:val="nil"/>
            </w:tcBorders>
            <w:shd w:val="clear" w:color="auto" w:fill="auto"/>
          </w:tcPr>
          <w:p w14:paraId="382575DF" w14:textId="77777777" w:rsidR="00573101" w:rsidRPr="00A1115A" w:rsidRDefault="00573101" w:rsidP="00DE7A5D">
            <w:pPr>
              <w:pStyle w:val="TAC"/>
              <w:rPr>
                <w:lang w:eastAsia="zh-CN"/>
              </w:rPr>
            </w:pPr>
          </w:p>
        </w:tc>
      </w:tr>
      <w:tr w:rsidR="00573101" w:rsidRPr="00A1115A" w14:paraId="3C36E84C" w14:textId="77777777" w:rsidTr="00DE7A5D">
        <w:trPr>
          <w:trHeight w:val="187"/>
          <w:jc w:val="center"/>
        </w:trPr>
        <w:tc>
          <w:tcPr>
            <w:tcW w:w="428" w:type="pct"/>
            <w:tcBorders>
              <w:top w:val="nil"/>
              <w:bottom w:val="single" w:sz="4" w:space="0" w:color="auto"/>
            </w:tcBorders>
            <w:shd w:val="clear" w:color="auto" w:fill="auto"/>
          </w:tcPr>
          <w:p w14:paraId="5F0982F2" w14:textId="77777777" w:rsidR="00573101" w:rsidRPr="00A1115A" w:rsidRDefault="00573101" w:rsidP="00DE7A5D">
            <w:pPr>
              <w:pStyle w:val="TAC"/>
              <w:rPr>
                <w:lang w:eastAsia="zh-CN"/>
              </w:rPr>
            </w:pPr>
          </w:p>
        </w:tc>
        <w:tc>
          <w:tcPr>
            <w:tcW w:w="235" w:type="pct"/>
          </w:tcPr>
          <w:p w14:paraId="0AF16ADD" w14:textId="77777777" w:rsidR="00573101" w:rsidRPr="00A1115A" w:rsidRDefault="00573101" w:rsidP="00DE7A5D">
            <w:pPr>
              <w:pStyle w:val="TAC"/>
              <w:rPr>
                <w:rFonts w:cs="Arial"/>
              </w:rPr>
            </w:pPr>
            <w:r w:rsidRPr="00A1115A">
              <w:t>60</w:t>
            </w:r>
          </w:p>
        </w:tc>
        <w:tc>
          <w:tcPr>
            <w:tcW w:w="295" w:type="pct"/>
            <w:shd w:val="clear" w:color="auto" w:fill="auto"/>
          </w:tcPr>
          <w:p w14:paraId="6A9D57CE" w14:textId="77777777" w:rsidR="00573101" w:rsidRPr="00A1115A" w:rsidRDefault="00573101" w:rsidP="00DE7A5D">
            <w:pPr>
              <w:pStyle w:val="TAC"/>
              <w:rPr>
                <w:rFonts w:cs="Arial"/>
                <w:szCs w:val="18"/>
              </w:rPr>
            </w:pPr>
          </w:p>
        </w:tc>
        <w:tc>
          <w:tcPr>
            <w:tcW w:w="295" w:type="pct"/>
            <w:shd w:val="clear" w:color="auto" w:fill="auto"/>
          </w:tcPr>
          <w:p w14:paraId="313E6A88" w14:textId="77777777" w:rsidR="00573101" w:rsidRPr="00A1115A" w:rsidRDefault="00573101" w:rsidP="00DE7A5D">
            <w:pPr>
              <w:pStyle w:val="TAC"/>
              <w:rPr>
                <w:rFonts w:cs="Arial"/>
                <w:szCs w:val="18"/>
              </w:rPr>
            </w:pPr>
          </w:p>
        </w:tc>
        <w:tc>
          <w:tcPr>
            <w:tcW w:w="364" w:type="pct"/>
            <w:shd w:val="clear" w:color="auto" w:fill="auto"/>
          </w:tcPr>
          <w:p w14:paraId="42899E13" w14:textId="77777777" w:rsidR="00573101" w:rsidRPr="00A1115A" w:rsidRDefault="00573101" w:rsidP="00DE7A5D">
            <w:pPr>
              <w:pStyle w:val="TAC"/>
              <w:rPr>
                <w:rFonts w:cs="Arial"/>
                <w:szCs w:val="18"/>
              </w:rPr>
            </w:pPr>
          </w:p>
        </w:tc>
        <w:tc>
          <w:tcPr>
            <w:tcW w:w="393" w:type="pct"/>
            <w:shd w:val="clear" w:color="auto" w:fill="auto"/>
          </w:tcPr>
          <w:p w14:paraId="3482215C" w14:textId="77777777" w:rsidR="00573101" w:rsidRPr="00A1115A" w:rsidRDefault="00573101" w:rsidP="00DE7A5D">
            <w:pPr>
              <w:pStyle w:val="TAC"/>
              <w:rPr>
                <w:rFonts w:cs="Arial"/>
                <w:szCs w:val="18"/>
              </w:rPr>
            </w:pPr>
          </w:p>
        </w:tc>
        <w:tc>
          <w:tcPr>
            <w:tcW w:w="295" w:type="pct"/>
            <w:shd w:val="clear" w:color="auto" w:fill="auto"/>
          </w:tcPr>
          <w:p w14:paraId="7F4693D2" w14:textId="77777777" w:rsidR="00573101" w:rsidRPr="00A1115A" w:rsidRDefault="00573101" w:rsidP="00DE7A5D">
            <w:pPr>
              <w:pStyle w:val="TAC"/>
            </w:pPr>
          </w:p>
        </w:tc>
        <w:tc>
          <w:tcPr>
            <w:tcW w:w="295" w:type="pct"/>
          </w:tcPr>
          <w:p w14:paraId="51A1D17B" w14:textId="77777777" w:rsidR="00573101" w:rsidRPr="00A1115A" w:rsidRDefault="00573101" w:rsidP="00DE7A5D">
            <w:pPr>
              <w:pStyle w:val="TAC"/>
            </w:pPr>
          </w:p>
        </w:tc>
        <w:tc>
          <w:tcPr>
            <w:tcW w:w="295" w:type="pct"/>
            <w:shd w:val="clear" w:color="auto" w:fill="auto"/>
          </w:tcPr>
          <w:p w14:paraId="47EE2EA1" w14:textId="77777777" w:rsidR="00573101" w:rsidRPr="00A1115A" w:rsidRDefault="00573101" w:rsidP="00DE7A5D">
            <w:pPr>
              <w:pStyle w:val="TAC"/>
            </w:pPr>
          </w:p>
        </w:tc>
        <w:tc>
          <w:tcPr>
            <w:tcW w:w="295" w:type="pct"/>
          </w:tcPr>
          <w:p w14:paraId="177FB341" w14:textId="77777777" w:rsidR="00573101" w:rsidRPr="00A1115A" w:rsidRDefault="00573101" w:rsidP="00DE7A5D">
            <w:pPr>
              <w:pStyle w:val="TAC"/>
            </w:pPr>
          </w:p>
        </w:tc>
        <w:tc>
          <w:tcPr>
            <w:tcW w:w="295" w:type="pct"/>
          </w:tcPr>
          <w:p w14:paraId="190C7325" w14:textId="77777777" w:rsidR="00573101" w:rsidRPr="00A1115A" w:rsidRDefault="00573101" w:rsidP="00DE7A5D">
            <w:pPr>
              <w:pStyle w:val="TAC"/>
            </w:pPr>
          </w:p>
        </w:tc>
        <w:tc>
          <w:tcPr>
            <w:tcW w:w="295" w:type="pct"/>
          </w:tcPr>
          <w:p w14:paraId="0DAA2491" w14:textId="77777777" w:rsidR="00573101" w:rsidRPr="00A1115A" w:rsidRDefault="00573101" w:rsidP="00DE7A5D">
            <w:pPr>
              <w:pStyle w:val="TAC"/>
            </w:pPr>
          </w:p>
        </w:tc>
        <w:tc>
          <w:tcPr>
            <w:tcW w:w="295" w:type="pct"/>
          </w:tcPr>
          <w:p w14:paraId="53498526" w14:textId="77777777" w:rsidR="00573101" w:rsidRPr="00A1115A" w:rsidRDefault="00573101" w:rsidP="00DE7A5D">
            <w:pPr>
              <w:pStyle w:val="TAC"/>
            </w:pPr>
          </w:p>
        </w:tc>
        <w:tc>
          <w:tcPr>
            <w:tcW w:w="296" w:type="pct"/>
          </w:tcPr>
          <w:p w14:paraId="4685DEAB" w14:textId="77777777" w:rsidR="00573101" w:rsidRPr="00A1115A" w:rsidRDefault="00573101" w:rsidP="00DE7A5D">
            <w:pPr>
              <w:pStyle w:val="TAC"/>
            </w:pPr>
          </w:p>
        </w:tc>
        <w:tc>
          <w:tcPr>
            <w:tcW w:w="296" w:type="pct"/>
          </w:tcPr>
          <w:p w14:paraId="18BC1420"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025CC67A" w14:textId="77777777" w:rsidR="00573101" w:rsidRPr="00A1115A" w:rsidRDefault="00573101" w:rsidP="00DE7A5D">
            <w:pPr>
              <w:pStyle w:val="TAC"/>
              <w:rPr>
                <w:lang w:eastAsia="zh-CN"/>
              </w:rPr>
            </w:pPr>
          </w:p>
        </w:tc>
      </w:tr>
      <w:tr w:rsidR="00573101" w:rsidRPr="00A1115A" w14:paraId="3C52FEE9" w14:textId="77777777" w:rsidTr="00DE7A5D">
        <w:trPr>
          <w:trHeight w:val="187"/>
          <w:jc w:val="center"/>
        </w:trPr>
        <w:tc>
          <w:tcPr>
            <w:tcW w:w="428" w:type="pct"/>
            <w:tcBorders>
              <w:top w:val="nil"/>
              <w:bottom w:val="nil"/>
            </w:tcBorders>
            <w:shd w:val="clear" w:color="auto" w:fill="auto"/>
          </w:tcPr>
          <w:p w14:paraId="217A8B5F" w14:textId="77777777" w:rsidR="00573101" w:rsidRPr="00A1115A" w:rsidRDefault="00573101" w:rsidP="00DE7A5D">
            <w:pPr>
              <w:pStyle w:val="TAC"/>
              <w:rPr>
                <w:lang w:eastAsia="zh-CN"/>
              </w:rPr>
            </w:pPr>
            <w:r w:rsidRPr="00A1115A">
              <w:rPr>
                <w:rFonts w:hint="eastAsia"/>
                <w:lang w:eastAsia="zh-CN"/>
              </w:rPr>
              <w:t>n</w:t>
            </w:r>
            <w:r w:rsidRPr="00A1115A">
              <w:rPr>
                <w:lang w:eastAsia="zh-CN"/>
              </w:rPr>
              <w:t>13</w:t>
            </w:r>
          </w:p>
        </w:tc>
        <w:tc>
          <w:tcPr>
            <w:tcW w:w="235" w:type="pct"/>
          </w:tcPr>
          <w:p w14:paraId="75418B3C" w14:textId="77777777" w:rsidR="00573101" w:rsidRPr="00A1115A" w:rsidRDefault="00573101" w:rsidP="00DE7A5D">
            <w:pPr>
              <w:pStyle w:val="TAC"/>
            </w:pPr>
            <w:r w:rsidRPr="00A1115A">
              <w:rPr>
                <w:rFonts w:cs="Arial"/>
              </w:rPr>
              <w:t>15</w:t>
            </w:r>
          </w:p>
        </w:tc>
        <w:tc>
          <w:tcPr>
            <w:tcW w:w="295" w:type="pct"/>
            <w:shd w:val="clear" w:color="auto" w:fill="auto"/>
          </w:tcPr>
          <w:p w14:paraId="6E8760D3" w14:textId="77777777" w:rsidR="00573101" w:rsidRPr="00A1115A" w:rsidRDefault="00573101" w:rsidP="00DE7A5D">
            <w:pPr>
              <w:pStyle w:val="TAC"/>
              <w:rPr>
                <w:rFonts w:cs="Arial"/>
                <w:szCs w:val="18"/>
              </w:rPr>
            </w:pPr>
            <w:r w:rsidRPr="00A1115A">
              <w:rPr>
                <w:rFonts w:cs="Arial"/>
                <w:szCs w:val="18"/>
              </w:rPr>
              <w:t>-97.0</w:t>
            </w:r>
          </w:p>
        </w:tc>
        <w:tc>
          <w:tcPr>
            <w:tcW w:w="295" w:type="pct"/>
            <w:shd w:val="clear" w:color="auto" w:fill="auto"/>
          </w:tcPr>
          <w:p w14:paraId="5A9A6B5F" w14:textId="77777777" w:rsidR="00573101" w:rsidRPr="00A1115A" w:rsidRDefault="00573101" w:rsidP="00DE7A5D">
            <w:pPr>
              <w:pStyle w:val="TAC"/>
              <w:rPr>
                <w:rFonts w:cs="Arial"/>
                <w:szCs w:val="18"/>
              </w:rPr>
            </w:pPr>
            <w:r w:rsidRPr="00A1115A">
              <w:rPr>
                <w:rFonts w:cs="Arial"/>
                <w:szCs w:val="18"/>
              </w:rPr>
              <w:t>-93.8</w:t>
            </w:r>
          </w:p>
        </w:tc>
        <w:tc>
          <w:tcPr>
            <w:tcW w:w="364" w:type="pct"/>
            <w:shd w:val="clear" w:color="auto" w:fill="auto"/>
          </w:tcPr>
          <w:p w14:paraId="71160AED" w14:textId="77777777" w:rsidR="00573101" w:rsidRPr="00A1115A" w:rsidRDefault="00573101" w:rsidP="00DE7A5D">
            <w:pPr>
              <w:pStyle w:val="TAC"/>
              <w:rPr>
                <w:rFonts w:cs="Arial"/>
                <w:szCs w:val="18"/>
              </w:rPr>
            </w:pPr>
          </w:p>
        </w:tc>
        <w:tc>
          <w:tcPr>
            <w:tcW w:w="393" w:type="pct"/>
            <w:shd w:val="clear" w:color="auto" w:fill="auto"/>
          </w:tcPr>
          <w:p w14:paraId="75AE2A1E" w14:textId="77777777" w:rsidR="00573101" w:rsidRPr="00A1115A" w:rsidRDefault="00573101" w:rsidP="00DE7A5D">
            <w:pPr>
              <w:pStyle w:val="TAC"/>
              <w:rPr>
                <w:rFonts w:cs="Arial"/>
                <w:szCs w:val="18"/>
              </w:rPr>
            </w:pPr>
          </w:p>
        </w:tc>
        <w:tc>
          <w:tcPr>
            <w:tcW w:w="295" w:type="pct"/>
            <w:shd w:val="clear" w:color="auto" w:fill="auto"/>
          </w:tcPr>
          <w:p w14:paraId="3592C333" w14:textId="77777777" w:rsidR="00573101" w:rsidRPr="00A1115A" w:rsidRDefault="00573101" w:rsidP="00DE7A5D">
            <w:pPr>
              <w:pStyle w:val="TAC"/>
            </w:pPr>
          </w:p>
        </w:tc>
        <w:tc>
          <w:tcPr>
            <w:tcW w:w="295" w:type="pct"/>
          </w:tcPr>
          <w:p w14:paraId="5A575092" w14:textId="77777777" w:rsidR="00573101" w:rsidRPr="00A1115A" w:rsidRDefault="00573101" w:rsidP="00DE7A5D">
            <w:pPr>
              <w:pStyle w:val="TAC"/>
            </w:pPr>
          </w:p>
        </w:tc>
        <w:tc>
          <w:tcPr>
            <w:tcW w:w="295" w:type="pct"/>
            <w:shd w:val="clear" w:color="auto" w:fill="auto"/>
          </w:tcPr>
          <w:p w14:paraId="62BAD118" w14:textId="77777777" w:rsidR="00573101" w:rsidRPr="00A1115A" w:rsidRDefault="00573101" w:rsidP="00DE7A5D">
            <w:pPr>
              <w:pStyle w:val="TAC"/>
            </w:pPr>
          </w:p>
        </w:tc>
        <w:tc>
          <w:tcPr>
            <w:tcW w:w="295" w:type="pct"/>
          </w:tcPr>
          <w:p w14:paraId="33F480AD" w14:textId="77777777" w:rsidR="00573101" w:rsidRPr="00A1115A" w:rsidRDefault="00573101" w:rsidP="00DE7A5D">
            <w:pPr>
              <w:pStyle w:val="TAC"/>
            </w:pPr>
          </w:p>
        </w:tc>
        <w:tc>
          <w:tcPr>
            <w:tcW w:w="295" w:type="pct"/>
          </w:tcPr>
          <w:p w14:paraId="45F94976" w14:textId="77777777" w:rsidR="00573101" w:rsidRPr="00A1115A" w:rsidRDefault="00573101" w:rsidP="00DE7A5D">
            <w:pPr>
              <w:pStyle w:val="TAC"/>
            </w:pPr>
          </w:p>
        </w:tc>
        <w:tc>
          <w:tcPr>
            <w:tcW w:w="295" w:type="pct"/>
          </w:tcPr>
          <w:p w14:paraId="0783FAD4" w14:textId="77777777" w:rsidR="00573101" w:rsidRPr="00A1115A" w:rsidRDefault="00573101" w:rsidP="00DE7A5D">
            <w:pPr>
              <w:pStyle w:val="TAC"/>
            </w:pPr>
          </w:p>
        </w:tc>
        <w:tc>
          <w:tcPr>
            <w:tcW w:w="295" w:type="pct"/>
          </w:tcPr>
          <w:p w14:paraId="6D3A4B03" w14:textId="77777777" w:rsidR="00573101" w:rsidRPr="00A1115A" w:rsidRDefault="00573101" w:rsidP="00DE7A5D">
            <w:pPr>
              <w:pStyle w:val="TAC"/>
            </w:pPr>
          </w:p>
        </w:tc>
        <w:tc>
          <w:tcPr>
            <w:tcW w:w="296" w:type="pct"/>
          </w:tcPr>
          <w:p w14:paraId="705CB48A" w14:textId="77777777" w:rsidR="00573101" w:rsidRPr="00A1115A" w:rsidRDefault="00573101" w:rsidP="00DE7A5D">
            <w:pPr>
              <w:pStyle w:val="TAC"/>
            </w:pPr>
          </w:p>
        </w:tc>
        <w:tc>
          <w:tcPr>
            <w:tcW w:w="296" w:type="pct"/>
          </w:tcPr>
          <w:p w14:paraId="2F86F51D" w14:textId="77777777" w:rsidR="00573101" w:rsidRPr="00A1115A" w:rsidRDefault="00573101" w:rsidP="00DE7A5D">
            <w:pPr>
              <w:pStyle w:val="TAC"/>
            </w:pPr>
          </w:p>
        </w:tc>
        <w:tc>
          <w:tcPr>
            <w:tcW w:w="333" w:type="pct"/>
            <w:gridSpan w:val="2"/>
            <w:tcBorders>
              <w:top w:val="nil"/>
              <w:bottom w:val="nil"/>
            </w:tcBorders>
            <w:shd w:val="clear" w:color="auto" w:fill="auto"/>
          </w:tcPr>
          <w:p w14:paraId="6776316D" w14:textId="77777777" w:rsidR="00573101" w:rsidRPr="00A1115A" w:rsidRDefault="00573101" w:rsidP="00DE7A5D">
            <w:pPr>
              <w:pStyle w:val="TAC"/>
              <w:rPr>
                <w:lang w:eastAsia="zh-CN"/>
              </w:rPr>
            </w:pPr>
            <w:r w:rsidRPr="00A1115A">
              <w:rPr>
                <w:rFonts w:hint="eastAsia"/>
                <w:lang w:eastAsia="zh-CN"/>
              </w:rPr>
              <w:t>F</w:t>
            </w:r>
            <w:r w:rsidRPr="00A1115A">
              <w:rPr>
                <w:lang w:eastAsia="zh-CN"/>
              </w:rPr>
              <w:t>DD</w:t>
            </w:r>
          </w:p>
        </w:tc>
      </w:tr>
      <w:tr w:rsidR="00573101" w:rsidRPr="00A1115A" w14:paraId="5F02D144" w14:textId="77777777" w:rsidTr="00DE7A5D">
        <w:trPr>
          <w:trHeight w:val="187"/>
          <w:jc w:val="center"/>
        </w:trPr>
        <w:tc>
          <w:tcPr>
            <w:tcW w:w="428" w:type="pct"/>
            <w:tcBorders>
              <w:top w:val="nil"/>
              <w:bottom w:val="nil"/>
            </w:tcBorders>
            <w:shd w:val="clear" w:color="auto" w:fill="auto"/>
          </w:tcPr>
          <w:p w14:paraId="570A0217" w14:textId="77777777" w:rsidR="00573101" w:rsidRPr="00A1115A" w:rsidRDefault="00573101" w:rsidP="00DE7A5D">
            <w:pPr>
              <w:pStyle w:val="TAC"/>
              <w:rPr>
                <w:lang w:eastAsia="zh-CN"/>
              </w:rPr>
            </w:pPr>
          </w:p>
        </w:tc>
        <w:tc>
          <w:tcPr>
            <w:tcW w:w="235" w:type="pct"/>
          </w:tcPr>
          <w:p w14:paraId="35FF1734" w14:textId="77777777" w:rsidR="00573101" w:rsidRPr="00A1115A" w:rsidRDefault="00573101" w:rsidP="00DE7A5D">
            <w:pPr>
              <w:pStyle w:val="TAC"/>
            </w:pPr>
            <w:r w:rsidRPr="00A1115A">
              <w:rPr>
                <w:rFonts w:cs="Arial"/>
              </w:rPr>
              <w:t>30</w:t>
            </w:r>
          </w:p>
        </w:tc>
        <w:tc>
          <w:tcPr>
            <w:tcW w:w="295" w:type="pct"/>
            <w:shd w:val="clear" w:color="auto" w:fill="auto"/>
          </w:tcPr>
          <w:p w14:paraId="162A007B" w14:textId="77777777" w:rsidR="00573101" w:rsidRPr="00A1115A" w:rsidRDefault="00573101" w:rsidP="00DE7A5D">
            <w:pPr>
              <w:pStyle w:val="TAC"/>
              <w:rPr>
                <w:rFonts w:cs="Arial"/>
                <w:szCs w:val="18"/>
              </w:rPr>
            </w:pPr>
          </w:p>
        </w:tc>
        <w:tc>
          <w:tcPr>
            <w:tcW w:w="295" w:type="pct"/>
            <w:shd w:val="clear" w:color="auto" w:fill="auto"/>
          </w:tcPr>
          <w:p w14:paraId="6461394F" w14:textId="77777777" w:rsidR="00573101" w:rsidRPr="00A1115A" w:rsidRDefault="00573101" w:rsidP="00DE7A5D">
            <w:pPr>
              <w:pStyle w:val="TAC"/>
              <w:rPr>
                <w:rFonts w:cs="Arial"/>
                <w:szCs w:val="18"/>
              </w:rPr>
            </w:pPr>
            <w:r w:rsidRPr="00A1115A">
              <w:rPr>
                <w:rFonts w:cs="Arial"/>
                <w:szCs w:val="18"/>
              </w:rPr>
              <w:t>-94.1</w:t>
            </w:r>
          </w:p>
        </w:tc>
        <w:tc>
          <w:tcPr>
            <w:tcW w:w="364" w:type="pct"/>
            <w:shd w:val="clear" w:color="auto" w:fill="auto"/>
          </w:tcPr>
          <w:p w14:paraId="00E0889C" w14:textId="77777777" w:rsidR="00573101" w:rsidRPr="00A1115A" w:rsidRDefault="00573101" w:rsidP="00DE7A5D">
            <w:pPr>
              <w:pStyle w:val="TAC"/>
              <w:rPr>
                <w:rFonts w:cs="Arial"/>
                <w:szCs w:val="18"/>
              </w:rPr>
            </w:pPr>
          </w:p>
        </w:tc>
        <w:tc>
          <w:tcPr>
            <w:tcW w:w="393" w:type="pct"/>
            <w:shd w:val="clear" w:color="auto" w:fill="auto"/>
          </w:tcPr>
          <w:p w14:paraId="40E57448" w14:textId="77777777" w:rsidR="00573101" w:rsidRPr="00A1115A" w:rsidRDefault="00573101" w:rsidP="00DE7A5D">
            <w:pPr>
              <w:pStyle w:val="TAC"/>
              <w:rPr>
                <w:rFonts w:cs="Arial"/>
                <w:szCs w:val="18"/>
              </w:rPr>
            </w:pPr>
          </w:p>
        </w:tc>
        <w:tc>
          <w:tcPr>
            <w:tcW w:w="295" w:type="pct"/>
            <w:shd w:val="clear" w:color="auto" w:fill="auto"/>
          </w:tcPr>
          <w:p w14:paraId="3DAABD0F" w14:textId="77777777" w:rsidR="00573101" w:rsidRPr="00A1115A" w:rsidRDefault="00573101" w:rsidP="00DE7A5D">
            <w:pPr>
              <w:pStyle w:val="TAC"/>
            </w:pPr>
          </w:p>
        </w:tc>
        <w:tc>
          <w:tcPr>
            <w:tcW w:w="295" w:type="pct"/>
          </w:tcPr>
          <w:p w14:paraId="5A23B1A7" w14:textId="77777777" w:rsidR="00573101" w:rsidRPr="00A1115A" w:rsidRDefault="00573101" w:rsidP="00DE7A5D">
            <w:pPr>
              <w:pStyle w:val="TAC"/>
            </w:pPr>
          </w:p>
        </w:tc>
        <w:tc>
          <w:tcPr>
            <w:tcW w:w="295" w:type="pct"/>
            <w:shd w:val="clear" w:color="auto" w:fill="auto"/>
          </w:tcPr>
          <w:p w14:paraId="26633F44" w14:textId="77777777" w:rsidR="00573101" w:rsidRPr="00A1115A" w:rsidRDefault="00573101" w:rsidP="00DE7A5D">
            <w:pPr>
              <w:pStyle w:val="TAC"/>
            </w:pPr>
          </w:p>
        </w:tc>
        <w:tc>
          <w:tcPr>
            <w:tcW w:w="295" w:type="pct"/>
          </w:tcPr>
          <w:p w14:paraId="487EE73F" w14:textId="77777777" w:rsidR="00573101" w:rsidRPr="00A1115A" w:rsidRDefault="00573101" w:rsidP="00DE7A5D">
            <w:pPr>
              <w:pStyle w:val="TAC"/>
            </w:pPr>
          </w:p>
        </w:tc>
        <w:tc>
          <w:tcPr>
            <w:tcW w:w="295" w:type="pct"/>
          </w:tcPr>
          <w:p w14:paraId="477A4A08" w14:textId="77777777" w:rsidR="00573101" w:rsidRPr="00A1115A" w:rsidRDefault="00573101" w:rsidP="00DE7A5D">
            <w:pPr>
              <w:pStyle w:val="TAC"/>
            </w:pPr>
          </w:p>
        </w:tc>
        <w:tc>
          <w:tcPr>
            <w:tcW w:w="295" w:type="pct"/>
          </w:tcPr>
          <w:p w14:paraId="3976EF32" w14:textId="77777777" w:rsidR="00573101" w:rsidRPr="00A1115A" w:rsidRDefault="00573101" w:rsidP="00DE7A5D">
            <w:pPr>
              <w:pStyle w:val="TAC"/>
            </w:pPr>
          </w:p>
        </w:tc>
        <w:tc>
          <w:tcPr>
            <w:tcW w:w="295" w:type="pct"/>
          </w:tcPr>
          <w:p w14:paraId="22C32649" w14:textId="77777777" w:rsidR="00573101" w:rsidRPr="00A1115A" w:rsidRDefault="00573101" w:rsidP="00DE7A5D">
            <w:pPr>
              <w:pStyle w:val="TAC"/>
            </w:pPr>
          </w:p>
        </w:tc>
        <w:tc>
          <w:tcPr>
            <w:tcW w:w="296" w:type="pct"/>
          </w:tcPr>
          <w:p w14:paraId="33A07F2F" w14:textId="77777777" w:rsidR="00573101" w:rsidRPr="00A1115A" w:rsidRDefault="00573101" w:rsidP="00DE7A5D">
            <w:pPr>
              <w:pStyle w:val="TAC"/>
            </w:pPr>
          </w:p>
        </w:tc>
        <w:tc>
          <w:tcPr>
            <w:tcW w:w="296" w:type="pct"/>
          </w:tcPr>
          <w:p w14:paraId="2F3BFE8C" w14:textId="77777777" w:rsidR="00573101" w:rsidRPr="00A1115A" w:rsidRDefault="00573101" w:rsidP="00DE7A5D">
            <w:pPr>
              <w:pStyle w:val="TAC"/>
            </w:pPr>
          </w:p>
        </w:tc>
        <w:tc>
          <w:tcPr>
            <w:tcW w:w="333" w:type="pct"/>
            <w:gridSpan w:val="2"/>
            <w:tcBorders>
              <w:top w:val="nil"/>
              <w:bottom w:val="nil"/>
            </w:tcBorders>
            <w:shd w:val="clear" w:color="auto" w:fill="auto"/>
          </w:tcPr>
          <w:p w14:paraId="2BA11DD9" w14:textId="77777777" w:rsidR="00573101" w:rsidRPr="00A1115A" w:rsidRDefault="00573101" w:rsidP="00DE7A5D">
            <w:pPr>
              <w:pStyle w:val="TAC"/>
              <w:rPr>
                <w:lang w:eastAsia="zh-CN"/>
              </w:rPr>
            </w:pPr>
          </w:p>
        </w:tc>
      </w:tr>
      <w:tr w:rsidR="00573101" w:rsidRPr="00A1115A" w14:paraId="536A831B" w14:textId="77777777" w:rsidTr="00DE7A5D">
        <w:trPr>
          <w:trHeight w:val="187"/>
          <w:jc w:val="center"/>
        </w:trPr>
        <w:tc>
          <w:tcPr>
            <w:tcW w:w="428" w:type="pct"/>
            <w:tcBorders>
              <w:top w:val="nil"/>
              <w:bottom w:val="single" w:sz="4" w:space="0" w:color="auto"/>
            </w:tcBorders>
            <w:shd w:val="clear" w:color="auto" w:fill="auto"/>
          </w:tcPr>
          <w:p w14:paraId="0A2309D4" w14:textId="77777777" w:rsidR="00573101" w:rsidRPr="00A1115A" w:rsidRDefault="00573101" w:rsidP="00DE7A5D">
            <w:pPr>
              <w:pStyle w:val="TAC"/>
              <w:rPr>
                <w:lang w:eastAsia="zh-CN"/>
              </w:rPr>
            </w:pPr>
          </w:p>
        </w:tc>
        <w:tc>
          <w:tcPr>
            <w:tcW w:w="235" w:type="pct"/>
          </w:tcPr>
          <w:p w14:paraId="7D3CC19C" w14:textId="77777777" w:rsidR="00573101" w:rsidRPr="00A1115A" w:rsidRDefault="00573101" w:rsidP="00DE7A5D">
            <w:pPr>
              <w:pStyle w:val="TAC"/>
            </w:pPr>
            <w:r w:rsidRPr="00A1115A">
              <w:rPr>
                <w:rFonts w:cs="Arial"/>
              </w:rPr>
              <w:t>60</w:t>
            </w:r>
          </w:p>
        </w:tc>
        <w:tc>
          <w:tcPr>
            <w:tcW w:w="295" w:type="pct"/>
            <w:shd w:val="clear" w:color="auto" w:fill="auto"/>
          </w:tcPr>
          <w:p w14:paraId="1EDC7556" w14:textId="77777777" w:rsidR="00573101" w:rsidRPr="00A1115A" w:rsidRDefault="00573101" w:rsidP="00DE7A5D">
            <w:pPr>
              <w:pStyle w:val="TAC"/>
              <w:rPr>
                <w:rFonts w:cs="Arial"/>
                <w:szCs w:val="18"/>
              </w:rPr>
            </w:pPr>
          </w:p>
        </w:tc>
        <w:tc>
          <w:tcPr>
            <w:tcW w:w="295" w:type="pct"/>
            <w:shd w:val="clear" w:color="auto" w:fill="auto"/>
          </w:tcPr>
          <w:p w14:paraId="0A8E1ADE" w14:textId="77777777" w:rsidR="00573101" w:rsidRPr="00A1115A" w:rsidRDefault="00573101" w:rsidP="00DE7A5D">
            <w:pPr>
              <w:pStyle w:val="TAC"/>
              <w:rPr>
                <w:rFonts w:cs="Arial"/>
                <w:szCs w:val="18"/>
              </w:rPr>
            </w:pPr>
          </w:p>
        </w:tc>
        <w:tc>
          <w:tcPr>
            <w:tcW w:w="364" w:type="pct"/>
            <w:shd w:val="clear" w:color="auto" w:fill="auto"/>
          </w:tcPr>
          <w:p w14:paraId="08A97A16" w14:textId="77777777" w:rsidR="00573101" w:rsidRPr="00A1115A" w:rsidRDefault="00573101" w:rsidP="00DE7A5D">
            <w:pPr>
              <w:pStyle w:val="TAC"/>
              <w:rPr>
                <w:rFonts w:cs="Arial"/>
                <w:szCs w:val="18"/>
              </w:rPr>
            </w:pPr>
          </w:p>
        </w:tc>
        <w:tc>
          <w:tcPr>
            <w:tcW w:w="393" w:type="pct"/>
            <w:shd w:val="clear" w:color="auto" w:fill="auto"/>
          </w:tcPr>
          <w:p w14:paraId="68BD63C0" w14:textId="77777777" w:rsidR="00573101" w:rsidRPr="00A1115A" w:rsidRDefault="00573101" w:rsidP="00DE7A5D">
            <w:pPr>
              <w:pStyle w:val="TAC"/>
              <w:rPr>
                <w:rFonts w:cs="Arial"/>
                <w:szCs w:val="18"/>
              </w:rPr>
            </w:pPr>
          </w:p>
        </w:tc>
        <w:tc>
          <w:tcPr>
            <w:tcW w:w="295" w:type="pct"/>
            <w:shd w:val="clear" w:color="auto" w:fill="auto"/>
          </w:tcPr>
          <w:p w14:paraId="44A89AB6" w14:textId="77777777" w:rsidR="00573101" w:rsidRPr="00A1115A" w:rsidRDefault="00573101" w:rsidP="00DE7A5D">
            <w:pPr>
              <w:pStyle w:val="TAC"/>
            </w:pPr>
          </w:p>
        </w:tc>
        <w:tc>
          <w:tcPr>
            <w:tcW w:w="295" w:type="pct"/>
          </w:tcPr>
          <w:p w14:paraId="1344096B" w14:textId="77777777" w:rsidR="00573101" w:rsidRPr="00A1115A" w:rsidRDefault="00573101" w:rsidP="00DE7A5D">
            <w:pPr>
              <w:pStyle w:val="TAC"/>
            </w:pPr>
          </w:p>
        </w:tc>
        <w:tc>
          <w:tcPr>
            <w:tcW w:w="295" w:type="pct"/>
            <w:shd w:val="clear" w:color="auto" w:fill="auto"/>
          </w:tcPr>
          <w:p w14:paraId="342A046C" w14:textId="77777777" w:rsidR="00573101" w:rsidRPr="00A1115A" w:rsidRDefault="00573101" w:rsidP="00DE7A5D">
            <w:pPr>
              <w:pStyle w:val="TAC"/>
            </w:pPr>
          </w:p>
        </w:tc>
        <w:tc>
          <w:tcPr>
            <w:tcW w:w="295" w:type="pct"/>
          </w:tcPr>
          <w:p w14:paraId="4AF85FB3" w14:textId="77777777" w:rsidR="00573101" w:rsidRPr="00A1115A" w:rsidRDefault="00573101" w:rsidP="00DE7A5D">
            <w:pPr>
              <w:pStyle w:val="TAC"/>
            </w:pPr>
          </w:p>
        </w:tc>
        <w:tc>
          <w:tcPr>
            <w:tcW w:w="295" w:type="pct"/>
          </w:tcPr>
          <w:p w14:paraId="357C4645" w14:textId="77777777" w:rsidR="00573101" w:rsidRPr="00A1115A" w:rsidRDefault="00573101" w:rsidP="00DE7A5D">
            <w:pPr>
              <w:pStyle w:val="TAC"/>
            </w:pPr>
          </w:p>
        </w:tc>
        <w:tc>
          <w:tcPr>
            <w:tcW w:w="295" w:type="pct"/>
          </w:tcPr>
          <w:p w14:paraId="7BA0A2A6" w14:textId="77777777" w:rsidR="00573101" w:rsidRPr="00A1115A" w:rsidRDefault="00573101" w:rsidP="00DE7A5D">
            <w:pPr>
              <w:pStyle w:val="TAC"/>
            </w:pPr>
          </w:p>
        </w:tc>
        <w:tc>
          <w:tcPr>
            <w:tcW w:w="295" w:type="pct"/>
          </w:tcPr>
          <w:p w14:paraId="5C8CB57C" w14:textId="77777777" w:rsidR="00573101" w:rsidRPr="00A1115A" w:rsidRDefault="00573101" w:rsidP="00DE7A5D">
            <w:pPr>
              <w:pStyle w:val="TAC"/>
            </w:pPr>
          </w:p>
        </w:tc>
        <w:tc>
          <w:tcPr>
            <w:tcW w:w="296" w:type="pct"/>
          </w:tcPr>
          <w:p w14:paraId="1D1B4791" w14:textId="77777777" w:rsidR="00573101" w:rsidRPr="00A1115A" w:rsidRDefault="00573101" w:rsidP="00DE7A5D">
            <w:pPr>
              <w:pStyle w:val="TAC"/>
            </w:pPr>
          </w:p>
        </w:tc>
        <w:tc>
          <w:tcPr>
            <w:tcW w:w="296" w:type="pct"/>
          </w:tcPr>
          <w:p w14:paraId="3A954045"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0ACF728F" w14:textId="77777777" w:rsidR="00573101" w:rsidRPr="00A1115A" w:rsidRDefault="00573101" w:rsidP="00DE7A5D">
            <w:pPr>
              <w:pStyle w:val="TAC"/>
              <w:rPr>
                <w:lang w:eastAsia="zh-CN"/>
              </w:rPr>
            </w:pPr>
          </w:p>
        </w:tc>
      </w:tr>
      <w:tr w:rsidR="00573101" w:rsidRPr="00A1115A" w14:paraId="4FAA7355" w14:textId="77777777" w:rsidTr="00DE7A5D">
        <w:trPr>
          <w:trHeight w:val="187"/>
          <w:jc w:val="center"/>
        </w:trPr>
        <w:tc>
          <w:tcPr>
            <w:tcW w:w="428" w:type="pct"/>
            <w:tcBorders>
              <w:bottom w:val="nil"/>
            </w:tcBorders>
            <w:shd w:val="clear" w:color="auto" w:fill="auto"/>
          </w:tcPr>
          <w:p w14:paraId="383494A0" w14:textId="77777777" w:rsidR="00573101" w:rsidRPr="00A1115A" w:rsidRDefault="00573101" w:rsidP="00DE7A5D">
            <w:pPr>
              <w:pStyle w:val="TAC"/>
              <w:rPr>
                <w:lang w:val="en-US" w:eastAsia="zh-CN"/>
              </w:rPr>
            </w:pPr>
            <w:r w:rsidRPr="00A1115A">
              <w:rPr>
                <w:lang w:eastAsia="zh-CN"/>
              </w:rPr>
              <w:t>n14</w:t>
            </w:r>
          </w:p>
        </w:tc>
        <w:tc>
          <w:tcPr>
            <w:tcW w:w="235" w:type="pct"/>
          </w:tcPr>
          <w:p w14:paraId="54369497"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4CEF5639" w14:textId="77777777" w:rsidR="00573101" w:rsidRPr="00A1115A" w:rsidRDefault="00573101" w:rsidP="00DE7A5D">
            <w:pPr>
              <w:pStyle w:val="TAC"/>
              <w:rPr>
                <w:rFonts w:cs="Arial"/>
                <w:szCs w:val="18"/>
              </w:rPr>
            </w:pPr>
            <w:r w:rsidRPr="00A1115A">
              <w:rPr>
                <w:rFonts w:cs="Arial"/>
                <w:szCs w:val="18"/>
              </w:rPr>
              <w:t>-97.0</w:t>
            </w:r>
          </w:p>
        </w:tc>
        <w:tc>
          <w:tcPr>
            <w:tcW w:w="295" w:type="pct"/>
            <w:shd w:val="clear" w:color="auto" w:fill="auto"/>
          </w:tcPr>
          <w:p w14:paraId="14CB9BBB" w14:textId="77777777" w:rsidR="00573101" w:rsidRPr="00A1115A" w:rsidRDefault="00573101" w:rsidP="00DE7A5D">
            <w:pPr>
              <w:pStyle w:val="TAC"/>
              <w:rPr>
                <w:rFonts w:cs="Arial"/>
                <w:szCs w:val="18"/>
              </w:rPr>
            </w:pPr>
            <w:r w:rsidRPr="00A1115A">
              <w:rPr>
                <w:rFonts w:cs="Arial"/>
                <w:szCs w:val="18"/>
              </w:rPr>
              <w:t>-93.8</w:t>
            </w:r>
          </w:p>
        </w:tc>
        <w:tc>
          <w:tcPr>
            <w:tcW w:w="364" w:type="pct"/>
            <w:shd w:val="clear" w:color="auto" w:fill="auto"/>
          </w:tcPr>
          <w:p w14:paraId="6222124C" w14:textId="77777777" w:rsidR="00573101" w:rsidRPr="00A1115A" w:rsidRDefault="00573101" w:rsidP="00DE7A5D">
            <w:pPr>
              <w:pStyle w:val="TAC"/>
              <w:rPr>
                <w:rFonts w:cs="Arial"/>
                <w:szCs w:val="18"/>
              </w:rPr>
            </w:pPr>
          </w:p>
        </w:tc>
        <w:tc>
          <w:tcPr>
            <w:tcW w:w="393" w:type="pct"/>
            <w:shd w:val="clear" w:color="auto" w:fill="auto"/>
          </w:tcPr>
          <w:p w14:paraId="5024E4BF" w14:textId="77777777" w:rsidR="00573101" w:rsidRPr="00A1115A" w:rsidRDefault="00573101" w:rsidP="00DE7A5D">
            <w:pPr>
              <w:pStyle w:val="TAC"/>
              <w:rPr>
                <w:rFonts w:cs="Arial"/>
                <w:szCs w:val="18"/>
              </w:rPr>
            </w:pPr>
          </w:p>
        </w:tc>
        <w:tc>
          <w:tcPr>
            <w:tcW w:w="295" w:type="pct"/>
            <w:shd w:val="clear" w:color="auto" w:fill="auto"/>
          </w:tcPr>
          <w:p w14:paraId="326845E2" w14:textId="77777777" w:rsidR="00573101" w:rsidRPr="00A1115A" w:rsidRDefault="00573101" w:rsidP="00DE7A5D">
            <w:pPr>
              <w:pStyle w:val="TAC"/>
            </w:pPr>
          </w:p>
        </w:tc>
        <w:tc>
          <w:tcPr>
            <w:tcW w:w="295" w:type="pct"/>
          </w:tcPr>
          <w:p w14:paraId="654DC86A" w14:textId="77777777" w:rsidR="00573101" w:rsidRPr="00A1115A" w:rsidRDefault="00573101" w:rsidP="00DE7A5D">
            <w:pPr>
              <w:pStyle w:val="TAC"/>
            </w:pPr>
          </w:p>
        </w:tc>
        <w:tc>
          <w:tcPr>
            <w:tcW w:w="295" w:type="pct"/>
            <w:shd w:val="clear" w:color="auto" w:fill="auto"/>
          </w:tcPr>
          <w:p w14:paraId="740E7820" w14:textId="77777777" w:rsidR="00573101" w:rsidRPr="00A1115A" w:rsidRDefault="00573101" w:rsidP="00DE7A5D">
            <w:pPr>
              <w:pStyle w:val="TAC"/>
            </w:pPr>
          </w:p>
        </w:tc>
        <w:tc>
          <w:tcPr>
            <w:tcW w:w="295" w:type="pct"/>
          </w:tcPr>
          <w:p w14:paraId="6A2359DC" w14:textId="77777777" w:rsidR="00573101" w:rsidRPr="00A1115A" w:rsidRDefault="00573101" w:rsidP="00DE7A5D">
            <w:pPr>
              <w:pStyle w:val="TAC"/>
            </w:pPr>
          </w:p>
        </w:tc>
        <w:tc>
          <w:tcPr>
            <w:tcW w:w="295" w:type="pct"/>
          </w:tcPr>
          <w:p w14:paraId="693B3F09" w14:textId="77777777" w:rsidR="00573101" w:rsidRPr="00A1115A" w:rsidRDefault="00573101" w:rsidP="00DE7A5D">
            <w:pPr>
              <w:pStyle w:val="TAC"/>
            </w:pPr>
          </w:p>
        </w:tc>
        <w:tc>
          <w:tcPr>
            <w:tcW w:w="295" w:type="pct"/>
          </w:tcPr>
          <w:p w14:paraId="20EE2E9D" w14:textId="77777777" w:rsidR="00573101" w:rsidRPr="00A1115A" w:rsidRDefault="00573101" w:rsidP="00DE7A5D">
            <w:pPr>
              <w:pStyle w:val="TAC"/>
            </w:pPr>
          </w:p>
        </w:tc>
        <w:tc>
          <w:tcPr>
            <w:tcW w:w="295" w:type="pct"/>
          </w:tcPr>
          <w:p w14:paraId="6C7EF78D" w14:textId="77777777" w:rsidR="00573101" w:rsidRPr="00A1115A" w:rsidRDefault="00573101" w:rsidP="00DE7A5D">
            <w:pPr>
              <w:pStyle w:val="TAC"/>
            </w:pPr>
          </w:p>
        </w:tc>
        <w:tc>
          <w:tcPr>
            <w:tcW w:w="296" w:type="pct"/>
          </w:tcPr>
          <w:p w14:paraId="5DEBD71B" w14:textId="77777777" w:rsidR="00573101" w:rsidRPr="00A1115A" w:rsidRDefault="00573101" w:rsidP="00DE7A5D">
            <w:pPr>
              <w:pStyle w:val="TAC"/>
            </w:pPr>
          </w:p>
        </w:tc>
        <w:tc>
          <w:tcPr>
            <w:tcW w:w="296" w:type="pct"/>
          </w:tcPr>
          <w:p w14:paraId="3BA7FC74" w14:textId="77777777" w:rsidR="00573101" w:rsidRPr="00A1115A" w:rsidRDefault="00573101" w:rsidP="00DE7A5D">
            <w:pPr>
              <w:pStyle w:val="TAC"/>
            </w:pPr>
          </w:p>
        </w:tc>
        <w:tc>
          <w:tcPr>
            <w:tcW w:w="333" w:type="pct"/>
            <w:gridSpan w:val="2"/>
            <w:tcBorders>
              <w:bottom w:val="nil"/>
            </w:tcBorders>
            <w:shd w:val="clear" w:color="auto" w:fill="auto"/>
          </w:tcPr>
          <w:p w14:paraId="368CB938" w14:textId="77777777" w:rsidR="00573101" w:rsidRPr="00A1115A" w:rsidRDefault="00573101" w:rsidP="00DE7A5D">
            <w:pPr>
              <w:pStyle w:val="TAC"/>
              <w:rPr>
                <w:lang w:eastAsia="zh-CN"/>
              </w:rPr>
            </w:pPr>
            <w:r w:rsidRPr="00A1115A">
              <w:rPr>
                <w:lang w:eastAsia="zh-CN"/>
              </w:rPr>
              <w:t>FDD</w:t>
            </w:r>
          </w:p>
        </w:tc>
      </w:tr>
      <w:tr w:rsidR="00573101" w:rsidRPr="00A1115A" w14:paraId="193FF219" w14:textId="77777777" w:rsidTr="00DE7A5D">
        <w:trPr>
          <w:trHeight w:val="187"/>
          <w:jc w:val="center"/>
        </w:trPr>
        <w:tc>
          <w:tcPr>
            <w:tcW w:w="428" w:type="pct"/>
            <w:tcBorders>
              <w:top w:val="nil"/>
              <w:bottom w:val="nil"/>
            </w:tcBorders>
            <w:shd w:val="clear" w:color="auto" w:fill="auto"/>
          </w:tcPr>
          <w:p w14:paraId="5917637C" w14:textId="77777777" w:rsidR="00573101" w:rsidRPr="00A1115A" w:rsidRDefault="00573101" w:rsidP="00DE7A5D">
            <w:pPr>
              <w:pStyle w:val="TAC"/>
              <w:rPr>
                <w:lang w:eastAsia="zh-CN"/>
              </w:rPr>
            </w:pPr>
          </w:p>
        </w:tc>
        <w:tc>
          <w:tcPr>
            <w:tcW w:w="235" w:type="pct"/>
          </w:tcPr>
          <w:p w14:paraId="7150838E"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38D3D3ED" w14:textId="77777777" w:rsidR="00573101" w:rsidRPr="00A1115A" w:rsidRDefault="00573101" w:rsidP="00DE7A5D">
            <w:pPr>
              <w:pStyle w:val="TAC"/>
              <w:rPr>
                <w:rFonts w:cs="Arial"/>
                <w:szCs w:val="18"/>
              </w:rPr>
            </w:pPr>
          </w:p>
        </w:tc>
        <w:tc>
          <w:tcPr>
            <w:tcW w:w="295" w:type="pct"/>
            <w:shd w:val="clear" w:color="auto" w:fill="auto"/>
          </w:tcPr>
          <w:p w14:paraId="3175EFF5" w14:textId="77777777" w:rsidR="00573101" w:rsidRPr="00A1115A" w:rsidRDefault="00573101" w:rsidP="00DE7A5D">
            <w:pPr>
              <w:pStyle w:val="TAC"/>
              <w:rPr>
                <w:rFonts w:cs="Arial"/>
                <w:szCs w:val="18"/>
              </w:rPr>
            </w:pPr>
            <w:r w:rsidRPr="00A1115A">
              <w:rPr>
                <w:rFonts w:cs="Arial"/>
                <w:szCs w:val="18"/>
              </w:rPr>
              <w:t>-94.1</w:t>
            </w:r>
          </w:p>
        </w:tc>
        <w:tc>
          <w:tcPr>
            <w:tcW w:w="364" w:type="pct"/>
            <w:shd w:val="clear" w:color="auto" w:fill="auto"/>
          </w:tcPr>
          <w:p w14:paraId="14836113" w14:textId="77777777" w:rsidR="00573101" w:rsidRPr="00A1115A" w:rsidRDefault="00573101" w:rsidP="00DE7A5D">
            <w:pPr>
              <w:pStyle w:val="TAC"/>
              <w:rPr>
                <w:rFonts w:cs="Arial"/>
                <w:szCs w:val="18"/>
              </w:rPr>
            </w:pPr>
          </w:p>
        </w:tc>
        <w:tc>
          <w:tcPr>
            <w:tcW w:w="393" w:type="pct"/>
            <w:shd w:val="clear" w:color="auto" w:fill="auto"/>
          </w:tcPr>
          <w:p w14:paraId="0F2FCBEE" w14:textId="77777777" w:rsidR="00573101" w:rsidRPr="00A1115A" w:rsidRDefault="00573101" w:rsidP="00DE7A5D">
            <w:pPr>
              <w:pStyle w:val="TAC"/>
              <w:rPr>
                <w:rFonts w:cs="Arial"/>
                <w:szCs w:val="18"/>
              </w:rPr>
            </w:pPr>
          </w:p>
        </w:tc>
        <w:tc>
          <w:tcPr>
            <w:tcW w:w="295" w:type="pct"/>
            <w:shd w:val="clear" w:color="auto" w:fill="auto"/>
          </w:tcPr>
          <w:p w14:paraId="37AF1B84" w14:textId="77777777" w:rsidR="00573101" w:rsidRPr="00A1115A" w:rsidRDefault="00573101" w:rsidP="00DE7A5D">
            <w:pPr>
              <w:pStyle w:val="TAC"/>
            </w:pPr>
          </w:p>
        </w:tc>
        <w:tc>
          <w:tcPr>
            <w:tcW w:w="295" w:type="pct"/>
          </w:tcPr>
          <w:p w14:paraId="53BF5751" w14:textId="77777777" w:rsidR="00573101" w:rsidRPr="00A1115A" w:rsidRDefault="00573101" w:rsidP="00DE7A5D">
            <w:pPr>
              <w:pStyle w:val="TAC"/>
            </w:pPr>
          </w:p>
        </w:tc>
        <w:tc>
          <w:tcPr>
            <w:tcW w:w="295" w:type="pct"/>
            <w:shd w:val="clear" w:color="auto" w:fill="auto"/>
          </w:tcPr>
          <w:p w14:paraId="6E859963" w14:textId="77777777" w:rsidR="00573101" w:rsidRPr="00A1115A" w:rsidRDefault="00573101" w:rsidP="00DE7A5D">
            <w:pPr>
              <w:pStyle w:val="TAC"/>
            </w:pPr>
          </w:p>
        </w:tc>
        <w:tc>
          <w:tcPr>
            <w:tcW w:w="295" w:type="pct"/>
          </w:tcPr>
          <w:p w14:paraId="165A5870" w14:textId="77777777" w:rsidR="00573101" w:rsidRPr="00A1115A" w:rsidRDefault="00573101" w:rsidP="00DE7A5D">
            <w:pPr>
              <w:pStyle w:val="TAC"/>
            </w:pPr>
          </w:p>
        </w:tc>
        <w:tc>
          <w:tcPr>
            <w:tcW w:w="295" w:type="pct"/>
          </w:tcPr>
          <w:p w14:paraId="22FF82B4" w14:textId="77777777" w:rsidR="00573101" w:rsidRPr="00A1115A" w:rsidRDefault="00573101" w:rsidP="00DE7A5D">
            <w:pPr>
              <w:pStyle w:val="TAC"/>
            </w:pPr>
          </w:p>
        </w:tc>
        <w:tc>
          <w:tcPr>
            <w:tcW w:w="295" w:type="pct"/>
          </w:tcPr>
          <w:p w14:paraId="3F45E7D7" w14:textId="77777777" w:rsidR="00573101" w:rsidRPr="00A1115A" w:rsidRDefault="00573101" w:rsidP="00DE7A5D">
            <w:pPr>
              <w:pStyle w:val="TAC"/>
            </w:pPr>
          </w:p>
        </w:tc>
        <w:tc>
          <w:tcPr>
            <w:tcW w:w="295" w:type="pct"/>
          </w:tcPr>
          <w:p w14:paraId="77DC02A3" w14:textId="77777777" w:rsidR="00573101" w:rsidRPr="00A1115A" w:rsidRDefault="00573101" w:rsidP="00DE7A5D">
            <w:pPr>
              <w:pStyle w:val="TAC"/>
            </w:pPr>
          </w:p>
        </w:tc>
        <w:tc>
          <w:tcPr>
            <w:tcW w:w="296" w:type="pct"/>
          </w:tcPr>
          <w:p w14:paraId="4E5E17C2" w14:textId="77777777" w:rsidR="00573101" w:rsidRPr="00A1115A" w:rsidRDefault="00573101" w:rsidP="00DE7A5D">
            <w:pPr>
              <w:pStyle w:val="TAC"/>
            </w:pPr>
          </w:p>
        </w:tc>
        <w:tc>
          <w:tcPr>
            <w:tcW w:w="296" w:type="pct"/>
          </w:tcPr>
          <w:p w14:paraId="0AC240BA" w14:textId="77777777" w:rsidR="00573101" w:rsidRPr="00A1115A" w:rsidRDefault="00573101" w:rsidP="00DE7A5D">
            <w:pPr>
              <w:pStyle w:val="TAC"/>
            </w:pPr>
          </w:p>
        </w:tc>
        <w:tc>
          <w:tcPr>
            <w:tcW w:w="333" w:type="pct"/>
            <w:gridSpan w:val="2"/>
            <w:tcBorders>
              <w:top w:val="nil"/>
              <w:bottom w:val="nil"/>
            </w:tcBorders>
            <w:shd w:val="clear" w:color="auto" w:fill="auto"/>
          </w:tcPr>
          <w:p w14:paraId="5939CB7A" w14:textId="77777777" w:rsidR="00573101" w:rsidRPr="00A1115A" w:rsidRDefault="00573101" w:rsidP="00DE7A5D">
            <w:pPr>
              <w:pStyle w:val="TAC"/>
              <w:rPr>
                <w:lang w:eastAsia="zh-CN"/>
              </w:rPr>
            </w:pPr>
          </w:p>
        </w:tc>
      </w:tr>
      <w:tr w:rsidR="00573101" w:rsidRPr="00A1115A" w14:paraId="7FCF7A80" w14:textId="77777777" w:rsidTr="00DE7A5D">
        <w:trPr>
          <w:trHeight w:val="187"/>
          <w:jc w:val="center"/>
        </w:trPr>
        <w:tc>
          <w:tcPr>
            <w:tcW w:w="428" w:type="pct"/>
            <w:tcBorders>
              <w:top w:val="nil"/>
              <w:bottom w:val="single" w:sz="4" w:space="0" w:color="auto"/>
            </w:tcBorders>
            <w:shd w:val="clear" w:color="auto" w:fill="auto"/>
          </w:tcPr>
          <w:p w14:paraId="45375657" w14:textId="77777777" w:rsidR="00573101" w:rsidRPr="00A1115A" w:rsidRDefault="00573101" w:rsidP="00DE7A5D">
            <w:pPr>
              <w:pStyle w:val="TAC"/>
              <w:rPr>
                <w:lang w:eastAsia="zh-CN"/>
              </w:rPr>
            </w:pPr>
          </w:p>
        </w:tc>
        <w:tc>
          <w:tcPr>
            <w:tcW w:w="235" w:type="pct"/>
          </w:tcPr>
          <w:p w14:paraId="76F8165A"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267E773A" w14:textId="77777777" w:rsidR="00573101" w:rsidRPr="00A1115A" w:rsidRDefault="00573101" w:rsidP="00DE7A5D">
            <w:pPr>
              <w:pStyle w:val="TAC"/>
              <w:rPr>
                <w:rFonts w:cs="Arial"/>
                <w:szCs w:val="18"/>
              </w:rPr>
            </w:pPr>
          </w:p>
        </w:tc>
        <w:tc>
          <w:tcPr>
            <w:tcW w:w="295" w:type="pct"/>
            <w:shd w:val="clear" w:color="auto" w:fill="auto"/>
          </w:tcPr>
          <w:p w14:paraId="5CB0C1B6" w14:textId="77777777" w:rsidR="00573101" w:rsidRPr="00A1115A" w:rsidRDefault="00573101" w:rsidP="00DE7A5D">
            <w:pPr>
              <w:pStyle w:val="TAC"/>
              <w:rPr>
                <w:rFonts w:cs="Arial"/>
                <w:szCs w:val="18"/>
              </w:rPr>
            </w:pPr>
          </w:p>
        </w:tc>
        <w:tc>
          <w:tcPr>
            <w:tcW w:w="364" w:type="pct"/>
            <w:shd w:val="clear" w:color="auto" w:fill="auto"/>
          </w:tcPr>
          <w:p w14:paraId="04045490" w14:textId="77777777" w:rsidR="00573101" w:rsidRPr="00A1115A" w:rsidRDefault="00573101" w:rsidP="00DE7A5D">
            <w:pPr>
              <w:pStyle w:val="TAC"/>
              <w:rPr>
                <w:rFonts w:cs="Arial"/>
                <w:szCs w:val="18"/>
              </w:rPr>
            </w:pPr>
          </w:p>
        </w:tc>
        <w:tc>
          <w:tcPr>
            <w:tcW w:w="393" w:type="pct"/>
            <w:shd w:val="clear" w:color="auto" w:fill="auto"/>
          </w:tcPr>
          <w:p w14:paraId="352CCBF0" w14:textId="77777777" w:rsidR="00573101" w:rsidRPr="00A1115A" w:rsidRDefault="00573101" w:rsidP="00DE7A5D">
            <w:pPr>
              <w:pStyle w:val="TAC"/>
              <w:rPr>
                <w:rFonts w:cs="Arial"/>
                <w:szCs w:val="18"/>
              </w:rPr>
            </w:pPr>
          </w:p>
        </w:tc>
        <w:tc>
          <w:tcPr>
            <w:tcW w:w="295" w:type="pct"/>
            <w:shd w:val="clear" w:color="auto" w:fill="auto"/>
          </w:tcPr>
          <w:p w14:paraId="129895CD" w14:textId="77777777" w:rsidR="00573101" w:rsidRPr="00A1115A" w:rsidRDefault="00573101" w:rsidP="00DE7A5D">
            <w:pPr>
              <w:pStyle w:val="TAC"/>
            </w:pPr>
          </w:p>
        </w:tc>
        <w:tc>
          <w:tcPr>
            <w:tcW w:w="295" w:type="pct"/>
          </w:tcPr>
          <w:p w14:paraId="02B78443" w14:textId="77777777" w:rsidR="00573101" w:rsidRPr="00A1115A" w:rsidRDefault="00573101" w:rsidP="00DE7A5D">
            <w:pPr>
              <w:pStyle w:val="TAC"/>
            </w:pPr>
          </w:p>
        </w:tc>
        <w:tc>
          <w:tcPr>
            <w:tcW w:w="295" w:type="pct"/>
            <w:shd w:val="clear" w:color="auto" w:fill="auto"/>
          </w:tcPr>
          <w:p w14:paraId="5559A6F3" w14:textId="77777777" w:rsidR="00573101" w:rsidRPr="00A1115A" w:rsidRDefault="00573101" w:rsidP="00DE7A5D">
            <w:pPr>
              <w:pStyle w:val="TAC"/>
            </w:pPr>
          </w:p>
        </w:tc>
        <w:tc>
          <w:tcPr>
            <w:tcW w:w="295" w:type="pct"/>
          </w:tcPr>
          <w:p w14:paraId="6B66A35A" w14:textId="77777777" w:rsidR="00573101" w:rsidRPr="00A1115A" w:rsidRDefault="00573101" w:rsidP="00DE7A5D">
            <w:pPr>
              <w:pStyle w:val="TAC"/>
            </w:pPr>
          </w:p>
        </w:tc>
        <w:tc>
          <w:tcPr>
            <w:tcW w:w="295" w:type="pct"/>
          </w:tcPr>
          <w:p w14:paraId="5B9593D4" w14:textId="77777777" w:rsidR="00573101" w:rsidRPr="00A1115A" w:rsidRDefault="00573101" w:rsidP="00DE7A5D">
            <w:pPr>
              <w:pStyle w:val="TAC"/>
            </w:pPr>
          </w:p>
        </w:tc>
        <w:tc>
          <w:tcPr>
            <w:tcW w:w="295" w:type="pct"/>
          </w:tcPr>
          <w:p w14:paraId="145507A8" w14:textId="77777777" w:rsidR="00573101" w:rsidRPr="00A1115A" w:rsidRDefault="00573101" w:rsidP="00DE7A5D">
            <w:pPr>
              <w:pStyle w:val="TAC"/>
            </w:pPr>
          </w:p>
        </w:tc>
        <w:tc>
          <w:tcPr>
            <w:tcW w:w="295" w:type="pct"/>
          </w:tcPr>
          <w:p w14:paraId="1D137121" w14:textId="77777777" w:rsidR="00573101" w:rsidRPr="00A1115A" w:rsidRDefault="00573101" w:rsidP="00DE7A5D">
            <w:pPr>
              <w:pStyle w:val="TAC"/>
            </w:pPr>
          </w:p>
        </w:tc>
        <w:tc>
          <w:tcPr>
            <w:tcW w:w="296" w:type="pct"/>
          </w:tcPr>
          <w:p w14:paraId="0DE7C234" w14:textId="77777777" w:rsidR="00573101" w:rsidRPr="00A1115A" w:rsidRDefault="00573101" w:rsidP="00DE7A5D">
            <w:pPr>
              <w:pStyle w:val="TAC"/>
            </w:pPr>
          </w:p>
        </w:tc>
        <w:tc>
          <w:tcPr>
            <w:tcW w:w="296" w:type="pct"/>
          </w:tcPr>
          <w:p w14:paraId="0F11F5BF"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3F0D6459" w14:textId="77777777" w:rsidR="00573101" w:rsidRPr="00A1115A" w:rsidRDefault="00573101" w:rsidP="00DE7A5D">
            <w:pPr>
              <w:pStyle w:val="TAC"/>
              <w:rPr>
                <w:lang w:eastAsia="zh-CN"/>
              </w:rPr>
            </w:pPr>
          </w:p>
        </w:tc>
      </w:tr>
      <w:tr w:rsidR="00573101" w:rsidRPr="00A1115A" w14:paraId="74AE80EA" w14:textId="77777777" w:rsidTr="00DE7A5D">
        <w:trPr>
          <w:trHeight w:val="187"/>
          <w:jc w:val="center"/>
        </w:trPr>
        <w:tc>
          <w:tcPr>
            <w:tcW w:w="428" w:type="pct"/>
            <w:tcBorders>
              <w:bottom w:val="nil"/>
            </w:tcBorders>
            <w:shd w:val="clear" w:color="auto" w:fill="auto"/>
          </w:tcPr>
          <w:p w14:paraId="559B8E57" w14:textId="77777777" w:rsidR="00573101" w:rsidRPr="00A1115A" w:rsidRDefault="00573101" w:rsidP="00DE7A5D">
            <w:pPr>
              <w:pStyle w:val="TAC"/>
              <w:rPr>
                <w:lang w:val="en-US" w:eastAsia="zh-CN"/>
              </w:rPr>
            </w:pPr>
            <w:r w:rsidRPr="00A1115A">
              <w:rPr>
                <w:rFonts w:hint="eastAsia"/>
                <w:lang w:val="en-US" w:eastAsia="ja-JP"/>
              </w:rPr>
              <w:t>n18</w:t>
            </w:r>
          </w:p>
        </w:tc>
        <w:tc>
          <w:tcPr>
            <w:tcW w:w="235" w:type="pct"/>
          </w:tcPr>
          <w:p w14:paraId="4BB0739A" w14:textId="77777777" w:rsidR="00573101" w:rsidRPr="00A1115A" w:rsidRDefault="00573101" w:rsidP="00DE7A5D">
            <w:pPr>
              <w:pStyle w:val="TAC"/>
              <w:rPr>
                <w:rFonts w:cs="Arial"/>
              </w:rPr>
            </w:pPr>
            <w:r w:rsidRPr="00A1115A">
              <w:rPr>
                <w:rFonts w:hint="eastAsia"/>
                <w:lang w:val="en-US" w:eastAsia="ja-JP"/>
              </w:rPr>
              <w:t>15</w:t>
            </w:r>
          </w:p>
        </w:tc>
        <w:tc>
          <w:tcPr>
            <w:tcW w:w="295" w:type="pct"/>
            <w:shd w:val="clear" w:color="auto" w:fill="auto"/>
          </w:tcPr>
          <w:p w14:paraId="4B4FA62C" w14:textId="77777777" w:rsidR="00573101" w:rsidRPr="00A1115A" w:rsidRDefault="00573101" w:rsidP="00DE7A5D">
            <w:pPr>
              <w:pStyle w:val="TAC"/>
              <w:rPr>
                <w:rFonts w:cs="Arial"/>
                <w:szCs w:val="18"/>
              </w:rPr>
            </w:pPr>
            <w:r w:rsidRPr="00A1115A">
              <w:rPr>
                <w:rFonts w:cs="Arial"/>
                <w:szCs w:val="18"/>
              </w:rPr>
              <w:t>-100.0</w:t>
            </w:r>
          </w:p>
        </w:tc>
        <w:tc>
          <w:tcPr>
            <w:tcW w:w="295" w:type="pct"/>
            <w:shd w:val="clear" w:color="auto" w:fill="auto"/>
          </w:tcPr>
          <w:p w14:paraId="49A6CDE9" w14:textId="77777777" w:rsidR="00573101" w:rsidRPr="00A1115A" w:rsidRDefault="00573101" w:rsidP="00DE7A5D">
            <w:pPr>
              <w:pStyle w:val="TAC"/>
              <w:rPr>
                <w:rFonts w:cs="Arial"/>
                <w:szCs w:val="18"/>
              </w:rPr>
            </w:pPr>
            <w:r w:rsidRPr="00A1115A">
              <w:rPr>
                <w:rFonts w:cs="Arial"/>
                <w:szCs w:val="18"/>
              </w:rPr>
              <w:t>-96.8</w:t>
            </w:r>
          </w:p>
        </w:tc>
        <w:tc>
          <w:tcPr>
            <w:tcW w:w="364" w:type="pct"/>
            <w:shd w:val="clear" w:color="auto" w:fill="auto"/>
          </w:tcPr>
          <w:p w14:paraId="1F363B03" w14:textId="77777777" w:rsidR="00573101" w:rsidRPr="00A1115A" w:rsidRDefault="00573101" w:rsidP="00DE7A5D">
            <w:pPr>
              <w:pStyle w:val="TAC"/>
              <w:rPr>
                <w:rFonts w:cs="Arial"/>
                <w:szCs w:val="18"/>
              </w:rPr>
            </w:pPr>
            <w:r w:rsidRPr="00A1115A">
              <w:rPr>
                <w:rFonts w:cs="Arial"/>
                <w:szCs w:val="18"/>
              </w:rPr>
              <w:t>-95.0</w:t>
            </w:r>
          </w:p>
        </w:tc>
        <w:tc>
          <w:tcPr>
            <w:tcW w:w="393" w:type="pct"/>
            <w:shd w:val="clear" w:color="auto" w:fill="auto"/>
          </w:tcPr>
          <w:p w14:paraId="7E82B3FC" w14:textId="77777777" w:rsidR="00573101" w:rsidRPr="00A1115A" w:rsidRDefault="00573101" w:rsidP="00DE7A5D">
            <w:pPr>
              <w:pStyle w:val="TAC"/>
              <w:rPr>
                <w:rFonts w:cs="Arial"/>
                <w:szCs w:val="18"/>
              </w:rPr>
            </w:pPr>
          </w:p>
        </w:tc>
        <w:tc>
          <w:tcPr>
            <w:tcW w:w="295" w:type="pct"/>
            <w:shd w:val="clear" w:color="auto" w:fill="auto"/>
          </w:tcPr>
          <w:p w14:paraId="773FB8D7" w14:textId="77777777" w:rsidR="00573101" w:rsidRPr="00A1115A" w:rsidRDefault="00573101" w:rsidP="00DE7A5D">
            <w:pPr>
              <w:pStyle w:val="TAC"/>
            </w:pPr>
          </w:p>
        </w:tc>
        <w:tc>
          <w:tcPr>
            <w:tcW w:w="295" w:type="pct"/>
          </w:tcPr>
          <w:p w14:paraId="62A2F854" w14:textId="77777777" w:rsidR="00573101" w:rsidRPr="00A1115A" w:rsidRDefault="00573101" w:rsidP="00DE7A5D">
            <w:pPr>
              <w:pStyle w:val="TAC"/>
            </w:pPr>
          </w:p>
        </w:tc>
        <w:tc>
          <w:tcPr>
            <w:tcW w:w="295" w:type="pct"/>
            <w:shd w:val="clear" w:color="auto" w:fill="auto"/>
          </w:tcPr>
          <w:p w14:paraId="211DA1D5" w14:textId="77777777" w:rsidR="00573101" w:rsidRPr="00A1115A" w:rsidRDefault="00573101" w:rsidP="00DE7A5D">
            <w:pPr>
              <w:pStyle w:val="TAC"/>
            </w:pPr>
          </w:p>
        </w:tc>
        <w:tc>
          <w:tcPr>
            <w:tcW w:w="295" w:type="pct"/>
          </w:tcPr>
          <w:p w14:paraId="08D630C3" w14:textId="77777777" w:rsidR="00573101" w:rsidRPr="00A1115A" w:rsidRDefault="00573101" w:rsidP="00DE7A5D">
            <w:pPr>
              <w:pStyle w:val="TAC"/>
            </w:pPr>
          </w:p>
        </w:tc>
        <w:tc>
          <w:tcPr>
            <w:tcW w:w="295" w:type="pct"/>
          </w:tcPr>
          <w:p w14:paraId="1C196E27" w14:textId="77777777" w:rsidR="00573101" w:rsidRPr="00A1115A" w:rsidRDefault="00573101" w:rsidP="00DE7A5D">
            <w:pPr>
              <w:pStyle w:val="TAC"/>
            </w:pPr>
          </w:p>
        </w:tc>
        <w:tc>
          <w:tcPr>
            <w:tcW w:w="295" w:type="pct"/>
          </w:tcPr>
          <w:p w14:paraId="16A38252" w14:textId="77777777" w:rsidR="00573101" w:rsidRPr="00A1115A" w:rsidRDefault="00573101" w:rsidP="00DE7A5D">
            <w:pPr>
              <w:pStyle w:val="TAC"/>
            </w:pPr>
          </w:p>
        </w:tc>
        <w:tc>
          <w:tcPr>
            <w:tcW w:w="295" w:type="pct"/>
          </w:tcPr>
          <w:p w14:paraId="19CB4774" w14:textId="77777777" w:rsidR="00573101" w:rsidRPr="00A1115A" w:rsidRDefault="00573101" w:rsidP="00DE7A5D">
            <w:pPr>
              <w:pStyle w:val="TAC"/>
            </w:pPr>
          </w:p>
        </w:tc>
        <w:tc>
          <w:tcPr>
            <w:tcW w:w="296" w:type="pct"/>
          </w:tcPr>
          <w:p w14:paraId="2680E171" w14:textId="77777777" w:rsidR="00573101" w:rsidRPr="00A1115A" w:rsidRDefault="00573101" w:rsidP="00DE7A5D">
            <w:pPr>
              <w:pStyle w:val="TAC"/>
            </w:pPr>
          </w:p>
        </w:tc>
        <w:tc>
          <w:tcPr>
            <w:tcW w:w="296" w:type="pct"/>
          </w:tcPr>
          <w:p w14:paraId="39557DA6" w14:textId="77777777" w:rsidR="00573101" w:rsidRPr="00A1115A" w:rsidRDefault="00573101" w:rsidP="00DE7A5D">
            <w:pPr>
              <w:pStyle w:val="TAC"/>
            </w:pPr>
          </w:p>
        </w:tc>
        <w:tc>
          <w:tcPr>
            <w:tcW w:w="333" w:type="pct"/>
            <w:gridSpan w:val="2"/>
            <w:tcBorders>
              <w:bottom w:val="nil"/>
            </w:tcBorders>
            <w:shd w:val="clear" w:color="auto" w:fill="auto"/>
          </w:tcPr>
          <w:p w14:paraId="1FC21BBA" w14:textId="77777777" w:rsidR="00573101" w:rsidRPr="00A1115A" w:rsidRDefault="00573101" w:rsidP="00DE7A5D">
            <w:pPr>
              <w:pStyle w:val="TAC"/>
              <w:rPr>
                <w:lang w:eastAsia="zh-CN"/>
              </w:rPr>
            </w:pPr>
            <w:r w:rsidRPr="00A1115A">
              <w:rPr>
                <w:lang w:eastAsia="zh-CN"/>
              </w:rPr>
              <w:t>FDD</w:t>
            </w:r>
          </w:p>
        </w:tc>
      </w:tr>
      <w:tr w:rsidR="00573101" w:rsidRPr="00A1115A" w14:paraId="4DFDCA5F" w14:textId="77777777" w:rsidTr="00DE7A5D">
        <w:trPr>
          <w:trHeight w:val="187"/>
          <w:jc w:val="center"/>
        </w:trPr>
        <w:tc>
          <w:tcPr>
            <w:tcW w:w="428" w:type="pct"/>
            <w:tcBorders>
              <w:top w:val="nil"/>
              <w:bottom w:val="nil"/>
            </w:tcBorders>
            <w:shd w:val="clear" w:color="auto" w:fill="auto"/>
          </w:tcPr>
          <w:p w14:paraId="659482BF" w14:textId="77777777" w:rsidR="00573101" w:rsidRPr="00A1115A" w:rsidRDefault="00573101" w:rsidP="00DE7A5D">
            <w:pPr>
              <w:pStyle w:val="TAC"/>
              <w:rPr>
                <w:lang w:eastAsia="zh-CN"/>
              </w:rPr>
            </w:pPr>
          </w:p>
        </w:tc>
        <w:tc>
          <w:tcPr>
            <w:tcW w:w="235" w:type="pct"/>
          </w:tcPr>
          <w:p w14:paraId="0D68CF67" w14:textId="77777777" w:rsidR="00573101" w:rsidRPr="00A1115A" w:rsidRDefault="00573101" w:rsidP="00DE7A5D">
            <w:pPr>
              <w:pStyle w:val="TAC"/>
              <w:rPr>
                <w:rFonts w:cs="Arial"/>
              </w:rPr>
            </w:pPr>
            <w:r w:rsidRPr="00A1115A">
              <w:rPr>
                <w:rFonts w:hint="eastAsia"/>
                <w:lang w:val="en-US" w:eastAsia="ja-JP"/>
              </w:rPr>
              <w:t>30</w:t>
            </w:r>
          </w:p>
        </w:tc>
        <w:tc>
          <w:tcPr>
            <w:tcW w:w="295" w:type="pct"/>
            <w:shd w:val="clear" w:color="auto" w:fill="auto"/>
          </w:tcPr>
          <w:p w14:paraId="08E9591F" w14:textId="77777777" w:rsidR="00573101" w:rsidRPr="00A1115A" w:rsidRDefault="00573101" w:rsidP="00DE7A5D">
            <w:pPr>
              <w:pStyle w:val="TAC"/>
              <w:rPr>
                <w:rFonts w:cs="Arial"/>
                <w:szCs w:val="18"/>
              </w:rPr>
            </w:pPr>
          </w:p>
        </w:tc>
        <w:tc>
          <w:tcPr>
            <w:tcW w:w="295" w:type="pct"/>
            <w:shd w:val="clear" w:color="auto" w:fill="auto"/>
          </w:tcPr>
          <w:p w14:paraId="7B0C9E4D" w14:textId="77777777" w:rsidR="00573101" w:rsidRPr="00A1115A" w:rsidRDefault="00573101" w:rsidP="00DE7A5D">
            <w:pPr>
              <w:pStyle w:val="TAC"/>
              <w:rPr>
                <w:rFonts w:cs="Arial"/>
                <w:szCs w:val="18"/>
              </w:rPr>
            </w:pPr>
            <w:r w:rsidRPr="00A1115A">
              <w:rPr>
                <w:rFonts w:cs="Arial"/>
                <w:szCs w:val="18"/>
              </w:rPr>
              <w:t>-97.1</w:t>
            </w:r>
          </w:p>
        </w:tc>
        <w:tc>
          <w:tcPr>
            <w:tcW w:w="364" w:type="pct"/>
            <w:shd w:val="clear" w:color="auto" w:fill="auto"/>
          </w:tcPr>
          <w:p w14:paraId="2E21D7F9" w14:textId="77777777" w:rsidR="00573101" w:rsidRPr="00A1115A" w:rsidRDefault="00573101" w:rsidP="00DE7A5D">
            <w:pPr>
              <w:pStyle w:val="TAC"/>
              <w:rPr>
                <w:rFonts w:cs="Arial"/>
                <w:szCs w:val="18"/>
              </w:rPr>
            </w:pPr>
            <w:r w:rsidRPr="00A1115A">
              <w:rPr>
                <w:rFonts w:cs="Arial"/>
                <w:szCs w:val="18"/>
              </w:rPr>
              <w:t>-95.1</w:t>
            </w:r>
          </w:p>
        </w:tc>
        <w:tc>
          <w:tcPr>
            <w:tcW w:w="393" w:type="pct"/>
            <w:shd w:val="clear" w:color="auto" w:fill="auto"/>
          </w:tcPr>
          <w:p w14:paraId="636749CA" w14:textId="77777777" w:rsidR="00573101" w:rsidRPr="00A1115A" w:rsidRDefault="00573101" w:rsidP="00DE7A5D">
            <w:pPr>
              <w:pStyle w:val="TAC"/>
              <w:rPr>
                <w:rFonts w:cs="Arial"/>
                <w:szCs w:val="18"/>
              </w:rPr>
            </w:pPr>
          </w:p>
        </w:tc>
        <w:tc>
          <w:tcPr>
            <w:tcW w:w="295" w:type="pct"/>
            <w:shd w:val="clear" w:color="auto" w:fill="auto"/>
          </w:tcPr>
          <w:p w14:paraId="0C86BE86" w14:textId="77777777" w:rsidR="00573101" w:rsidRPr="00A1115A" w:rsidRDefault="00573101" w:rsidP="00DE7A5D">
            <w:pPr>
              <w:pStyle w:val="TAC"/>
            </w:pPr>
          </w:p>
        </w:tc>
        <w:tc>
          <w:tcPr>
            <w:tcW w:w="295" w:type="pct"/>
          </w:tcPr>
          <w:p w14:paraId="2847E2FD" w14:textId="77777777" w:rsidR="00573101" w:rsidRPr="00A1115A" w:rsidRDefault="00573101" w:rsidP="00DE7A5D">
            <w:pPr>
              <w:pStyle w:val="TAC"/>
            </w:pPr>
          </w:p>
        </w:tc>
        <w:tc>
          <w:tcPr>
            <w:tcW w:w="295" w:type="pct"/>
            <w:shd w:val="clear" w:color="auto" w:fill="auto"/>
          </w:tcPr>
          <w:p w14:paraId="68DBC240" w14:textId="77777777" w:rsidR="00573101" w:rsidRPr="00A1115A" w:rsidRDefault="00573101" w:rsidP="00DE7A5D">
            <w:pPr>
              <w:pStyle w:val="TAC"/>
            </w:pPr>
          </w:p>
        </w:tc>
        <w:tc>
          <w:tcPr>
            <w:tcW w:w="295" w:type="pct"/>
          </w:tcPr>
          <w:p w14:paraId="51B7EFE2" w14:textId="77777777" w:rsidR="00573101" w:rsidRPr="00A1115A" w:rsidRDefault="00573101" w:rsidP="00DE7A5D">
            <w:pPr>
              <w:pStyle w:val="TAC"/>
            </w:pPr>
          </w:p>
        </w:tc>
        <w:tc>
          <w:tcPr>
            <w:tcW w:w="295" w:type="pct"/>
          </w:tcPr>
          <w:p w14:paraId="187A9AC1" w14:textId="77777777" w:rsidR="00573101" w:rsidRPr="00A1115A" w:rsidRDefault="00573101" w:rsidP="00DE7A5D">
            <w:pPr>
              <w:pStyle w:val="TAC"/>
            </w:pPr>
          </w:p>
        </w:tc>
        <w:tc>
          <w:tcPr>
            <w:tcW w:w="295" w:type="pct"/>
          </w:tcPr>
          <w:p w14:paraId="328F95F0" w14:textId="77777777" w:rsidR="00573101" w:rsidRPr="00A1115A" w:rsidRDefault="00573101" w:rsidP="00DE7A5D">
            <w:pPr>
              <w:pStyle w:val="TAC"/>
            </w:pPr>
          </w:p>
        </w:tc>
        <w:tc>
          <w:tcPr>
            <w:tcW w:w="295" w:type="pct"/>
          </w:tcPr>
          <w:p w14:paraId="4977D807" w14:textId="77777777" w:rsidR="00573101" w:rsidRPr="00A1115A" w:rsidRDefault="00573101" w:rsidP="00DE7A5D">
            <w:pPr>
              <w:pStyle w:val="TAC"/>
            </w:pPr>
          </w:p>
        </w:tc>
        <w:tc>
          <w:tcPr>
            <w:tcW w:w="296" w:type="pct"/>
          </w:tcPr>
          <w:p w14:paraId="15A75518" w14:textId="77777777" w:rsidR="00573101" w:rsidRPr="00A1115A" w:rsidRDefault="00573101" w:rsidP="00DE7A5D">
            <w:pPr>
              <w:pStyle w:val="TAC"/>
            </w:pPr>
          </w:p>
        </w:tc>
        <w:tc>
          <w:tcPr>
            <w:tcW w:w="296" w:type="pct"/>
          </w:tcPr>
          <w:p w14:paraId="4F78374F" w14:textId="77777777" w:rsidR="00573101" w:rsidRPr="00A1115A" w:rsidRDefault="00573101" w:rsidP="00DE7A5D">
            <w:pPr>
              <w:pStyle w:val="TAC"/>
            </w:pPr>
          </w:p>
        </w:tc>
        <w:tc>
          <w:tcPr>
            <w:tcW w:w="333" w:type="pct"/>
            <w:gridSpan w:val="2"/>
            <w:tcBorders>
              <w:top w:val="nil"/>
              <w:bottom w:val="nil"/>
            </w:tcBorders>
            <w:shd w:val="clear" w:color="auto" w:fill="auto"/>
          </w:tcPr>
          <w:p w14:paraId="51EEB760" w14:textId="77777777" w:rsidR="00573101" w:rsidRPr="00A1115A" w:rsidRDefault="00573101" w:rsidP="00DE7A5D">
            <w:pPr>
              <w:pStyle w:val="TAC"/>
              <w:rPr>
                <w:lang w:eastAsia="zh-CN"/>
              </w:rPr>
            </w:pPr>
          </w:p>
        </w:tc>
      </w:tr>
      <w:tr w:rsidR="00573101" w:rsidRPr="00A1115A" w14:paraId="41C5368C" w14:textId="77777777" w:rsidTr="00DE7A5D">
        <w:trPr>
          <w:trHeight w:val="187"/>
          <w:jc w:val="center"/>
        </w:trPr>
        <w:tc>
          <w:tcPr>
            <w:tcW w:w="428" w:type="pct"/>
            <w:tcBorders>
              <w:top w:val="nil"/>
              <w:bottom w:val="single" w:sz="4" w:space="0" w:color="auto"/>
            </w:tcBorders>
            <w:shd w:val="clear" w:color="auto" w:fill="auto"/>
          </w:tcPr>
          <w:p w14:paraId="1C4978F4" w14:textId="77777777" w:rsidR="00573101" w:rsidRPr="00A1115A" w:rsidRDefault="00573101" w:rsidP="00DE7A5D">
            <w:pPr>
              <w:pStyle w:val="TAC"/>
              <w:rPr>
                <w:lang w:eastAsia="zh-CN"/>
              </w:rPr>
            </w:pPr>
          </w:p>
        </w:tc>
        <w:tc>
          <w:tcPr>
            <w:tcW w:w="235" w:type="pct"/>
          </w:tcPr>
          <w:p w14:paraId="49B1E555" w14:textId="77777777" w:rsidR="00573101" w:rsidRPr="00A1115A" w:rsidRDefault="00573101" w:rsidP="00DE7A5D">
            <w:pPr>
              <w:pStyle w:val="TAC"/>
              <w:rPr>
                <w:rFonts w:cs="Arial"/>
              </w:rPr>
            </w:pPr>
            <w:r w:rsidRPr="00A1115A">
              <w:rPr>
                <w:rFonts w:hint="eastAsia"/>
                <w:lang w:val="en-US" w:eastAsia="ja-JP"/>
              </w:rPr>
              <w:t>60</w:t>
            </w:r>
          </w:p>
        </w:tc>
        <w:tc>
          <w:tcPr>
            <w:tcW w:w="295" w:type="pct"/>
            <w:shd w:val="clear" w:color="auto" w:fill="auto"/>
          </w:tcPr>
          <w:p w14:paraId="48B7CCAA" w14:textId="77777777" w:rsidR="00573101" w:rsidRPr="00A1115A" w:rsidRDefault="00573101" w:rsidP="00DE7A5D">
            <w:pPr>
              <w:pStyle w:val="TAC"/>
              <w:rPr>
                <w:rFonts w:cs="Arial"/>
                <w:szCs w:val="18"/>
              </w:rPr>
            </w:pPr>
          </w:p>
        </w:tc>
        <w:tc>
          <w:tcPr>
            <w:tcW w:w="295" w:type="pct"/>
            <w:shd w:val="clear" w:color="auto" w:fill="auto"/>
          </w:tcPr>
          <w:p w14:paraId="4E3366FB" w14:textId="77777777" w:rsidR="00573101" w:rsidRPr="00A1115A" w:rsidRDefault="00573101" w:rsidP="00DE7A5D">
            <w:pPr>
              <w:pStyle w:val="TAC"/>
              <w:rPr>
                <w:rFonts w:cs="Arial"/>
                <w:szCs w:val="18"/>
              </w:rPr>
            </w:pPr>
          </w:p>
        </w:tc>
        <w:tc>
          <w:tcPr>
            <w:tcW w:w="364" w:type="pct"/>
            <w:shd w:val="clear" w:color="auto" w:fill="auto"/>
          </w:tcPr>
          <w:p w14:paraId="25028121" w14:textId="77777777" w:rsidR="00573101" w:rsidRPr="00A1115A" w:rsidRDefault="00573101" w:rsidP="00DE7A5D">
            <w:pPr>
              <w:pStyle w:val="TAC"/>
              <w:rPr>
                <w:rFonts w:cs="Arial"/>
                <w:szCs w:val="18"/>
              </w:rPr>
            </w:pPr>
          </w:p>
        </w:tc>
        <w:tc>
          <w:tcPr>
            <w:tcW w:w="393" w:type="pct"/>
            <w:shd w:val="clear" w:color="auto" w:fill="auto"/>
          </w:tcPr>
          <w:p w14:paraId="6C208F93" w14:textId="77777777" w:rsidR="00573101" w:rsidRPr="00A1115A" w:rsidRDefault="00573101" w:rsidP="00DE7A5D">
            <w:pPr>
              <w:pStyle w:val="TAC"/>
              <w:rPr>
                <w:rFonts w:cs="Arial"/>
                <w:szCs w:val="18"/>
              </w:rPr>
            </w:pPr>
          </w:p>
        </w:tc>
        <w:tc>
          <w:tcPr>
            <w:tcW w:w="295" w:type="pct"/>
            <w:shd w:val="clear" w:color="auto" w:fill="auto"/>
          </w:tcPr>
          <w:p w14:paraId="3830EA45" w14:textId="77777777" w:rsidR="00573101" w:rsidRPr="00A1115A" w:rsidRDefault="00573101" w:rsidP="00DE7A5D">
            <w:pPr>
              <w:pStyle w:val="TAC"/>
            </w:pPr>
          </w:p>
        </w:tc>
        <w:tc>
          <w:tcPr>
            <w:tcW w:w="295" w:type="pct"/>
          </w:tcPr>
          <w:p w14:paraId="47983A40" w14:textId="77777777" w:rsidR="00573101" w:rsidRPr="00A1115A" w:rsidRDefault="00573101" w:rsidP="00DE7A5D">
            <w:pPr>
              <w:pStyle w:val="TAC"/>
            </w:pPr>
          </w:p>
        </w:tc>
        <w:tc>
          <w:tcPr>
            <w:tcW w:w="295" w:type="pct"/>
            <w:shd w:val="clear" w:color="auto" w:fill="auto"/>
          </w:tcPr>
          <w:p w14:paraId="35FF7348" w14:textId="77777777" w:rsidR="00573101" w:rsidRPr="00A1115A" w:rsidRDefault="00573101" w:rsidP="00DE7A5D">
            <w:pPr>
              <w:pStyle w:val="TAC"/>
            </w:pPr>
          </w:p>
        </w:tc>
        <w:tc>
          <w:tcPr>
            <w:tcW w:w="295" w:type="pct"/>
          </w:tcPr>
          <w:p w14:paraId="23F65651" w14:textId="77777777" w:rsidR="00573101" w:rsidRPr="00A1115A" w:rsidRDefault="00573101" w:rsidP="00DE7A5D">
            <w:pPr>
              <w:pStyle w:val="TAC"/>
            </w:pPr>
          </w:p>
        </w:tc>
        <w:tc>
          <w:tcPr>
            <w:tcW w:w="295" w:type="pct"/>
          </w:tcPr>
          <w:p w14:paraId="3C5A2E01" w14:textId="77777777" w:rsidR="00573101" w:rsidRPr="00A1115A" w:rsidRDefault="00573101" w:rsidP="00DE7A5D">
            <w:pPr>
              <w:pStyle w:val="TAC"/>
            </w:pPr>
          </w:p>
        </w:tc>
        <w:tc>
          <w:tcPr>
            <w:tcW w:w="295" w:type="pct"/>
          </w:tcPr>
          <w:p w14:paraId="6AA3A843" w14:textId="77777777" w:rsidR="00573101" w:rsidRPr="00A1115A" w:rsidRDefault="00573101" w:rsidP="00DE7A5D">
            <w:pPr>
              <w:pStyle w:val="TAC"/>
            </w:pPr>
          </w:p>
        </w:tc>
        <w:tc>
          <w:tcPr>
            <w:tcW w:w="295" w:type="pct"/>
          </w:tcPr>
          <w:p w14:paraId="237B129F" w14:textId="77777777" w:rsidR="00573101" w:rsidRPr="00A1115A" w:rsidRDefault="00573101" w:rsidP="00DE7A5D">
            <w:pPr>
              <w:pStyle w:val="TAC"/>
            </w:pPr>
          </w:p>
        </w:tc>
        <w:tc>
          <w:tcPr>
            <w:tcW w:w="296" w:type="pct"/>
          </w:tcPr>
          <w:p w14:paraId="4386100A" w14:textId="77777777" w:rsidR="00573101" w:rsidRPr="00A1115A" w:rsidRDefault="00573101" w:rsidP="00DE7A5D">
            <w:pPr>
              <w:pStyle w:val="TAC"/>
            </w:pPr>
          </w:p>
        </w:tc>
        <w:tc>
          <w:tcPr>
            <w:tcW w:w="296" w:type="pct"/>
          </w:tcPr>
          <w:p w14:paraId="092224E8"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7DEE8084" w14:textId="77777777" w:rsidR="00573101" w:rsidRPr="00A1115A" w:rsidRDefault="00573101" w:rsidP="00DE7A5D">
            <w:pPr>
              <w:pStyle w:val="TAC"/>
              <w:rPr>
                <w:lang w:eastAsia="zh-CN"/>
              </w:rPr>
            </w:pPr>
          </w:p>
        </w:tc>
      </w:tr>
      <w:tr w:rsidR="00573101" w:rsidRPr="00A1115A" w14:paraId="20D73B31" w14:textId="77777777" w:rsidTr="00DE7A5D">
        <w:trPr>
          <w:trHeight w:val="187"/>
          <w:jc w:val="center"/>
        </w:trPr>
        <w:tc>
          <w:tcPr>
            <w:tcW w:w="428" w:type="pct"/>
            <w:tcBorders>
              <w:bottom w:val="nil"/>
            </w:tcBorders>
            <w:shd w:val="clear" w:color="auto" w:fill="auto"/>
          </w:tcPr>
          <w:p w14:paraId="45CA7698" w14:textId="77777777" w:rsidR="00573101" w:rsidRPr="00A1115A" w:rsidRDefault="00573101" w:rsidP="00DE7A5D">
            <w:pPr>
              <w:pStyle w:val="TAC"/>
            </w:pPr>
            <w:r w:rsidRPr="00A1115A">
              <w:rPr>
                <w:rFonts w:hint="eastAsia"/>
                <w:lang w:eastAsia="zh-CN"/>
              </w:rPr>
              <w:t>n20</w:t>
            </w:r>
          </w:p>
        </w:tc>
        <w:tc>
          <w:tcPr>
            <w:tcW w:w="235" w:type="pct"/>
          </w:tcPr>
          <w:p w14:paraId="033487FA"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115144BC" w14:textId="77777777" w:rsidR="00573101" w:rsidRPr="00A1115A" w:rsidRDefault="00573101" w:rsidP="00DE7A5D">
            <w:pPr>
              <w:pStyle w:val="TAC"/>
            </w:pPr>
            <w:r w:rsidRPr="00A1115A">
              <w:rPr>
                <w:rFonts w:cs="Arial"/>
                <w:szCs w:val="18"/>
              </w:rPr>
              <w:t>-97.0</w:t>
            </w:r>
          </w:p>
        </w:tc>
        <w:tc>
          <w:tcPr>
            <w:tcW w:w="295" w:type="pct"/>
            <w:shd w:val="clear" w:color="auto" w:fill="auto"/>
          </w:tcPr>
          <w:p w14:paraId="75C69BA4" w14:textId="77777777" w:rsidR="00573101" w:rsidRPr="00A1115A" w:rsidRDefault="00573101" w:rsidP="00DE7A5D">
            <w:pPr>
              <w:pStyle w:val="TAC"/>
            </w:pPr>
            <w:r w:rsidRPr="00A1115A">
              <w:rPr>
                <w:rFonts w:cs="Arial"/>
                <w:szCs w:val="18"/>
              </w:rPr>
              <w:t>-93.8</w:t>
            </w:r>
          </w:p>
        </w:tc>
        <w:tc>
          <w:tcPr>
            <w:tcW w:w="364" w:type="pct"/>
            <w:shd w:val="clear" w:color="auto" w:fill="auto"/>
          </w:tcPr>
          <w:p w14:paraId="5F4DCE06" w14:textId="77777777" w:rsidR="00573101" w:rsidRPr="00A1115A" w:rsidRDefault="00573101" w:rsidP="00DE7A5D">
            <w:pPr>
              <w:pStyle w:val="TAC"/>
            </w:pPr>
            <w:r w:rsidRPr="00A1115A">
              <w:rPr>
                <w:rFonts w:cs="Arial"/>
                <w:szCs w:val="18"/>
              </w:rPr>
              <w:t>-91.0</w:t>
            </w:r>
          </w:p>
        </w:tc>
        <w:tc>
          <w:tcPr>
            <w:tcW w:w="393" w:type="pct"/>
            <w:shd w:val="clear" w:color="auto" w:fill="auto"/>
          </w:tcPr>
          <w:p w14:paraId="46E5A84D" w14:textId="77777777" w:rsidR="00573101" w:rsidRPr="00A1115A" w:rsidRDefault="00573101" w:rsidP="00DE7A5D">
            <w:pPr>
              <w:pStyle w:val="TAC"/>
            </w:pPr>
            <w:r w:rsidRPr="00A1115A">
              <w:rPr>
                <w:rFonts w:cs="Arial"/>
                <w:szCs w:val="18"/>
              </w:rPr>
              <w:t>-89.8</w:t>
            </w:r>
          </w:p>
        </w:tc>
        <w:tc>
          <w:tcPr>
            <w:tcW w:w="295" w:type="pct"/>
            <w:shd w:val="clear" w:color="auto" w:fill="auto"/>
          </w:tcPr>
          <w:p w14:paraId="73766FEE" w14:textId="77777777" w:rsidR="00573101" w:rsidRPr="00A1115A" w:rsidRDefault="00573101" w:rsidP="00DE7A5D">
            <w:pPr>
              <w:pStyle w:val="TAC"/>
            </w:pPr>
          </w:p>
        </w:tc>
        <w:tc>
          <w:tcPr>
            <w:tcW w:w="295" w:type="pct"/>
          </w:tcPr>
          <w:p w14:paraId="21B0F520" w14:textId="77777777" w:rsidR="00573101" w:rsidRPr="00A1115A" w:rsidRDefault="00573101" w:rsidP="00DE7A5D">
            <w:pPr>
              <w:pStyle w:val="TAC"/>
            </w:pPr>
          </w:p>
        </w:tc>
        <w:tc>
          <w:tcPr>
            <w:tcW w:w="295" w:type="pct"/>
            <w:shd w:val="clear" w:color="auto" w:fill="auto"/>
          </w:tcPr>
          <w:p w14:paraId="1CB88340" w14:textId="77777777" w:rsidR="00573101" w:rsidRPr="00A1115A" w:rsidRDefault="00573101" w:rsidP="00DE7A5D">
            <w:pPr>
              <w:pStyle w:val="TAC"/>
            </w:pPr>
          </w:p>
        </w:tc>
        <w:tc>
          <w:tcPr>
            <w:tcW w:w="295" w:type="pct"/>
          </w:tcPr>
          <w:p w14:paraId="6D8FF1AF" w14:textId="77777777" w:rsidR="00573101" w:rsidRPr="00A1115A" w:rsidRDefault="00573101" w:rsidP="00DE7A5D">
            <w:pPr>
              <w:pStyle w:val="TAC"/>
            </w:pPr>
          </w:p>
        </w:tc>
        <w:tc>
          <w:tcPr>
            <w:tcW w:w="295" w:type="pct"/>
          </w:tcPr>
          <w:p w14:paraId="4637B2B2" w14:textId="77777777" w:rsidR="00573101" w:rsidRPr="00A1115A" w:rsidRDefault="00573101" w:rsidP="00DE7A5D">
            <w:pPr>
              <w:pStyle w:val="TAC"/>
            </w:pPr>
          </w:p>
        </w:tc>
        <w:tc>
          <w:tcPr>
            <w:tcW w:w="295" w:type="pct"/>
          </w:tcPr>
          <w:p w14:paraId="61CF34B3" w14:textId="77777777" w:rsidR="00573101" w:rsidRPr="00A1115A" w:rsidRDefault="00573101" w:rsidP="00DE7A5D">
            <w:pPr>
              <w:pStyle w:val="TAC"/>
            </w:pPr>
          </w:p>
        </w:tc>
        <w:tc>
          <w:tcPr>
            <w:tcW w:w="295" w:type="pct"/>
          </w:tcPr>
          <w:p w14:paraId="65258F4A" w14:textId="77777777" w:rsidR="00573101" w:rsidRPr="00A1115A" w:rsidRDefault="00573101" w:rsidP="00DE7A5D">
            <w:pPr>
              <w:pStyle w:val="TAC"/>
            </w:pPr>
          </w:p>
        </w:tc>
        <w:tc>
          <w:tcPr>
            <w:tcW w:w="296" w:type="pct"/>
          </w:tcPr>
          <w:p w14:paraId="6CF70909" w14:textId="77777777" w:rsidR="00573101" w:rsidRPr="00A1115A" w:rsidRDefault="00573101" w:rsidP="00DE7A5D">
            <w:pPr>
              <w:pStyle w:val="TAC"/>
            </w:pPr>
          </w:p>
        </w:tc>
        <w:tc>
          <w:tcPr>
            <w:tcW w:w="296" w:type="pct"/>
          </w:tcPr>
          <w:p w14:paraId="5C228179" w14:textId="77777777" w:rsidR="00573101" w:rsidRPr="00A1115A" w:rsidRDefault="00573101" w:rsidP="00DE7A5D">
            <w:pPr>
              <w:pStyle w:val="TAC"/>
            </w:pPr>
          </w:p>
        </w:tc>
        <w:tc>
          <w:tcPr>
            <w:tcW w:w="333" w:type="pct"/>
            <w:gridSpan w:val="2"/>
            <w:tcBorders>
              <w:bottom w:val="nil"/>
            </w:tcBorders>
            <w:shd w:val="clear" w:color="auto" w:fill="auto"/>
          </w:tcPr>
          <w:p w14:paraId="32CDEBAE" w14:textId="77777777" w:rsidR="00573101" w:rsidRPr="00A1115A" w:rsidRDefault="00573101" w:rsidP="00DE7A5D">
            <w:pPr>
              <w:pStyle w:val="TAC"/>
            </w:pPr>
            <w:r w:rsidRPr="00A1115A">
              <w:rPr>
                <w:rFonts w:hint="eastAsia"/>
                <w:lang w:eastAsia="zh-CN"/>
              </w:rPr>
              <w:t>FDD</w:t>
            </w:r>
          </w:p>
        </w:tc>
      </w:tr>
      <w:tr w:rsidR="00573101" w:rsidRPr="00A1115A" w14:paraId="18509720" w14:textId="77777777" w:rsidTr="00DE7A5D">
        <w:trPr>
          <w:trHeight w:val="187"/>
          <w:jc w:val="center"/>
        </w:trPr>
        <w:tc>
          <w:tcPr>
            <w:tcW w:w="428" w:type="pct"/>
            <w:tcBorders>
              <w:top w:val="nil"/>
              <w:bottom w:val="nil"/>
            </w:tcBorders>
            <w:shd w:val="clear" w:color="auto" w:fill="auto"/>
          </w:tcPr>
          <w:p w14:paraId="7C069D7D" w14:textId="77777777" w:rsidR="00573101" w:rsidRPr="00A1115A" w:rsidRDefault="00573101" w:rsidP="00DE7A5D">
            <w:pPr>
              <w:pStyle w:val="TAC"/>
            </w:pPr>
          </w:p>
        </w:tc>
        <w:tc>
          <w:tcPr>
            <w:tcW w:w="235" w:type="pct"/>
          </w:tcPr>
          <w:p w14:paraId="24D4CAAF"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1270623C" w14:textId="77777777" w:rsidR="00573101" w:rsidRPr="00A1115A" w:rsidRDefault="00573101" w:rsidP="00DE7A5D">
            <w:pPr>
              <w:pStyle w:val="TAC"/>
            </w:pPr>
          </w:p>
        </w:tc>
        <w:tc>
          <w:tcPr>
            <w:tcW w:w="295" w:type="pct"/>
            <w:shd w:val="clear" w:color="auto" w:fill="auto"/>
          </w:tcPr>
          <w:p w14:paraId="7C755649" w14:textId="77777777" w:rsidR="00573101" w:rsidRPr="00A1115A" w:rsidRDefault="00573101" w:rsidP="00DE7A5D">
            <w:pPr>
              <w:pStyle w:val="TAC"/>
            </w:pPr>
            <w:r w:rsidRPr="00A1115A">
              <w:rPr>
                <w:rFonts w:cs="Arial"/>
                <w:szCs w:val="18"/>
              </w:rPr>
              <w:t>-94.1</w:t>
            </w:r>
          </w:p>
        </w:tc>
        <w:tc>
          <w:tcPr>
            <w:tcW w:w="364" w:type="pct"/>
            <w:shd w:val="clear" w:color="auto" w:fill="auto"/>
          </w:tcPr>
          <w:p w14:paraId="3C7C1B17" w14:textId="77777777" w:rsidR="00573101" w:rsidRPr="00A1115A" w:rsidRDefault="00573101" w:rsidP="00DE7A5D">
            <w:pPr>
              <w:pStyle w:val="TAC"/>
            </w:pPr>
            <w:r w:rsidRPr="00A1115A">
              <w:rPr>
                <w:rFonts w:cs="Arial"/>
                <w:szCs w:val="18"/>
              </w:rPr>
              <w:t>-91.1</w:t>
            </w:r>
          </w:p>
        </w:tc>
        <w:tc>
          <w:tcPr>
            <w:tcW w:w="393" w:type="pct"/>
            <w:shd w:val="clear" w:color="auto" w:fill="auto"/>
          </w:tcPr>
          <w:p w14:paraId="002822D7" w14:textId="77777777" w:rsidR="00573101" w:rsidRPr="00A1115A" w:rsidRDefault="00573101" w:rsidP="00DE7A5D">
            <w:pPr>
              <w:pStyle w:val="TAC"/>
            </w:pPr>
            <w:r w:rsidRPr="00A1115A">
              <w:rPr>
                <w:rFonts w:cs="Arial"/>
                <w:szCs w:val="18"/>
              </w:rPr>
              <w:t>-90.0</w:t>
            </w:r>
          </w:p>
        </w:tc>
        <w:tc>
          <w:tcPr>
            <w:tcW w:w="295" w:type="pct"/>
            <w:shd w:val="clear" w:color="auto" w:fill="auto"/>
          </w:tcPr>
          <w:p w14:paraId="1ECD51A6" w14:textId="77777777" w:rsidR="00573101" w:rsidRPr="00A1115A" w:rsidRDefault="00573101" w:rsidP="00DE7A5D">
            <w:pPr>
              <w:pStyle w:val="TAC"/>
            </w:pPr>
          </w:p>
        </w:tc>
        <w:tc>
          <w:tcPr>
            <w:tcW w:w="295" w:type="pct"/>
          </w:tcPr>
          <w:p w14:paraId="45C201FB" w14:textId="77777777" w:rsidR="00573101" w:rsidRPr="00A1115A" w:rsidRDefault="00573101" w:rsidP="00DE7A5D">
            <w:pPr>
              <w:pStyle w:val="TAC"/>
            </w:pPr>
          </w:p>
        </w:tc>
        <w:tc>
          <w:tcPr>
            <w:tcW w:w="295" w:type="pct"/>
            <w:shd w:val="clear" w:color="auto" w:fill="auto"/>
          </w:tcPr>
          <w:p w14:paraId="3ED2D6A5" w14:textId="77777777" w:rsidR="00573101" w:rsidRPr="00A1115A" w:rsidRDefault="00573101" w:rsidP="00DE7A5D">
            <w:pPr>
              <w:pStyle w:val="TAC"/>
            </w:pPr>
          </w:p>
        </w:tc>
        <w:tc>
          <w:tcPr>
            <w:tcW w:w="295" w:type="pct"/>
          </w:tcPr>
          <w:p w14:paraId="39815753" w14:textId="77777777" w:rsidR="00573101" w:rsidRPr="00A1115A" w:rsidRDefault="00573101" w:rsidP="00DE7A5D">
            <w:pPr>
              <w:pStyle w:val="TAC"/>
            </w:pPr>
          </w:p>
        </w:tc>
        <w:tc>
          <w:tcPr>
            <w:tcW w:w="295" w:type="pct"/>
          </w:tcPr>
          <w:p w14:paraId="31FFEDC2" w14:textId="77777777" w:rsidR="00573101" w:rsidRPr="00A1115A" w:rsidRDefault="00573101" w:rsidP="00DE7A5D">
            <w:pPr>
              <w:pStyle w:val="TAC"/>
            </w:pPr>
          </w:p>
        </w:tc>
        <w:tc>
          <w:tcPr>
            <w:tcW w:w="295" w:type="pct"/>
          </w:tcPr>
          <w:p w14:paraId="425106D0" w14:textId="77777777" w:rsidR="00573101" w:rsidRPr="00A1115A" w:rsidRDefault="00573101" w:rsidP="00DE7A5D">
            <w:pPr>
              <w:pStyle w:val="TAC"/>
            </w:pPr>
          </w:p>
        </w:tc>
        <w:tc>
          <w:tcPr>
            <w:tcW w:w="295" w:type="pct"/>
          </w:tcPr>
          <w:p w14:paraId="397F4383" w14:textId="77777777" w:rsidR="00573101" w:rsidRPr="00A1115A" w:rsidRDefault="00573101" w:rsidP="00DE7A5D">
            <w:pPr>
              <w:pStyle w:val="TAC"/>
            </w:pPr>
          </w:p>
        </w:tc>
        <w:tc>
          <w:tcPr>
            <w:tcW w:w="296" w:type="pct"/>
          </w:tcPr>
          <w:p w14:paraId="624DCC48" w14:textId="77777777" w:rsidR="00573101" w:rsidRPr="00A1115A" w:rsidRDefault="00573101" w:rsidP="00DE7A5D">
            <w:pPr>
              <w:pStyle w:val="TAC"/>
            </w:pPr>
          </w:p>
        </w:tc>
        <w:tc>
          <w:tcPr>
            <w:tcW w:w="296" w:type="pct"/>
          </w:tcPr>
          <w:p w14:paraId="5DA2E23C" w14:textId="77777777" w:rsidR="00573101" w:rsidRPr="00A1115A" w:rsidRDefault="00573101" w:rsidP="00DE7A5D">
            <w:pPr>
              <w:pStyle w:val="TAC"/>
            </w:pPr>
          </w:p>
        </w:tc>
        <w:tc>
          <w:tcPr>
            <w:tcW w:w="333" w:type="pct"/>
            <w:gridSpan w:val="2"/>
            <w:tcBorders>
              <w:top w:val="nil"/>
              <w:bottom w:val="nil"/>
            </w:tcBorders>
            <w:shd w:val="clear" w:color="auto" w:fill="auto"/>
          </w:tcPr>
          <w:p w14:paraId="4CCE1035" w14:textId="77777777" w:rsidR="00573101" w:rsidRPr="00A1115A" w:rsidRDefault="00573101" w:rsidP="00DE7A5D">
            <w:pPr>
              <w:pStyle w:val="TAC"/>
            </w:pPr>
          </w:p>
        </w:tc>
      </w:tr>
      <w:tr w:rsidR="00573101" w:rsidRPr="00A1115A" w14:paraId="62F3B967" w14:textId="77777777" w:rsidTr="00DE7A5D">
        <w:trPr>
          <w:trHeight w:val="187"/>
          <w:jc w:val="center"/>
        </w:trPr>
        <w:tc>
          <w:tcPr>
            <w:tcW w:w="428" w:type="pct"/>
            <w:tcBorders>
              <w:top w:val="nil"/>
              <w:bottom w:val="single" w:sz="4" w:space="0" w:color="auto"/>
            </w:tcBorders>
            <w:shd w:val="clear" w:color="auto" w:fill="auto"/>
          </w:tcPr>
          <w:p w14:paraId="66C2603E" w14:textId="77777777" w:rsidR="00573101" w:rsidRPr="00A1115A" w:rsidRDefault="00573101" w:rsidP="00DE7A5D">
            <w:pPr>
              <w:pStyle w:val="TAC"/>
            </w:pPr>
          </w:p>
        </w:tc>
        <w:tc>
          <w:tcPr>
            <w:tcW w:w="235" w:type="pct"/>
          </w:tcPr>
          <w:p w14:paraId="49F31E83"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0EE66853" w14:textId="77777777" w:rsidR="00573101" w:rsidRPr="00A1115A" w:rsidRDefault="00573101" w:rsidP="00DE7A5D">
            <w:pPr>
              <w:pStyle w:val="TAC"/>
            </w:pPr>
          </w:p>
        </w:tc>
        <w:tc>
          <w:tcPr>
            <w:tcW w:w="295" w:type="pct"/>
            <w:shd w:val="clear" w:color="auto" w:fill="auto"/>
          </w:tcPr>
          <w:p w14:paraId="383CFEBC" w14:textId="77777777" w:rsidR="00573101" w:rsidRPr="00A1115A" w:rsidRDefault="00573101" w:rsidP="00DE7A5D">
            <w:pPr>
              <w:pStyle w:val="TAC"/>
            </w:pPr>
          </w:p>
        </w:tc>
        <w:tc>
          <w:tcPr>
            <w:tcW w:w="364" w:type="pct"/>
            <w:shd w:val="clear" w:color="auto" w:fill="auto"/>
          </w:tcPr>
          <w:p w14:paraId="1705502F" w14:textId="77777777" w:rsidR="00573101" w:rsidRPr="00A1115A" w:rsidRDefault="00573101" w:rsidP="00DE7A5D">
            <w:pPr>
              <w:pStyle w:val="TAC"/>
            </w:pPr>
          </w:p>
        </w:tc>
        <w:tc>
          <w:tcPr>
            <w:tcW w:w="393" w:type="pct"/>
            <w:shd w:val="clear" w:color="auto" w:fill="auto"/>
          </w:tcPr>
          <w:p w14:paraId="41E1E567" w14:textId="77777777" w:rsidR="00573101" w:rsidRPr="00A1115A" w:rsidRDefault="00573101" w:rsidP="00DE7A5D">
            <w:pPr>
              <w:pStyle w:val="TAC"/>
            </w:pPr>
          </w:p>
        </w:tc>
        <w:tc>
          <w:tcPr>
            <w:tcW w:w="295" w:type="pct"/>
            <w:shd w:val="clear" w:color="auto" w:fill="auto"/>
          </w:tcPr>
          <w:p w14:paraId="122A8174" w14:textId="77777777" w:rsidR="00573101" w:rsidRPr="00A1115A" w:rsidRDefault="00573101" w:rsidP="00DE7A5D">
            <w:pPr>
              <w:pStyle w:val="TAC"/>
            </w:pPr>
          </w:p>
        </w:tc>
        <w:tc>
          <w:tcPr>
            <w:tcW w:w="295" w:type="pct"/>
          </w:tcPr>
          <w:p w14:paraId="03B4FB3D" w14:textId="77777777" w:rsidR="00573101" w:rsidRPr="00A1115A" w:rsidRDefault="00573101" w:rsidP="00DE7A5D">
            <w:pPr>
              <w:pStyle w:val="TAC"/>
            </w:pPr>
          </w:p>
        </w:tc>
        <w:tc>
          <w:tcPr>
            <w:tcW w:w="295" w:type="pct"/>
            <w:shd w:val="clear" w:color="auto" w:fill="auto"/>
          </w:tcPr>
          <w:p w14:paraId="5116FA32" w14:textId="77777777" w:rsidR="00573101" w:rsidRPr="00A1115A" w:rsidRDefault="00573101" w:rsidP="00DE7A5D">
            <w:pPr>
              <w:pStyle w:val="TAC"/>
            </w:pPr>
          </w:p>
        </w:tc>
        <w:tc>
          <w:tcPr>
            <w:tcW w:w="295" w:type="pct"/>
          </w:tcPr>
          <w:p w14:paraId="7989425A" w14:textId="77777777" w:rsidR="00573101" w:rsidRPr="00A1115A" w:rsidRDefault="00573101" w:rsidP="00DE7A5D">
            <w:pPr>
              <w:pStyle w:val="TAC"/>
            </w:pPr>
          </w:p>
        </w:tc>
        <w:tc>
          <w:tcPr>
            <w:tcW w:w="295" w:type="pct"/>
          </w:tcPr>
          <w:p w14:paraId="21C37002" w14:textId="77777777" w:rsidR="00573101" w:rsidRPr="00A1115A" w:rsidRDefault="00573101" w:rsidP="00DE7A5D">
            <w:pPr>
              <w:pStyle w:val="TAC"/>
            </w:pPr>
          </w:p>
        </w:tc>
        <w:tc>
          <w:tcPr>
            <w:tcW w:w="295" w:type="pct"/>
          </w:tcPr>
          <w:p w14:paraId="61ACB333" w14:textId="77777777" w:rsidR="00573101" w:rsidRPr="00A1115A" w:rsidRDefault="00573101" w:rsidP="00DE7A5D">
            <w:pPr>
              <w:pStyle w:val="TAC"/>
            </w:pPr>
          </w:p>
        </w:tc>
        <w:tc>
          <w:tcPr>
            <w:tcW w:w="295" w:type="pct"/>
          </w:tcPr>
          <w:p w14:paraId="39638764" w14:textId="77777777" w:rsidR="00573101" w:rsidRPr="00A1115A" w:rsidRDefault="00573101" w:rsidP="00DE7A5D">
            <w:pPr>
              <w:pStyle w:val="TAC"/>
            </w:pPr>
          </w:p>
        </w:tc>
        <w:tc>
          <w:tcPr>
            <w:tcW w:w="296" w:type="pct"/>
          </w:tcPr>
          <w:p w14:paraId="3A4DD554" w14:textId="77777777" w:rsidR="00573101" w:rsidRPr="00A1115A" w:rsidRDefault="00573101" w:rsidP="00DE7A5D">
            <w:pPr>
              <w:pStyle w:val="TAC"/>
            </w:pPr>
          </w:p>
        </w:tc>
        <w:tc>
          <w:tcPr>
            <w:tcW w:w="296" w:type="pct"/>
          </w:tcPr>
          <w:p w14:paraId="56FDD4BA"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62D6BBE9" w14:textId="77777777" w:rsidR="00573101" w:rsidRPr="00A1115A" w:rsidRDefault="00573101" w:rsidP="00DE7A5D">
            <w:pPr>
              <w:pStyle w:val="TAC"/>
            </w:pPr>
          </w:p>
        </w:tc>
      </w:tr>
      <w:tr w:rsidR="00573101" w:rsidRPr="00A1115A" w14:paraId="6578B62A" w14:textId="77777777" w:rsidTr="00DE7A5D">
        <w:trPr>
          <w:trHeight w:val="187"/>
          <w:jc w:val="center"/>
        </w:trPr>
        <w:tc>
          <w:tcPr>
            <w:tcW w:w="428" w:type="pct"/>
            <w:tcBorders>
              <w:bottom w:val="nil"/>
            </w:tcBorders>
            <w:shd w:val="clear" w:color="auto" w:fill="auto"/>
          </w:tcPr>
          <w:p w14:paraId="3B1C8381" w14:textId="77777777" w:rsidR="00573101" w:rsidRPr="00A1115A" w:rsidRDefault="00573101" w:rsidP="00DE7A5D">
            <w:pPr>
              <w:pStyle w:val="TAC"/>
              <w:rPr>
                <w:lang w:val="en-US" w:eastAsia="zh-CN"/>
              </w:rPr>
            </w:pPr>
            <w:r w:rsidRPr="00A1115A">
              <w:rPr>
                <w:lang w:val="en-US" w:eastAsia="zh-CN"/>
              </w:rPr>
              <w:t>n25</w:t>
            </w:r>
          </w:p>
        </w:tc>
        <w:tc>
          <w:tcPr>
            <w:tcW w:w="235" w:type="pct"/>
          </w:tcPr>
          <w:p w14:paraId="4FEDB298" w14:textId="77777777" w:rsidR="00573101" w:rsidRPr="00A1115A" w:rsidRDefault="00573101" w:rsidP="00DE7A5D">
            <w:pPr>
              <w:pStyle w:val="TAC"/>
              <w:rPr>
                <w:rFonts w:cs="Arial"/>
              </w:rPr>
            </w:pPr>
            <w:r w:rsidRPr="00A1115A">
              <w:t>15</w:t>
            </w:r>
          </w:p>
        </w:tc>
        <w:tc>
          <w:tcPr>
            <w:tcW w:w="295" w:type="pct"/>
            <w:shd w:val="clear" w:color="auto" w:fill="auto"/>
          </w:tcPr>
          <w:p w14:paraId="6CE95D0A" w14:textId="77777777" w:rsidR="00573101" w:rsidRPr="00A1115A" w:rsidRDefault="00573101" w:rsidP="00DE7A5D">
            <w:pPr>
              <w:pStyle w:val="TAC"/>
              <w:rPr>
                <w:rFonts w:cs="Arial"/>
                <w:szCs w:val="18"/>
              </w:rPr>
            </w:pPr>
            <w:r w:rsidRPr="00A1115A">
              <w:t>-96.5</w:t>
            </w:r>
          </w:p>
        </w:tc>
        <w:tc>
          <w:tcPr>
            <w:tcW w:w="295" w:type="pct"/>
            <w:shd w:val="clear" w:color="auto" w:fill="auto"/>
          </w:tcPr>
          <w:p w14:paraId="4FA33115" w14:textId="77777777" w:rsidR="00573101" w:rsidRPr="00A1115A" w:rsidRDefault="00573101" w:rsidP="00DE7A5D">
            <w:pPr>
              <w:pStyle w:val="TAC"/>
              <w:rPr>
                <w:rFonts w:cs="Arial"/>
                <w:szCs w:val="18"/>
              </w:rPr>
            </w:pPr>
            <w:r w:rsidRPr="00A1115A">
              <w:t>-93.3</w:t>
            </w:r>
          </w:p>
        </w:tc>
        <w:tc>
          <w:tcPr>
            <w:tcW w:w="364" w:type="pct"/>
            <w:shd w:val="clear" w:color="auto" w:fill="auto"/>
          </w:tcPr>
          <w:p w14:paraId="429ED48F" w14:textId="77777777" w:rsidR="00573101" w:rsidRPr="00A1115A" w:rsidRDefault="00573101" w:rsidP="00DE7A5D">
            <w:pPr>
              <w:pStyle w:val="TAC"/>
              <w:rPr>
                <w:rFonts w:cs="Arial"/>
                <w:szCs w:val="18"/>
              </w:rPr>
            </w:pPr>
            <w:r w:rsidRPr="00A1115A">
              <w:t>-91.5</w:t>
            </w:r>
          </w:p>
        </w:tc>
        <w:tc>
          <w:tcPr>
            <w:tcW w:w="393" w:type="pct"/>
            <w:shd w:val="clear" w:color="auto" w:fill="auto"/>
          </w:tcPr>
          <w:p w14:paraId="624D5B4C" w14:textId="77777777" w:rsidR="00573101" w:rsidRPr="00A1115A" w:rsidRDefault="00573101" w:rsidP="00DE7A5D">
            <w:pPr>
              <w:pStyle w:val="TAC"/>
              <w:rPr>
                <w:rFonts w:cs="Arial"/>
                <w:szCs w:val="18"/>
              </w:rPr>
            </w:pPr>
            <w:r w:rsidRPr="00A1115A">
              <w:t>-90.3</w:t>
            </w:r>
          </w:p>
        </w:tc>
        <w:tc>
          <w:tcPr>
            <w:tcW w:w="295" w:type="pct"/>
            <w:shd w:val="clear" w:color="auto" w:fill="auto"/>
          </w:tcPr>
          <w:p w14:paraId="4CB45B49" w14:textId="77777777" w:rsidR="00573101" w:rsidRPr="00A1115A" w:rsidRDefault="00573101" w:rsidP="00DE7A5D">
            <w:pPr>
              <w:pStyle w:val="TAC"/>
            </w:pPr>
            <w:r w:rsidRPr="00A1115A">
              <w:t>-89.3</w:t>
            </w:r>
          </w:p>
        </w:tc>
        <w:tc>
          <w:tcPr>
            <w:tcW w:w="295" w:type="pct"/>
          </w:tcPr>
          <w:p w14:paraId="3E1ECFD8" w14:textId="77777777" w:rsidR="00573101" w:rsidRPr="00A1115A" w:rsidRDefault="00573101" w:rsidP="00DE7A5D">
            <w:pPr>
              <w:pStyle w:val="TAC"/>
            </w:pPr>
            <w:r w:rsidRPr="00A1115A">
              <w:t>-82.2</w:t>
            </w:r>
          </w:p>
        </w:tc>
        <w:tc>
          <w:tcPr>
            <w:tcW w:w="295" w:type="pct"/>
            <w:shd w:val="clear" w:color="auto" w:fill="auto"/>
          </w:tcPr>
          <w:p w14:paraId="3F186085" w14:textId="77777777" w:rsidR="00573101" w:rsidRPr="00A1115A" w:rsidRDefault="00573101" w:rsidP="00DE7A5D">
            <w:pPr>
              <w:pStyle w:val="TAC"/>
            </w:pPr>
            <w:r w:rsidRPr="00A1115A">
              <w:t>-79.5</w:t>
            </w:r>
          </w:p>
        </w:tc>
        <w:tc>
          <w:tcPr>
            <w:tcW w:w="295" w:type="pct"/>
          </w:tcPr>
          <w:p w14:paraId="253B99FF" w14:textId="77777777" w:rsidR="00573101" w:rsidRPr="00A1115A" w:rsidRDefault="00573101" w:rsidP="00DE7A5D">
            <w:pPr>
              <w:pStyle w:val="TAC"/>
            </w:pPr>
          </w:p>
        </w:tc>
        <w:tc>
          <w:tcPr>
            <w:tcW w:w="295" w:type="pct"/>
          </w:tcPr>
          <w:p w14:paraId="7A8F90A4" w14:textId="77777777" w:rsidR="00573101" w:rsidRPr="00A1115A" w:rsidRDefault="00573101" w:rsidP="00DE7A5D">
            <w:pPr>
              <w:pStyle w:val="TAC"/>
            </w:pPr>
          </w:p>
        </w:tc>
        <w:tc>
          <w:tcPr>
            <w:tcW w:w="295" w:type="pct"/>
          </w:tcPr>
          <w:p w14:paraId="70ACEEF1" w14:textId="77777777" w:rsidR="00573101" w:rsidRPr="00A1115A" w:rsidRDefault="00573101" w:rsidP="00DE7A5D">
            <w:pPr>
              <w:pStyle w:val="TAC"/>
            </w:pPr>
          </w:p>
        </w:tc>
        <w:tc>
          <w:tcPr>
            <w:tcW w:w="295" w:type="pct"/>
          </w:tcPr>
          <w:p w14:paraId="35578E0F" w14:textId="77777777" w:rsidR="00573101" w:rsidRPr="00A1115A" w:rsidRDefault="00573101" w:rsidP="00DE7A5D">
            <w:pPr>
              <w:pStyle w:val="TAC"/>
            </w:pPr>
          </w:p>
        </w:tc>
        <w:tc>
          <w:tcPr>
            <w:tcW w:w="296" w:type="pct"/>
          </w:tcPr>
          <w:p w14:paraId="7AF1AEAF" w14:textId="77777777" w:rsidR="00573101" w:rsidRPr="00A1115A" w:rsidRDefault="00573101" w:rsidP="00DE7A5D">
            <w:pPr>
              <w:pStyle w:val="TAC"/>
            </w:pPr>
          </w:p>
        </w:tc>
        <w:tc>
          <w:tcPr>
            <w:tcW w:w="296" w:type="pct"/>
          </w:tcPr>
          <w:p w14:paraId="24C77C97" w14:textId="77777777" w:rsidR="00573101" w:rsidRPr="00A1115A" w:rsidRDefault="00573101" w:rsidP="00DE7A5D">
            <w:pPr>
              <w:pStyle w:val="TAC"/>
            </w:pPr>
          </w:p>
        </w:tc>
        <w:tc>
          <w:tcPr>
            <w:tcW w:w="333" w:type="pct"/>
            <w:gridSpan w:val="2"/>
            <w:tcBorders>
              <w:bottom w:val="nil"/>
            </w:tcBorders>
            <w:shd w:val="clear" w:color="auto" w:fill="auto"/>
          </w:tcPr>
          <w:p w14:paraId="14038101" w14:textId="77777777" w:rsidR="00573101" w:rsidRPr="00A1115A" w:rsidRDefault="00573101" w:rsidP="00DE7A5D">
            <w:pPr>
              <w:pStyle w:val="TAC"/>
              <w:rPr>
                <w:lang w:eastAsia="zh-CN"/>
              </w:rPr>
            </w:pPr>
            <w:r w:rsidRPr="00A1115A">
              <w:rPr>
                <w:lang w:eastAsia="zh-CN"/>
              </w:rPr>
              <w:t>FDD</w:t>
            </w:r>
          </w:p>
        </w:tc>
      </w:tr>
      <w:tr w:rsidR="00573101" w:rsidRPr="00A1115A" w14:paraId="236DE44E" w14:textId="77777777" w:rsidTr="00DE7A5D">
        <w:trPr>
          <w:trHeight w:val="187"/>
          <w:jc w:val="center"/>
        </w:trPr>
        <w:tc>
          <w:tcPr>
            <w:tcW w:w="428" w:type="pct"/>
            <w:tcBorders>
              <w:top w:val="nil"/>
              <w:bottom w:val="nil"/>
            </w:tcBorders>
            <w:shd w:val="clear" w:color="auto" w:fill="auto"/>
          </w:tcPr>
          <w:p w14:paraId="62F148F0" w14:textId="77777777" w:rsidR="00573101" w:rsidRPr="00A1115A" w:rsidRDefault="00573101" w:rsidP="00DE7A5D">
            <w:pPr>
              <w:pStyle w:val="TAC"/>
              <w:rPr>
                <w:lang w:eastAsia="zh-CN"/>
              </w:rPr>
            </w:pPr>
          </w:p>
        </w:tc>
        <w:tc>
          <w:tcPr>
            <w:tcW w:w="235" w:type="pct"/>
          </w:tcPr>
          <w:p w14:paraId="5D881DAA" w14:textId="77777777" w:rsidR="00573101" w:rsidRPr="00A1115A" w:rsidRDefault="00573101" w:rsidP="00DE7A5D">
            <w:pPr>
              <w:pStyle w:val="TAC"/>
              <w:rPr>
                <w:rFonts w:cs="Arial"/>
              </w:rPr>
            </w:pPr>
            <w:r w:rsidRPr="00A1115A">
              <w:t>30</w:t>
            </w:r>
          </w:p>
        </w:tc>
        <w:tc>
          <w:tcPr>
            <w:tcW w:w="295" w:type="pct"/>
            <w:shd w:val="clear" w:color="auto" w:fill="auto"/>
          </w:tcPr>
          <w:p w14:paraId="49E6F3F9" w14:textId="77777777" w:rsidR="00573101" w:rsidRPr="00A1115A" w:rsidRDefault="00573101" w:rsidP="00DE7A5D">
            <w:pPr>
              <w:pStyle w:val="TAC"/>
              <w:rPr>
                <w:rFonts w:cs="Arial"/>
                <w:szCs w:val="18"/>
              </w:rPr>
            </w:pPr>
          </w:p>
        </w:tc>
        <w:tc>
          <w:tcPr>
            <w:tcW w:w="295" w:type="pct"/>
            <w:shd w:val="clear" w:color="auto" w:fill="auto"/>
          </w:tcPr>
          <w:p w14:paraId="3C2A82E8" w14:textId="77777777" w:rsidR="00573101" w:rsidRPr="00A1115A" w:rsidRDefault="00573101" w:rsidP="00DE7A5D">
            <w:pPr>
              <w:pStyle w:val="TAC"/>
              <w:rPr>
                <w:rFonts w:cs="Arial"/>
                <w:szCs w:val="18"/>
              </w:rPr>
            </w:pPr>
            <w:r w:rsidRPr="00A1115A">
              <w:t>-93.6</w:t>
            </w:r>
          </w:p>
        </w:tc>
        <w:tc>
          <w:tcPr>
            <w:tcW w:w="364" w:type="pct"/>
            <w:shd w:val="clear" w:color="auto" w:fill="auto"/>
          </w:tcPr>
          <w:p w14:paraId="45ECC3E4" w14:textId="77777777" w:rsidR="00573101" w:rsidRPr="00A1115A" w:rsidRDefault="00573101" w:rsidP="00DE7A5D">
            <w:pPr>
              <w:pStyle w:val="TAC"/>
              <w:rPr>
                <w:rFonts w:cs="Arial"/>
                <w:szCs w:val="18"/>
              </w:rPr>
            </w:pPr>
            <w:r w:rsidRPr="00A1115A">
              <w:t>-91.6</w:t>
            </w:r>
          </w:p>
        </w:tc>
        <w:tc>
          <w:tcPr>
            <w:tcW w:w="393" w:type="pct"/>
            <w:shd w:val="clear" w:color="auto" w:fill="auto"/>
          </w:tcPr>
          <w:p w14:paraId="2723D1DA" w14:textId="77777777" w:rsidR="00573101" w:rsidRPr="00A1115A" w:rsidRDefault="00573101" w:rsidP="00DE7A5D">
            <w:pPr>
              <w:pStyle w:val="TAC"/>
              <w:rPr>
                <w:rFonts w:cs="Arial"/>
                <w:szCs w:val="18"/>
              </w:rPr>
            </w:pPr>
            <w:r w:rsidRPr="00A1115A">
              <w:t>-90.5</w:t>
            </w:r>
          </w:p>
        </w:tc>
        <w:tc>
          <w:tcPr>
            <w:tcW w:w="295" w:type="pct"/>
            <w:shd w:val="clear" w:color="auto" w:fill="auto"/>
          </w:tcPr>
          <w:p w14:paraId="243671BD" w14:textId="77777777" w:rsidR="00573101" w:rsidRPr="00A1115A" w:rsidRDefault="00573101" w:rsidP="00DE7A5D">
            <w:pPr>
              <w:pStyle w:val="TAC"/>
            </w:pPr>
            <w:r w:rsidRPr="00A1115A">
              <w:t>-89.4</w:t>
            </w:r>
          </w:p>
        </w:tc>
        <w:tc>
          <w:tcPr>
            <w:tcW w:w="295" w:type="pct"/>
          </w:tcPr>
          <w:p w14:paraId="57B61575" w14:textId="77777777" w:rsidR="00573101" w:rsidRPr="00A1115A" w:rsidRDefault="00573101" w:rsidP="00DE7A5D">
            <w:pPr>
              <w:pStyle w:val="TAC"/>
            </w:pPr>
            <w:r w:rsidRPr="00A1115A">
              <w:t>-82.3</w:t>
            </w:r>
          </w:p>
        </w:tc>
        <w:tc>
          <w:tcPr>
            <w:tcW w:w="295" w:type="pct"/>
            <w:shd w:val="clear" w:color="auto" w:fill="auto"/>
          </w:tcPr>
          <w:p w14:paraId="7F621360" w14:textId="77777777" w:rsidR="00573101" w:rsidRPr="00A1115A" w:rsidRDefault="00573101" w:rsidP="00DE7A5D">
            <w:pPr>
              <w:pStyle w:val="TAC"/>
            </w:pPr>
            <w:r w:rsidRPr="00A1115A">
              <w:t>-79.6</w:t>
            </w:r>
          </w:p>
        </w:tc>
        <w:tc>
          <w:tcPr>
            <w:tcW w:w="295" w:type="pct"/>
          </w:tcPr>
          <w:p w14:paraId="708E3CF6" w14:textId="77777777" w:rsidR="00573101" w:rsidRPr="00A1115A" w:rsidRDefault="00573101" w:rsidP="00DE7A5D">
            <w:pPr>
              <w:pStyle w:val="TAC"/>
            </w:pPr>
          </w:p>
        </w:tc>
        <w:tc>
          <w:tcPr>
            <w:tcW w:w="295" w:type="pct"/>
          </w:tcPr>
          <w:p w14:paraId="1BC5A992" w14:textId="77777777" w:rsidR="00573101" w:rsidRPr="00A1115A" w:rsidRDefault="00573101" w:rsidP="00DE7A5D">
            <w:pPr>
              <w:pStyle w:val="TAC"/>
            </w:pPr>
          </w:p>
        </w:tc>
        <w:tc>
          <w:tcPr>
            <w:tcW w:w="295" w:type="pct"/>
          </w:tcPr>
          <w:p w14:paraId="090717CA" w14:textId="77777777" w:rsidR="00573101" w:rsidRPr="00A1115A" w:rsidRDefault="00573101" w:rsidP="00DE7A5D">
            <w:pPr>
              <w:pStyle w:val="TAC"/>
            </w:pPr>
          </w:p>
        </w:tc>
        <w:tc>
          <w:tcPr>
            <w:tcW w:w="295" w:type="pct"/>
          </w:tcPr>
          <w:p w14:paraId="70285A60" w14:textId="77777777" w:rsidR="00573101" w:rsidRPr="00A1115A" w:rsidRDefault="00573101" w:rsidP="00DE7A5D">
            <w:pPr>
              <w:pStyle w:val="TAC"/>
            </w:pPr>
          </w:p>
        </w:tc>
        <w:tc>
          <w:tcPr>
            <w:tcW w:w="296" w:type="pct"/>
          </w:tcPr>
          <w:p w14:paraId="57200557" w14:textId="77777777" w:rsidR="00573101" w:rsidRPr="00A1115A" w:rsidRDefault="00573101" w:rsidP="00DE7A5D">
            <w:pPr>
              <w:pStyle w:val="TAC"/>
            </w:pPr>
          </w:p>
        </w:tc>
        <w:tc>
          <w:tcPr>
            <w:tcW w:w="296" w:type="pct"/>
          </w:tcPr>
          <w:p w14:paraId="0279CD2D" w14:textId="77777777" w:rsidR="00573101" w:rsidRPr="00A1115A" w:rsidRDefault="00573101" w:rsidP="00DE7A5D">
            <w:pPr>
              <w:pStyle w:val="TAC"/>
            </w:pPr>
          </w:p>
        </w:tc>
        <w:tc>
          <w:tcPr>
            <w:tcW w:w="333" w:type="pct"/>
            <w:gridSpan w:val="2"/>
            <w:tcBorders>
              <w:top w:val="nil"/>
              <w:bottom w:val="nil"/>
            </w:tcBorders>
            <w:shd w:val="clear" w:color="auto" w:fill="auto"/>
          </w:tcPr>
          <w:p w14:paraId="15C0E069" w14:textId="77777777" w:rsidR="00573101" w:rsidRPr="00A1115A" w:rsidRDefault="00573101" w:rsidP="00DE7A5D">
            <w:pPr>
              <w:pStyle w:val="TAC"/>
              <w:rPr>
                <w:lang w:eastAsia="zh-CN"/>
              </w:rPr>
            </w:pPr>
          </w:p>
        </w:tc>
      </w:tr>
      <w:tr w:rsidR="00573101" w:rsidRPr="00A1115A" w14:paraId="595A61DF" w14:textId="77777777" w:rsidTr="00DE7A5D">
        <w:trPr>
          <w:trHeight w:val="187"/>
          <w:jc w:val="center"/>
        </w:trPr>
        <w:tc>
          <w:tcPr>
            <w:tcW w:w="428" w:type="pct"/>
            <w:tcBorders>
              <w:top w:val="nil"/>
              <w:bottom w:val="single" w:sz="4" w:space="0" w:color="auto"/>
            </w:tcBorders>
            <w:shd w:val="clear" w:color="auto" w:fill="auto"/>
          </w:tcPr>
          <w:p w14:paraId="49DC4BBE" w14:textId="77777777" w:rsidR="00573101" w:rsidRPr="00A1115A" w:rsidRDefault="00573101" w:rsidP="00DE7A5D">
            <w:pPr>
              <w:pStyle w:val="TAC"/>
              <w:rPr>
                <w:lang w:eastAsia="zh-CN"/>
              </w:rPr>
            </w:pPr>
          </w:p>
        </w:tc>
        <w:tc>
          <w:tcPr>
            <w:tcW w:w="235" w:type="pct"/>
          </w:tcPr>
          <w:p w14:paraId="235295D6" w14:textId="77777777" w:rsidR="00573101" w:rsidRPr="00A1115A" w:rsidRDefault="00573101" w:rsidP="00DE7A5D">
            <w:pPr>
              <w:pStyle w:val="TAC"/>
              <w:rPr>
                <w:rFonts w:cs="Arial"/>
              </w:rPr>
            </w:pPr>
            <w:r w:rsidRPr="00A1115A">
              <w:t>60</w:t>
            </w:r>
          </w:p>
        </w:tc>
        <w:tc>
          <w:tcPr>
            <w:tcW w:w="295" w:type="pct"/>
            <w:shd w:val="clear" w:color="auto" w:fill="auto"/>
          </w:tcPr>
          <w:p w14:paraId="324AF61B" w14:textId="77777777" w:rsidR="00573101" w:rsidRPr="00A1115A" w:rsidRDefault="00573101" w:rsidP="00DE7A5D">
            <w:pPr>
              <w:pStyle w:val="TAC"/>
              <w:rPr>
                <w:rFonts w:cs="Arial"/>
                <w:szCs w:val="18"/>
              </w:rPr>
            </w:pPr>
          </w:p>
        </w:tc>
        <w:tc>
          <w:tcPr>
            <w:tcW w:w="295" w:type="pct"/>
            <w:shd w:val="clear" w:color="auto" w:fill="auto"/>
          </w:tcPr>
          <w:p w14:paraId="00D0289A" w14:textId="77777777" w:rsidR="00573101" w:rsidRPr="00A1115A" w:rsidRDefault="00573101" w:rsidP="00DE7A5D">
            <w:pPr>
              <w:pStyle w:val="TAC"/>
              <w:rPr>
                <w:rFonts w:cs="Arial"/>
                <w:szCs w:val="18"/>
              </w:rPr>
            </w:pPr>
            <w:r w:rsidRPr="00A1115A">
              <w:t>-94.0</w:t>
            </w:r>
          </w:p>
        </w:tc>
        <w:tc>
          <w:tcPr>
            <w:tcW w:w="364" w:type="pct"/>
            <w:shd w:val="clear" w:color="auto" w:fill="auto"/>
          </w:tcPr>
          <w:p w14:paraId="4CB257AA" w14:textId="77777777" w:rsidR="00573101" w:rsidRPr="00A1115A" w:rsidRDefault="00573101" w:rsidP="00DE7A5D">
            <w:pPr>
              <w:pStyle w:val="TAC"/>
              <w:rPr>
                <w:rFonts w:cs="Arial"/>
                <w:szCs w:val="18"/>
              </w:rPr>
            </w:pPr>
            <w:r w:rsidRPr="00A1115A">
              <w:t>-91.9</w:t>
            </w:r>
          </w:p>
        </w:tc>
        <w:tc>
          <w:tcPr>
            <w:tcW w:w="393" w:type="pct"/>
            <w:shd w:val="clear" w:color="auto" w:fill="auto"/>
          </w:tcPr>
          <w:p w14:paraId="70D9E5AE" w14:textId="77777777" w:rsidR="00573101" w:rsidRPr="00A1115A" w:rsidRDefault="00573101" w:rsidP="00DE7A5D">
            <w:pPr>
              <w:pStyle w:val="TAC"/>
              <w:rPr>
                <w:rFonts w:cs="Arial"/>
                <w:szCs w:val="18"/>
              </w:rPr>
            </w:pPr>
            <w:r w:rsidRPr="00A1115A">
              <w:t>-90.7</w:t>
            </w:r>
          </w:p>
        </w:tc>
        <w:tc>
          <w:tcPr>
            <w:tcW w:w="295" w:type="pct"/>
            <w:shd w:val="clear" w:color="auto" w:fill="auto"/>
          </w:tcPr>
          <w:p w14:paraId="724D301B" w14:textId="77777777" w:rsidR="00573101" w:rsidRPr="00A1115A" w:rsidRDefault="00573101" w:rsidP="00DE7A5D">
            <w:pPr>
              <w:pStyle w:val="TAC"/>
            </w:pPr>
            <w:r w:rsidRPr="00A1115A">
              <w:t>-89.6</w:t>
            </w:r>
          </w:p>
        </w:tc>
        <w:tc>
          <w:tcPr>
            <w:tcW w:w="295" w:type="pct"/>
          </w:tcPr>
          <w:p w14:paraId="163B6B3B" w14:textId="77777777" w:rsidR="00573101" w:rsidRPr="00A1115A" w:rsidRDefault="00573101" w:rsidP="00DE7A5D">
            <w:pPr>
              <w:pStyle w:val="TAC"/>
            </w:pPr>
            <w:r w:rsidRPr="00A1115A">
              <w:t>-82.4</w:t>
            </w:r>
          </w:p>
        </w:tc>
        <w:tc>
          <w:tcPr>
            <w:tcW w:w="295" w:type="pct"/>
            <w:shd w:val="clear" w:color="auto" w:fill="auto"/>
          </w:tcPr>
          <w:p w14:paraId="008D6DCF" w14:textId="77777777" w:rsidR="00573101" w:rsidRPr="00A1115A" w:rsidRDefault="00573101" w:rsidP="00DE7A5D">
            <w:pPr>
              <w:pStyle w:val="TAC"/>
            </w:pPr>
            <w:r w:rsidRPr="00A1115A">
              <w:t>-79.7</w:t>
            </w:r>
          </w:p>
        </w:tc>
        <w:tc>
          <w:tcPr>
            <w:tcW w:w="295" w:type="pct"/>
          </w:tcPr>
          <w:p w14:paraId="4CBA5A97" w14:textId="77777777" w:rsidR="00573101" w:rsidRPr="00A1115A" w:rsidRDefault="00573101" w:rsidP="00DE7A5D">
            <w:pPr>
              <w:pStyle w:val="TAC"/>
            </w:pPr>
          </w:p>
        </w:tc>
        <w:tc>
          <w:tcPr>
            <w:tcW w:w="295" w:type="pct"/>
          </w:tcPr>
          <w:p w14:paraId="24323C22" w14:textId="77777777" w:rsidR="00573101" w:rsidRPr="00A1115A" w:rsidRDefault="00573101" w:rsidP="00DE7A5D">
            <w:pPr>
              <w:pStyle w:val="TAC"/>
            </w:pPr>
          </w:p>
        </w:tc>
        <w:tc>
          <w:tcPr>
            <w:tcW w:w="295" w:type="pct"/>
          </w:tcPr>
          <w:p w14:paraId="3639AB29" w14:textId="77777777" w:rsidR="00573101" w:rsidRPr="00A1115A" w:rsidRDefault="00573101" w:rsidP="00DE7A5D">
            <w:pPr>
              <w:pStyle w:val="TAC"/>
            </w:pPr>
          </w:p>
        </w:tc>
        <w:tc>
          <w:tcPr>
            <w:tcW w:w="295" w:type="pct"/>
          </w:tcPr>
          <w:p w14:paraId="5D681052" w14:textId="77777777" w:rsidR="00573101" w:rsidRPr="00A1115A" w:rsidRDefault="00573101" w:rsidP="00DE7A5D">
            <w:pPr>
              <w:pStyle w:val="TAC"/>
            </w:pPr>
          </w:p>
        </w:tc>
        <w:tc>
          <w:tcPr>
            <w:tcW w:w="296" w:type="pct"/>
          </w:tcPr>
          <w:p w14:paraId="7C46FE1D" w14:textId="77777777" w:rsidR="00573101" w:rsidRPr="00A1115A" w:rsidRDefault="00573101" w:rsidP="00DE7A5D">
            <w:pPr>
              <w:pStyle w:val="TAC"/>
            </w:pPr>
          </w:p>
        </w:tc>
        <w:tc>
          <w:tcPr>
            <w:tcW w:w="296" w:type="pct"/>
          </w:tcPr>
          <w:p w14:paraId="4A8FA70E" w14:textId="77777777" w:rsidR="00573101" w:rsidRPr="00A1115A" w:rsidRDefault="00573101" w:rsidP="00DE7A5D">
            <w:pPr>
              <w:pStyle w:val="TAC"/>
            </w:pPr>
          </w:p>
        </w:tc>
        <w:tc>
          <w:tcPr>
            <w:tcW w:w="333" w:type="pct"/>
            <w:gridSpan w:val="2"/>
            <w:tcBorders>
              <w:top w:val="nil"/>
            </w:tcBorders>
            <w:shd w:val="clear" w:color="auto" w:fill="auto"/>
          </w:tcPr>
          <w:p w14:paraId="04089C21" w14:textId="77777777" w:rsidR="00573101" w:rsidRPr="00A1115A" w:rsidRDefault="00573101" w:rsidP="00DE7A5D">
            <w:pPr>
              <w:pStyle w:val="TAC"/>
              <w:rPr>
                <w:lang w:eastAsia="zh-CN"/>
              </w:rPr>
            </w:pPr>
          </w:p>
        </w:tc>
      </w:tr>
      <w:tr w:rsidR="00573101" w:rsidRPr="00A1115A" w14:paraId="78A01B9F" w14:textId="77777777" w:rsidTr="00DE7A5D">
        <w:trPr>
          <w:gridAfter w:val="1"/>
          <w:wAfter w:w="5" w:type="pct"/>
          <w:trHeight w:val="187"/>
          <w:jc w:val="center"/>
        </w:trPr>
        <w:tc>
          <w:tcPr>
            <w:tcW w:w="428" w:type="pct"/>
            <w:tcBorders>
              <w:bottom w:val="nil"/>
            </w:tcBorders>
            <w:shd w:val="clear" w:color="auto" w:fill="auto"/>
          </w:tcPr>
          <w:p w14:paraId="7B699794" w14:textId="77777777" w:rsidR="00573101" w:rsidRPr="00A1115A" w:rsidRDefault="00573101" w:rsidP="00DE7A5D">
            <w:pPr>
              <w:pStyle w:val="TAC"/>
              <w:rPr>
                <w:lang w:eastAsia="zh-CN"/>
              </w:rPr>
            </w:pPr>
            <w:r w:rsidRPr="00A1115A">
              <w:rPr>
                <w:lang w:eastAsia="zh-CN"/>
              </w:rPr>
              <w:t>n26</w:t>
            </w:r>
          </w:p>
        </w:tc>
        <w:tc>
          <w:tcPr>
            <w:tcW w:w="235" w:type="pct"/>
          </w:tcPr>
          <w:p w14:paraId="1CE8F45D" w14:textId="77777777" w:rsidR="00573101" w:rsidRPr="00A1115A" w:rsidRDefault="00573101" w:rsidP="00DE7A5D">
            <w:pPr>
              <w:pStyle w:val="TAC"/>
            </w:pPr>
            <w:r w:rsidRPr="00A1115A">
              <w:t>15</w:t>
            </w:r>
          </w:p>
        </w:tc>
        <w:tc>
          <w:tcPr>
            <w:tcW w:w="295" w:type="pct"/>
            <w:shd w:val="clear" w:color="auto" w:fill="auto"/>
          </w:tcPr>
          <w:p w14:paraId="2FF36755" w14:textId="77777777" w:rsidR="00573101" w:rsidRPr="00A1115A" w:rsidRDefault="00573101" w:rsidP="00DE7A5D">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27CFEFA9" w14:textId="77777777" w:rsidR="00573101" w:rsidRPr="00A1115A" w:rsidRDefault="00573101" w:rsidP="00DE7A5D">
            <w:pPr>
              <w:pStyle w:val="TAC"/>
              <w:rPr>
                <w:vertAlign w:val="superscript"/>
              </w:rPr>
            </w:pPr>
            <w:r w:rsidRPr="00A1115A">
              <w:t>-94.5</w:t>
            </w:r>
            <w:r w:rsidRPr="00A1115A">
              <w:rPr>
                <w:vertAlign w:val="superscript"/>
              </w:rPr>
              <w:t>6</w:t>
            </w:r>
          </w:p>
        </w:tc>
        <w:tc>
          <w:tcPr>
            <w:tcW w:w="364" w:type="pct"/>
            <w:shd w:val="clear" w:color="auto" w:fill="auto"/>
          </w:tcPr>
          <w:p w14:paraId="6F2A00AE" w14:textId="77777777" w:rsidR="00573101" w:rsidRPr="00A1115A" w:rsidRDefault="00573101" w:rsidP="00DE7A5D">
            <w:pPr>
              <w:pStyle w:val="TAC"/>
              <w:rPr>
                <w:vertAlign w:val="superscript"/>
              </w:rPr>
            </w:pPr>
            <w:r w:rsidRPr="00A1115A">
              <w:t>-92.7</w:t>
            </w:r>
            <w:r w:rsidRPr="00A1115A">
              <w:rPr>
                <w:vertAlign w:val="superscript"/>
              </w:rPr>
              <w:t>6</w:t>
            </w:r>
          </w:p>
        </w:tc>
        <w:tc>
          <w:tcPr>
            <w:tcW w:w="393" w:type="pct"/>
            <w:shd w:val="clear" w:color="auto" w:fill="auto"/>
          </w:tcPr>
          <w:p w14:paraId="39690EB2" w14:textId="77777777" w:rsidR="00573101" w:rsidRPr="00A1115A" w:rsidRDefault="00573101" w:rsidP="00DE7A5D">
            <w:pPr>
              <w:pStyle w:val="TAC"/>
              <w:rPr>
                <w:vertAlign w:val="superscript"/>
              </w:rPr>
            </w:pPr>
            <w:r w:rsidRPr="00A1115A">
              <w:t>-87.6</w:t>
            </w:r>
          </w:p>
        </w:tc>
        <w:tc>
          <w:tcPr>
            <w:tcW w:w="295" w:type="pct"/>
            <w:shd w:val="clear" w:color="auto" w:fill="auto"/>
          </w:tcPr>
          <w:p w14:paraId="0E658355" w14:textId="77777777" w:rsidR="00573101" w:rsidRPr="00A1115A" w:rsidRDefault="00573101" w:rsidP="00DE7A5D">
            <w:pPr>
              <w:pStyle w:val="TAC"/>
            </w:pPr>
          </w:p>
        </w:tc>
        <w:tc>
          <w:tcPr>
            <w:tcW w:w="295" w:type="pct"/>
          </w:tcPr>
          <w:p w14:paraId="676BFDFD" w14:textId="77777777" w:rsidR="00573101" w:rsidRPr="00A1115A" w:rsidRDefault="00573101" w:rsidP="00DE7A5D">
            <w:pPr>
              <w:pStyle w:val="TAC"/>
            </w:pPr>
          </w:p>
        </w:tc>
        <w:tc>
          <w:tcPr>
            <w:tcW w:w="295" w:type="pct"/>
            <w:shd w:val="clear" w:color="auto" w:fill="auto"/>
          </w:tcPr>
          <w:p w14:paraId="34FBAFE6" w14:textId="77777777" w:rsidR="00573101" w:rsidRPr="00A1115A" w:rsidRDefault="00573101" w:rsidP="00DE7A5D">
            <w:pPr>
              <w:pStyle w:val="TAC"/>
            </w:pPr>
          </w:p>
        </w:tc>
        <w:tc>
          <w:tcPr>
            <w:tcW w:w="295" w:type="pct"/>
          </w:tcPr>
          <w:p w14:paraId="3697CDFE" w14:textId="77777777" w:rsidR="00573101" w:rsidRPr="00A1115A" w:rsidRDefault="00573101" w:rsidP="00DE7A5D">
            <w:pPr>
              <w:pStyle w:val="TAC"/>
            </w:pPr>
          </w:p>
        </w:tc>
        <w:tc>
          <w:tcPr>
            <w:tcW w:w="295" w:type="pct"/>
          </w:tcPr>
          <w:p w14:paraId="78C64F07" w14:textId="77777777" w:rsidR="00573101" w:rsidRPr="00A1115A" w:rsidRDefault="00573101" w:rsidP="00DE7A5D">
            <w:pPr>
              <w:pStyle w:val="TAC"/>
            </w:pPr>
          </w:p>
        </w:tc>
        <w:tc>
          <w:tcPr>
            <w:tcW w:w="295" w:type="pct"/>
          </w:tcPr>
          <w:p w14:paraId="6AD2C3DD" w14:textId="77777777" w:rsidR="00573101" w:rsidRPr="00A1115A" w:rsidRDefault="00573101" w:rsidP="00DE7A5D">
            <w:pPr>
              <w:pStyle w:val="TAC"/>
            </w:pPr>
          </w:p>
        </w:tc>
        <w:tc>
          <w:tcPr>
            <w:tcW w:w="295" w:type="pct"/>
          </w:tcPr>
          <w:p w14:paraId="32B0ED19" w14:textId="77777777" w:rsidR="00573101" w:rsidRPr="00A1115A" w:rsidRDefault="00573101" w:rsidP="00DE7A5D">
            <w:pPr>
              <w:pStyle w:val="TAC"/>
            </w:pPr>
          </w:p>
        </w:tc>
        <w:tc>
          <w:tcPr>
            <w:tcW w:w="296" w:type="pct"/>
          </w:tcPr>
          <w:p w14:paraId="48849CA4" w14:textId="77777777" w:rsidR="00573101" w:rsidRPr="00A1115A" w:rsidRDefault="00573101" w:rsidP="00DE7A5D">
            <w:pPr>
              <w:pStyle w:val="TAC"/>
            </w:pPr>
          </w:p>
        </w:tc>
        <w:tc>
          <w:tcPr>
            <w:tcW w:w="296" w:type="pct"/>
          </w:tcPr>
          <w:p w14:paraId="227A2123" w14:textId="77777777" w:rsidR="00573101" w:rsidRPr="00A1115A" w:rsidRDefault="00573101" w:rsidP="00DE7A5D">
            <w:pPr>
              <w:pStyle w:val="TAC"/>
            </w:pPr>
          </w:p>
        </w:tc>
        <w:tc>
          <w:tcPr>
            <w:tcW w:w="328" w:type="pct"/>
            <w:tcBorders>
              <w:bottom w:val="nil"/>
            </w:tcBorders>
            <w:shd w:val="clear" w:color="auto" w:fill="auto"/>
          </w:tcPr>
          <w:p w14:paraId="42560239" w14:textId="77777777" w:rsidR="00573101" w:rsidRPr="00A1115A" w:rsidRDefault="00573101" w:rsidP="00DE7A5D">
            <w:pPr>
              <w:pStyle w:val="TAC"/>
              <w:rPr>
                <w:lang w:eastAsia="zh-CN"/>
              </w:rPr>
            </w:pPr>
            <w:r w:rsidRPr="00A1115A">
              <w:rPr>
                <w:lang w:eastAsia="zh-CN"/>
              </w:rPr>
              <w:t>FDD</w:t>
            </w:r>
          </w:p>
        </w:tc>
      </w:tr>
      <w:tr w:rsidR="00573101" w:rsidRPr="00A1115A" w14:paraId="56EC9762" w14:textId="77777777" w:rsidTr="00DE7A5D">
        <w:trPr>
          <w:gridAfter w:val="1"/>
          <w:wAfter w:w="5" w:type="pct"/>
          <w:trHeight w:val="187"/>
          <w:jc w:val="center"/>
        </w:trPr>
        <w:tc>
          <w:tcPr>
            <w:tcW w:w="428" w:type="pct"/>
            <w:tcBorders>
              <w:top w:val="nil"/>
              <w:bottom w:val="single" w:sz="4" w:space="0" w:color="auto"/>
            </w:tcBorders>
            <w:shd w:val="clear" w:color="auto" w:fill="auto"/>
          </w:tcPr>
          <w:p w14:paraId="31509793" w14:textId="77777777" w:rsidR="00573101" w:rsidRPr="00A1115A" w:rsidRDefault="00573101" w:rsidP="00DE7A5D">
            <w:pPr>
              <w:pStyle w:val="TAC"/>
              <w:rPr>
                <w:lang w:eastAsia="zh-CN"/>
              </w:rPr>
            </w:pPr>
          </w:p>
        </w:tc>
        <w:tc>
          <w:tcPr>
            <w:tcW w:w="235" w:type="pct"/>
          </w:tcPr>
          <w:p w14:paraId="7BD3C322" w14:textId="77777777" w:rsidR="00573101" w:rsidRPr="00A1115A" w:rsidRDefault="00573101" w:rsidP="00DE7A5D">
            <w:pPr>
              <w:pStyle w:val="TAC"/>
            </w:pPr>
            <w:r w:rsidRPr="00A1115A">
              <w:t>30</w:t>
            </w:r>
          </w:p>
        </w:tc>
        <w:tc>
          <w:tcPr>
            <w:tcW w:w="295" w:type="pct"/>
            <w:shd w:val="clear" w:color="auto" w:fill="auto"/>
          </w:tcPr>
          <w:p w14:paraId="05F1DC4D" w14:textId="77777777" w:rsidR="00573101" w:rsidRPr="00A1115A" w:rsidRDefault="00573101" w:rsidP="00DE7A5D">
            <w:pPr>
              <w:pStyle w:val="TAC"/>
              <w:rPr>
                <w:rFonts w:cs="Arial"/>
                <w:szCs w:val="18"/>
              </w:rPr>
            </w:pPr>
          </w:p>
        </w:tc>
        <w:tc>
          <w:tcPr>
            <w:tcW w:w="295" w:type="pct"/>
            <w:shd w:val="clear" w:color="auto" w:fill="auto"/>
          </w:tcPr>
          <w:p w14:paraId="2A9D2DA5" w14:textId="77777777" w:rsidR="00573101" w:rsidRPr="00A1115A" w:rsidRDefault="00573101" w:rsidP="00DE7A5D">
            <w:pPr>
              <w:pStyle w:val="TAC"/>
              <w:rPr>
                <w:vertAlign w:val="superscript"/>
              </w:rPr>
            </w:pPr>
            <w:r w:rsidRPr="00A1115A">
              <w:t>-94.8</w:t>
            </w:r>
            <w:r w:rsidRPr="00A1115A">
              <w:rPr>
                <w:vertAlign w:val="superscript"/>
              </w:rPr>
              <w:t>6</w:t>
            </w:r>
          </w:p>
        </w:tc>
        <w:tc>
          <w:tcPr>
            <w:tcW w:w="364" w:type="pct"/>
            <w:shd w:val="clear" w:color="auto" w:fill="auto"/>
          </w:tcPr>
          <w:p w14:paraId="6AECEB34" w14:textId="77777777" w:rsidR="00573101" w:rsidRPr="00A1115A" w:rsidRDefault="00573101" w:rsidP="00DE7A5D">
            <w:pPr>
              <w:pStyle w:val="TAC"/>
              <w:rPr>
                <w:vertAlign w:val="superscript"/>
              </w:rPr>
            </w:pPr>
            <w:r w:rsidRPr="00A1115A">
              <w:t>-92.7</w:t>
            </w:r>
            <w:r w:rsidRPr="00A1115A">
              <w:rPr>
                <w:vertAlign w:val="superscript"/>
              </w:rPr>
              <w:t>6</w:t>
            </w:r>
          </w:p>
        </w:tc>
        <w:tc>
          <w:tcPr>
            <w:tcW w:w="393" w:type="pct"/>
            <w:shd w:val="clear" w:color="auto" w:fill="auto"/>
          </w:tcPr>
          <w:p w14:paraId="1E08290C" w14:textId="77777777" w:rsidR="00573101" w:rsidRPr="00A1115A" w:rsidRDefault="00573101" w:rsidP="00DE7A5D">
            <w:pPr>
              <w:pStyle w:val="TAC"/>
              <w:rPr>
                <w:vertAlign w:val="superscript"/>
              </w:rPr>
            </w:pPr>
            <w:r w:rsidRPr="00A1115A">
              <w:t>-87.7</w:t>
            </w:r>
          </w:p>
        </w:tc>
        <w:tc>
          <w:tcPr>
            <w:tcW w:w="295" w:type="pct"/>
            <w:shd w:val="clear" w:color="auto" w:fill="auto"/>
          </w:tcPr>
          <w:p w14:paraId="3A1B6E47" w14:textId="77777777" w:rsidR="00573101" w:rsidRPr="00A1115A" w:rsidRDefault="00573101" w:rsidP="00DE7A5D">
            <w:pPr>
              <w:pStyle w:val="TAC"/>
            </w:pPr>
          </w:p>
        </w:tc>
        <w:tc>
          <w:tcPr>
            <w:tcW w:w="295" w:type="pct"/>
          </w:tcPr>
          <w:p w14:paraId="4962671E" w14:textId="77777777" w:rsidR="00573101" w:rsidRPr="00A1115A" w:rsidRDefault="00573101" w:rsidP="00DE7A5D">
            <w:pPr>
              <w:pStyle w:val="TAC"/>
            </w:pPr>
          </w:p>
        </w:tc>
        <w:tc>
          <w:tcPr>
            <w:tcW w:w="295" w:type="pct"/>
            <w:shd w:val="clear" w:color="auto" w:fill="auto"/>
          </w:tcPr>
          <w:p w14:paraId="5F1AD51F" w14:textId="77777777" w:rsidR="00573101" w:rsidRPr="00A1115A" w:rsidRDefault="00573101" w:rsidP="00DE7A5D">
            <w:pPr>
              <w:pStyle w:val="TAC"/>
            </w:pPr>
          </w:p>
        </w:tc>
        <w:tc>
          <w:tcPr>
            <w:tcW w:w="295" w:type="pct"/>
          </w:tcPr>
          <w:p w14:paraId="236EDD55" w14:textId="77777777" w:rsidR="00573101" w:rsidRPr="00A1115A" w:rsidRDefault="00573101" w:rsidP="00DE7A5D">
            <w:pPr>
              <w:pStyle w:val="TAC"/>
            </w:pPr>
          </w:p>
        </w:tc>
        <w:tc>
          <w:tcPr>
            <w:tcW w:w="295" w:type="pct"/>
          </w:tcPr>
          <w:p w14:paraId="6F2DBBE6" w14:textId="77777777" w:rsidR="00573101" w:rsidRPr="00A1115A" w:rsidRDefault="00573101" w:rsidP="00DE7A5D">
            <w:pPr>
              <w:pStyle w:val="TAC"/>
            </w:pPr>
          </w:p>
        </w:tc>
        <w:tc>
          <w:tcPr>
            <w:tcW w:w="295" w:type="pct"/>
          </w:tcPr>
          <w:p w14:paraId="488E6555" w14:textId="77777777" w:rsidR="00573101" w:rsidRPr="00A1115A" w:rsidRDefault="00573101" w:rsidP="00DE7A5D">
            <w:pPr>
              <w:pStyle w:val="TAC"/>
            </w:pPr>
          </w:p>
        </w:tc>
        <w:tc>
          <w:tcPr>
            <w:tcW w:w="295" w:type="pct"/>
          </w:tcPr>
          <w:p w14:paraId="19D2549C" w14:textId="77777777" w:rsidR="00573101" w:rsidRPr="00A1115A" w:rsidRDefault="00573101" w:rsidP="00DE7A5D">
            <w:pPr>
              <w:pStyle w:val="TAC"/>
            </w:pPr>
          </w:p>
        </w:tc>
        <w:tc>
          <w:tcPr>
            <w:tcW w:w="296" w:type="pct"/>
          </w:tcPr>
          <w:p w14:paraId="35049946" w14:textId="77777777" w:rsidR="00573101" w:rsidRPr="00A1115A" w:rsidRDefault="00573101" w:rsidP="00DE7A5D">
            <w:pPr>
              <w:pStyle w:val="TAC"/>
            </w:pPr>
          </w:p>
        </w:tc>
        <w:tc>
          <w:tcPr>
            <w:tcW w:w="296" w:type="pct"/>
          </w:tcPr>
          <w:p w14:paraId="0C78D98A" w14:textId="77777777" w:rsidR="00573101" w:rsidRPr="00A1115A" w:rsidRDefault="00573101" w:rsidP="00DE7A5D">
            <w:pPr>
              <w:pStyle w:val="TAC"/>
            </w:pPr>
          </w:p>
        </w:tc>
        <w:tc>
          <w:tcPr>
            <w:tcW w:w="328" w:type="pct"/>
            <w:tcBorders>
              <w:top w:val="nil"/>
            </w:tcBorders>
            <w:shd w:val="clear" w:color="auto" w:fill="auto"/>
          </w:tcPr>
          <w:p w14:paraId="133E4513" w14:textId="77777777" w:rsidR="00573101" w:rsidRPr="00A1115A" w:rsidRDefault="00573101" w:rsidP="00DE7A5D">
            <w:pPr>
              <w:pStyle w:val="TAC"/>
              <w:rPr>
                <w:lang w:eastAsia="zh-CN"/>
              </w:rPr>
            </w:pPr>
          </w:p>
        </w:tc>
      </w:tr>
      <w:tr w:rsidR="00573101" w:rsidRPr="00A1115A" w14:paraId="6369135A" w14:textId="77777777" w:rsidTr="00DE7A5D">
        <w:trPr>
          <w:trHeight w:val="187"/>
          <w:jc w:val="center"/>
        </w:trPr>
        <w:tc>
          <w:tcPr>
            <w:tcW w:w="428" w:type="pct"/>
            <w:tcBorders>
              <w:bottom w:val="nil"/>
            </w:tcBorders>
            <w:shd w:val="clear" w:color="auto" w:fill="auto"/>
          </w:tcPr>
          <w:p w14:paraId="4D786E41" w14:textId="77777777" w:rsidR="00573101" w:rsidRPr="00A1115A" w:rsidRDefault="00573101" w:rsidP="00DE7A5D">
            <w:pPr>
              <w:pStyle w:val="TAC"/>
            </w:pPr>
            <w:r w:rsidRPr="00A1115A">
              <w:rPr>
                <w:rFonts w:hint="eastAsia"/>
                <w:lang w:eastAsia="zh-CN"/>
              </w:rPr>
              <w:t>n28</w:t>
            </w:r>
          </w:p>
        </w:tc>
        <w:tc>
          <w:tcPr>
            <w:tcW w:w="235" w:type="pct"/>
          </w:tcPr>
          <w:p w14:paraId="202AA3C8"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1EDA0647" w14:textId="77777777" w:rsidR="00573101" w:rsidRPr="00A1115A" w:rsidRDefault="00573101" w:rsidP="00DE7A5D">
            <w:pPr>
              <w:pStyle w:val="TAC"/>
            </w:pPr>
            <w:r w:rsidRPr="00A1115A">
              <w:rPr>
                <w:rFonts w:cs="Arial"/>
                <w:szCs w:val="18"/>
              </w:rPr>
              <w:t>-98.5</w:t>
            </w:r>
          </w:p>
        </w:tc>
        <w:tc>
          <w:tcPr>
            <w:tcW w:w="295" w:type="pct"/>
            <w:shd w:val="clear" w:color="auto" w:fill="auto"/>
          </w:tcPr>
          <w:p w14:paraId="2D2F845F" w14:textId="77777777" w:rsidR="00573101" w:rsidRPr="00A1115A" w:rsidRDefault="00573101" w:rsidP="00DE7A5D">
            <w:pPr>
              <w:pStyle w:val="TAC"/>
            </w:pPr>
            <w:r w:rsidRPr="00A1115A">
              <w:rPr>
                <w:rFonts w:cs="Arial"/>
                <w:szCs w:val="18"/>
              </w:rPr>
              <w:t>-95.5</w:t>
            </w:r>
          </w:p>
        </w:tc>
        <w:tc>
          <w:tcPr>
            <w:tcW w:w="364" w:type="pct"/>
            <w:shd w:val="clear" w:color="auto" w:fill="auto"/>
          </w:tcPr>
          <w:p w14:paraId="12F5FB4B" w14:textId="77777777" w:rsidR="00573101" w:rsidRPr="00A1115A" w:rsidRDefault="00573101" w:rsidP="00DE7A5D">
            <w:pPr>
              <w:pStyle w:val="TAC"/>
            </w:pPr>
            <w:r w:rsidRPr="00A1115A">
              <w:rPr>
                <w:rFonts w:cs="Arial"/>
                <w:szCs w:val="18"/>
              </w:rPr>
              <w:t>-93.5</w:t>
            </w:r>
          </w:p>
        </w:tc>
        <w:tc>
          <w:tcPr>
            <w:tcW w:w="393" w:type="pct"/>
            <w:shd w:val="clear" w:color="auto" w:fill="auto"/>
          </w:tcPr>
          <w:p w14:paraId="01B62A5E" w14:textId="77777777" w:rsidR="00573101" w:rsidRPr="00A1115A" w:rsidRDefault="00573101" w:rsidP="00DE7A5D">
            <w:pPr>
              <w:pStyle w:val="TAC"/>
            </w:pPr>
            <w:r w:rsidRPr="00A1115A">
              <w:rPr>
                <w:rFonts w:cs="Arial"/>
                <w:szCs w:val="18"/>
              </w:rPr>
              <w:t>-90.8</w:t>
            </w:r>
          </w:p>
        </w:tc>
        <w:tc>
          <w:tcPr>
            <w:tcW w:w="295" w:type="pct"/>
            <w:shd w:val="clear" w:color="auto" w:fill="auto"/>
          </w:tcPr>
          <w:p w14:paraId="4483FB84" w14:textId="77777777" w:rsidR="00573101" w:rsidRPr="00A1115A" w:rsidRDefault="00573101" w:rsidP="00DE7A5D">
            <w:pPr>
              <w:pStyle w:val="TAC"/>
            </w:pPr>
          </w:p>
        </w:tc>
        <w:tc>
          <w:tcPr>
            <w:tcW w:w="295" w:type="pct"/>
          </w:tcPr>
          <w:p w14:paraId="1654C69B" w14:textId="77777777" w:rsidR="00573101" w:rsidRPr="00A1115A" w:rsidRDefault="00573101" w:rsidP="00DE7A5D">
            <w:pPr>
              <w:pStyle w:val="TAC"/>
              <w:rPr>
                <w:lang w:eastAsia="zh-CN"/>
              </w:rPr>
            </w:pPr>
            <w:r w:rsidRPr="00A1115A">
              <w:rPr>
                <w:lang w:eastAsia="zh-CN"/>
              </w:rPr>
              <w:t>-78.5</w:t>
            </w:r>
          </w:p>
        </w:tc>
        <w:tc>
          <w:tcPr>
            <w:tcW w:w="295" w:type="pct"/>
            <w:shd w:val="clear" w:color="auto" w:fill="auto"/>
          </w:tcPr>
          <w:p w14:paraId="4D53F602" w14:textId="77777777" w:rsidR="00573101" w:rsidRPr="00A1115A" w:rsidRDefault="00573101" w:rsidP="00DE7A5D">
            <w:pPr>
              <w:pStyle w:val="TAC"/>
            </w:pPr>
          </w:p>
        </w:tc>
        <w:tc>
          <w:tcPr>
            <w:tcW w:w="295" w:type="pct"/>
          </w:tcPr>
          <w:p w14:paraId="2911926E" w14:textId="77777777" w:rsidR="00573101" w:rsidRPr="00A1115A" w:rsidRDefault="00573101" w:rsidP="00DE7A5D">
            <w:pPr>
              <w:pStyle w:val="TAC"/>
            </w:pPr>
          </w:p>
        </w:tc>
        <w:tc>
          <w:tcPr>
            <w:tcW w:w="295" w:type="pct"/>
          </w:tcPr>
          <w:p w14:paraId="222B486D" w14:textId="77777777" w:rsidR="00573101" w:rsidRPr="00A1115A" w:rsidRDefault="00573101" w:rsidP="00DE7A5D">
            <w:pPr>
              <w:pStyle w:val="TAC"/>
            </w:pPr>
          </w:p>
        </w:tc>
        <w:tc>
          <w:tcPr>
            <w:tcW w:w="295" w:type="pct"/>
          </w:tcPr>
          <w:p w14:paraId="7186357E" w14:textId="77777777" w:rsidR="00573101" w:rsidRPr="00A1115A" w:rsidRDefault="00573101" w:rsidP="00DE7A5D">
            <w:pPr>
              <w:pStyle w:val="TAC"/>
            </w:pPr>
          </w:p>
        </w:tc>
        <w:tc>
          <w:tcPr>
            <w:tcW w:w="295" w:type="pct"/>
          </w:tcPr>
          <w:p w14:paraId="44BF0FF2" w14:textId="77777777" w:rsidR="00573101" w:rsidRPr="00A1115A" w:rsidRDefault="00573101" w:rsidP="00DE7A5D">
            <w:pPr>
              <w:pStyle w:val="TAC"/>
            </w:pPr>
          </w:p>
        </w:tc>
        <w:tc>
          <w:tcPr>
            <w:tcW w:w="296" w:type="pct"/>
          </w:tcPr>
          <w:p w14:paraId="70D3836A" w14:textId="77777777" w:rsidR="00573101" w:rsidRPr="00A1115A" w:rsidRDefault="00573101" w:rsidP="00DE7A5D">
            <w:pPr>
              <w:pStyle w:val="TAC"/>
            </w:pPr>
          </w:p>
        </w:tc>
        <w:tc>
          <w:tcPr>
            <w:tcW w:w="296" w:type="pct"/>
          </w:tcPr>
          <w:p w14:paraId="7D6564CD" w14:textId="77777777" w:rsidR="00573101" w:rsidRPr="00A1115A" w:rsidRDefault="00573101" w:rsidP="00DE7A5D">
            <w:pPr>
              <w:pStyle w:val="TAC"/>
            </w:pPr>
          </w:p>
        </w:tc>
        <w:tc>
          <w:tcPr>
            <w:tcW w:w="333" w:type="pct"/>
            <w:gridSpan w:val="2"/>
            <w:tcBorders>
              <w:bottom w:val="nil"/>
            </w:tcBorders>
            <w:shd w:val="clear" w:color="auto" w:fill="auto"/>
          </w:tcPr>
          <w:p w14:paraId="35D910DF" w14:textId="77777777" w:rsidR="00573101" w:rsidRPr="00A1115A" w:rsidRDefault="00573101" w:rsidP="00DE7A5D">
            <w:pPr>
              <w:pStyle w:val="TAC"/>
            </w:pPr>
            <w:r w:rsidRPr="00A1115A">
              <w:rPr>
                <w:rFonts w:hint="eastAsia"/>
                <w:lang w:eastAsia="zh-CN"/>
              </w:rPr>
              <w:t>FDD</w:t>
            </w:r>
          </w:p>
        </w:tc>
      </w:tr>
      <w:tr w:rsidR="00573101" w:rsidRPr="00A1115A" w14:paraId="72296BA1" w14:textId="77777777" w:rsidTr="00DE7A5D">
        <w:trPr>
          <w:trHeight w:val="187"/>
          <w:jc w:val="center"/>
        </w:trPr>
        <w:tc>
          <w:tcPr>
            <w:tcW w:w="428" w:type="pct"/>
            <w:tcBorders>
              <w:top w:val="nil"/>
              <w:bottom w:val="nil"/>
            </w:tcBorders>
            <w:shd w:val="clear" w:color="auto" w:fill="auto"/>
          </w:tcPr>
          <w:p w14:paraId="51184374" w14:textId="77777777" w:rsidR="00573101" w:rsidRPr="00A1115A" w:rsidRDefault="00573101" w:rsidP="00DE7A5D">
            <w:pPr>
              <w:pStyle w:val="TAC"/>
            </w:pPr>
          </w:p>
        </w:tc>
        <w:tc>
          <w:tcPr>
            <w:tcW w:w="235" w:type="pct"/>
          </w:tcPr>
          <w:p w14:paraId="2AE0983A"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053CAFCE" w14:textId="77777777" w:rsidR="00573101" w:rsidRPr="00A1115A" w:rsidRDefault="00573101" w:rsidP="00DE7A5D">
            <w:pPr>
              <w:pStyle w:val="TAC"/>
            </w:pPr>
          </w:p>
        </w:tc>
        <w:tc>
          <w:tcPr>
            <w:tcW w:w="295" w:type="pct"/>
            <w:shd w:val="clear" w:color="auto" w:fill="auto"/>
          </w:tcPr>
          <w:p w14:paraId="0431374C" w14:textId="77777777" w:rsidR="00573101" w:rsidRPr="00A1115A" w:rsidRDefault="00573101" w:rsidP="00DE7A5D">
            <w:pPr>
              <w:pStyle w:val="TAC"/>
            </w:pPr>
            <w:r w:rsidRPr="00A1115A">
              <w:rPr>
                <w:rFonts w:cs="Arial"/>
                <w:szCs w:val="18"/>
              </w:rPr>
              <w:t>-95.6</w:t>
            </w:r>
          </w:p>
        </w:tc>
        <w:tc>
          <w:tcPr>
            <w:tcW w:w="364" w:type="pct"/>
            <w:shd w:val="clear" w:color="auto" w:fill="auto"/>
          </w:tcPr>
          <w:p w14:paraId="6F2320B2" w14:textId="77777777" w:rsidR="00573101" w:rsidRPr="00A1115A" w:rsidRDefault="00573101" w:rsidP="00DE7A5D">
            <w:pPr>
              <w:pStyle w:val="TAC"/>
            </w:pPr>
            <w:r w:rsidRPr="00A1115A">
              <w:rPr>
                <w:rFonts w:cs="Arial"/>
                <w:szCs w:val="18"/>
              </w:rPr>
              <w:t>-93.6</w:t>
            </w:r>
          </w:p>
        </w:tc>
        <w:tc>
          <w:tcPr>
            <w:tcW w:w="393" w:type="pct"/>
            <w:shd w:val="clear" w:color="auto" w:fill="auto"/>
          </w:tcPr>
          <w:p w14:paraId="31AA2E72" w14:textId="77777777" w:rsidR="00573101" w:rsidRPr="00A1115A" w:rsidRDefault="00573101" w:rsidP="00DE7A5D">
            <w:pPr>
              <w:pStyle w:val="TAC"/>
            </w:pPr>
            <w:r w:rsidRPr="00A1115A">
              <w:rPr>
                <w:rFonts w:cs="Arial"/>
                <w:szCs w:val="18"/>
              </w:rPr>
              <w:t>-91.0</w:t>
            </w:r>
          </w:p>
        </w:tc>
        <w:tc>
          <w:tcPr>
            <w:tcW w:w="295" w:type="pct"/>
            <w:shd w:val="clear" w:color="auto" w:fill="auto"/>
          </w:tcPr>
          <w:p w14:paraId="68C4A6E6" w14:textId="77777777" w:rsidR="00573101" w:rsidRPr="00A1115A" w:rsidRDefault="00573101" w:rsidP="00DE7A5D">
            <w:pPr>
              <w:pStyle w:val="TAC"/>
            </w:pPr>
          </w:p>
        </w:tc>
        <w:tc>
          <w:tcPr>
            <w:tcW w:w="295" w:type="pct"/>
          </w:tcPr>
          <w:p w14:paraId="5B43BD70" w14:textId="77777777" w:rsidR="00573101" w:rsidRPr="00A1115A" w:rsidRDefault="00573101" w:rsidP="00DE7A5D">
            <w:pPr>
              <w:pStyle w:val="TAC"/>
            </w:pPr>
            <w:r w:rsidRPr="00A1115A">
              <w:rPr>
                <w:lang w:eastAsia="zh-CN"/>
              </w:rPr>
              <w:t>-78.6</w:t>
            </w:r>
          </w:p>
        </w:tc>
        <w:tc>
          <w:tcPr>
            <w:tcW w:w="295" w:type="pct"/>
            <w:shd w:val="clear" w:color="auto" w:fill="auto"/>
          </w:tcPr>
          <w:p w14:paraId="50C76381" w14:textId="77777777" w:rsidR="00573101" w:rsidRPr="00A1115A" w:rsidRDefault="00573101" w:rsidP="00DE7A5D">
            <w:pPr>
              <w:pStyle w:val="TAC"/>
            </w:pPr>
          </w:p>
        </w:tc>
        <w:tc>
          <w:tcPr>
            <w:tcW w:w="295" w:type="pct"/>
          </w:tcPr>
          <w:p w14:paraId="0C412256" w14:textId="77777777" w:rsidR="00573101" w:rsidRPr="00A1115A" w:rsidRDefault="00573101" w:rsidP="00DE7A5D">
            <w:pPr>
              <w:pStyle w:val="TAC"/>
            </w:pPr>
          </w:p>
        </w:tc>
        <w:tc>
          <w:tcPr>
            <w:tcW w:w="295" w:type="pct"/>
          </w:tcPr>
          <w:p w14:paraId="39CEE1E2" w14:textId="77777777" w:rsidR="00573101" w:rsidRPr="00A1115A" w:rsidRDefault="00573101" w:rsidP="00DE7A5D">
            <w:pPr>
              <w:pStyle w:val="TAC"/>
            </w:pPr>
          </w:p>
        </w:tc>
        <w:tc>
          <w:tcPr>
            <w:tcW w:w="295" w:type="pct"/>
          </w:tcPr>
          <w:p w14:paraId="50BC6E1F" w14:textId="77777777" w:rsidR="00573101" w:rsidRPr="00A1115A" w:rsidRDefault="00573101" w:rsidP="00DE7A5D">
            <w:pPr>
              <w:pStyle w:val="TAC"/>
            </w:pPr>
          </w:p>
        </w:tc>
        <w:tc>
          <w:tcPr>
            <w:tcW w:w="295" w:type="pct"/>
          </w:tcPr>
          <w:p w14:paraId="67D97EFD" w14:textId="77777777" w:rsidR="00573101" w:rsidRPr="00A1115A" w:rsidRDefault="00573101" w:rsidP="00DE7A5D">
            <w:pPr>
              <w:pStyle w:val="TAC"/>
            </w:pPr>
          </w:p>
        </w:tc>
        <w:tc>
          <w:tcPr>
            <w:tcW w:w="296" w:type="pct"/>
          </w:tcPr>
          <w:p w14:paraId="1DE9A70C" w14:textId="77777777" w:rsidR="00573101" w:rsidRPr="00A1115A" w:rsidRDefault="00573101" w:rsidP="00DE7A5D">
            <w:pPr>
              <w:pStyle w:val="TAC"/>
            </w:pPr>
          </w:p>
        </w:tc>
        <w:tc>
          <w:tcPr>
            <w:tcW w:w="296" w:type="pct"/>
          </w:tcPr>
          <w:p w14:paraId="27BA49DB" w14:textId="77777777" w:rsidR="00573101" w:rsidRPr="00A1115A" w:rsidRDefault="00573101" w:rsidP="00DE7A5D">
            <w:pPr>
              <w:pStyle w:val="TAC"/>
            </w:pPr>
          </w:p>
        </w:tc>
        <w:tc>
          <w:tcPr>
            <w:tcW w:w="333" w:type="pct"/>
            <w:gridSpan w:val="2"/>
            <w:tcBorders>
              <w:top w:val="nil"/>
              <w:bottom w:val="nil"/>
            </w:tcBorders>
            <w:shd w:val="clear" w:color="auto" w:fill="auto"/>
          </w:tcPr>
          <w:p w14:paraId="30B02FE0" w14:textId="77777777" w:rsidR="00573101" w:rsidRPr="00A1115A" w:rsidRDefault="00573101" w:rsidP="00DE7A5D">
            <w:pPr>
              <w:pStyle w:val="TAC"/>
            </w:pPr>
          </w:p>
        </w:tc>
      </w:tr>
      <w:tr w:rsidR="00573101" w:rsidRPr="00A1115A" w14:paraId="10B19FC5" w14:textId="77777777" w:rsidTr="00DE7A5D">
        <w:trPr>
          <w:trHeight w:val="187"/>
          <w:jc w:val="center"/>
        </w:trPr>
        <w:tc>
          <w:tcPr>
            <w:tcW w:w="428" w:type="pct"/>
            <w:tcBorders>
              <w:top w:val="nil"/>
              <w:bottom w:val="single" w:sz="4" w:space="0" w:color="auto"/>
            </w:tcBorders>
            <w:shd w:val="clear" w:color="auto" w:fill="auto"/>
          </w:tcPr>
          <w:p w14:paraId="3A12F5BA" w14:textId="77777777" w:rsidR="00573101" w:rsidRPr="00A1115A" w:rsidRDefault="00573101" w:rsidP="00DE7A5D">
            <w:pPr>
              <w:pStyle w:val="TAC"/>
            </w:pPr>
          </w:p>
        </w:tc>
        <w:tc>
          <w:tcPr>
            <w:tcW w:w="235" w:type="pct"/>
          </w:tcPr>
          <w:p w14:paraId="0469AC54"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6504B821" w14:textId="77777777" w:rsidR="00573101" w:rsidRPr="00A1115A" w:rsidRDefault="00573101" w:rsidP="00DE7A5D">
            <w:pPr>
              <w:pStyle w:val="TAC"/>
            </w:pPr>
          </w:p>
        </w:tc>
        <w:tc>
          <w:tcPr>
            <w:tcW w:w="295" w:type="pct"/>
            <w:shd w:val="clear" w:color="auto" w:fill="auto"/>
          </w:tcPr>
          <w:p w14:paraId="0118AAE0" w14:textId="77777777" w:rsidR="00573101" w:rsidRPr="00A1115A" w:rsidRDefault="00573101" w:rsidP="00DE7A5D">
            <w:pPr>
              <w:pStyle w:val="TAC"/>
            </w:pPr>
          </w:p>
        </w:tc>
        <w:tc>
          <w:tcPr>
            <w:tcW w:w="364" w:type="pct"/>
            <w:shd w:val="clear" w:color="auto" w:fill="auto"/>
          </w:tcPr>
          <w:p w14:paraId="2A600188" w14:textId="77777777" w:rsidR="00573101" w:rsidRPr="00A1115A" w:rsidRDefault="00573101" w:rsidP="00DE7A5D">
            <w:pPr>
              <w:pStyle w:val="TAC"/>
            </w:pPr>
          </w:p>
        </w:tc>
        <w:tc>
          <w:tcPr>
            <w:tcW w:w="393" w:type="pct"/>
            <w:shd w:val="clear" w:color="auto" w:fill="auto"/>
          </w:tcPr>
          <w:p w14:paraId="4027940D" w14:textId="77777777" w:rsidR="00573101" w:rsidRPr="00A1115A" w:rsidRDefault="00573101" w:rsidP="00DE7A5D">
            <w:pPr>
              <w:pStyle w:val="TAC"/>
            </w:pPr>
          </w:p>
        </w:tc>
        <w:tc>
          <w:tcPr>
            <w:tcW w:w="295" w:type="pct"/>
            <w:shd w:val="clear" w:color="auto" w:fill="auto"/>
          </w:tcPr>
          <w:p w14:paraId="49678D4D" w14:textId="77777777" w:rsidR="00573101" w:rsidRPr="00A1115A" w:rsidRDefault="00573101" w:rsidP="00DE7A5D">
            <w:pPr>
              <w:pStyle w:val="TAC"/>
            </w:pPr>
          </w:p>
        </w:tc>
        <w:tc>
          <w:tcPr>
            <w:tcW w:w="295" w:type="pct"/>
          </w:tcPr>
          <w:p w14:paraId="24A4AB93" w14:textId="77777777" w:rsidR="00573101" w:rsidRPr="00A1115A" w:rsidRDefault="00573101" w:rsidP="00DE7A5D">
            <w:pPr>
              <w:pStyle w:val="TAC"/>
            </w:pPr>
          </w:p>
        </w:tc>
        <w:tc>
          <w:tcPr>
            <w:tcW w:w="295" w:type="pct"/>
            <w:shd w:val="clear" w:color="auto" w:fill="auto"/>
          </w:tcPr>
          <w:p w14:paraId="5C56EFC1" w14:textId="77777777" w:rsidR="00573101" w:rsidRPr="00A1115A" w:rsidRDefault="00573101" w:rsidP="00DE7A5D">
            <w:pPr>
              <w:pStyle w:val="TAC"/>
            </w:pPr>
          </w:p>
        </w:tc>
        <w:tc>
          <w:tcPr>
            <w:tcW w:w="295" w:type="pct"/>
          </w:tcPr>
          <w:p w14:paraId="0E38B8A6" w14:textId="77777777" w:rsidR="00573101" w:rsidRPr="00A1115A" w:rsidRDefault="00573101" w:rsidP="00DE7A5D">
            <w:pPr>
              <w:pStyle w:val="TAC"/>
            </w:pPr>
          </w:p>
        </w:tc>
        <w:tc>
          <w:tcPr>
            <w:tcW w:w="295" w:type="pct"/>
          </w:tcPr>
          <w:p w14:paraId="3110839C" w14:textId="77777777" w:rsidR="00573101" w:rsidRPr="00A1115A" w:rsidRDefault="00573101" w:rsidP="00DE7A5D">
            <w:pPr>
              <w:pStyle w:val="TAC"/>
            </w:pPr>
          </w:p>
        </w:tc>
        <w:tc>
          <w:tcPr>
            <w:tcW w:w="295" w:type="pct"/>
          </w:tcPr>
          <w:p w14:paraId="6195C033" w14:textId="77777777" w:rsidR="00573101" w:rsidRPr="00A1115A" w:rsidRDefault="00573101" w:rsidP="00DE7A5D">
            <w:pPr>
              <w:pStyle w:val="TAC"/>
            </w:pPr>
          </w:p>
        </w:tc>
        <w:tc>
          <w:tcPr>
            <w:tcW w:w="295" w:type="pct"/>
          </w:tcPr>
          <w:p w14:paraId="48FB5E23" w14:textId="77777777" w:rsidR="00573101" w:rsidRPr="00A1115A" w:rsidRDefault="00573101" w:rsidP="00DE7A5D">
            <w:pPr>
              <w:pStyle w:val="TAC"/>
            </w:pPr>
          </w:p>
        </w:tc>
        <w:tc>
          <w:tcPr>
            <w:tcW w:w="296" w:type="pct"/>
          </w:tcPr>
          <w:p w14:paraId="6E5736FC" w14:textId="77777777" w:rsidR="00573101" w:rsidRPr="00A1115A" w:rsidRDefault="00573101" w:rsidP="00DE7A5D">
            <w:pPr>
              <w:pStyle w:val="TAC"/>
            </w:pPr>
          </w:p>
        </w:tc>
        <w:tc>
          <w:tcPr>
            <w:tcW w:w="296" w:type="pct"/>
          </w:tcPr>
          <w:p w14:paraId="22E54C52"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51ADB97C" w14:textId="77777777" w:rsidR="00573101" w:rsidRPr="00A1115A" w:rsidRDefault="00573101" w:rsidP="00DE7A5D">
            <w:pPr>
              <w:pStyle w:val="TAC"/>
            </w:pPr>
          </w:p>
        </w:tc>
      </w:tr>
      <w:tr w:rsidR="00573101" w:rsidRPr="00A1115A" w14:paraId="2EFC4C77" w14:textId="77777777" w:rsidTr="00DE7A5D">
        <w:trPr>
          <w:trHeight w:val="187"/>
          <w:jc w:val="center"/>
        </w:trPr>
        <w:tc>
          <w:tcPr>
            <w:tcW w:w="428" w:type="pct"/>
            <w:tcBorders>
              <w:top w:val="nil"/>
              <w:bottom w:val="nil"/>
            </w:tcBorders>
            <w:shd w:val="clear" w:color="auto" w:fill="auto"/>
          </w:tcPr>
          <w:p w14:paraId="094AF441" w14:textId="77777777" w:rsidR="00573101" w:rsidRPr="00A1115A" w:rsidRDefault="00573101" w:rsidP="00DE7A5D">
            <w:pPr>
              <w:pStyle w:val="TAC"/>
            </w:pPr>
            <w:r w:rsidRPr="00A1115A">
              <w:rPr>
                <w:rFonts w:cs="Arial"/>
                <w:lang w:eastAsia="zh-CN"/>
              </w:rPr>
              <w:t>n29</w:t>
            </w:r>
            <w:r w:rsidRPr="00A1115A">
              <w:rPr>
                <w:rFonts w:cs="Arial"/>
                <w:vertAlign w:val="superscript"/>
                <w:lang w:eastAsia="zh-CN"/>
              </w:rPr>
              <w:t>x</w:t>
            </w:r>
          </w:p>
        </w:tc>
        <w:tc>
          <w:tcPr>
            <w:tcW w:w="235" w:type="pct"/>
          </w:tcPr>
          <w:p w14:paraId="1B89111F" w14:textId="77777777" w:rsidR="00573101" w:rsidRPr="00A1115A" w:rsidRDefault="00573101" w:rsidP="00DE7A5D">
            <w:pPr>
              <w:pStyle w:val="TAC"/>
              <w:rPr>
                <w:rFonts w:cs="Arial"/>
              </w:rPr>
            </w:pPr>
            <w:r w:rsidRPr="00A1115A">
              <w:t>15</w:t>
            </w:r>
          </w:p>
        </w:tc>
        <w:tc>
          <w:tcPr>
            <w:tcW w:w="295" w:type="pct"/>
            <w:shd w:val="clear" w:color="auto" w:fill="auto"/>
          </w:tcPr>
          <w:p w14:paraId="74628BE1" w14:textId="77777777" w:rsidR="00573101" w:rsidRPr="00A1115A" w:rsidRDefault="00573101" w:rsidP="00DE7A5D">
            <w:pPr>
              <w:pStyle w:val="TAC"/>
            </w:pPr>
            <w:r w:rsidRPr="00A1115A">
              <w:rPr>
                <w:rFonts w:cs="Arial"/>
                <w:szCs w:val="18"/>
              </w:rPr>
              <w:t>-97.0</w:t>
            </w:r>
          </w:p>
        </w:tc>
        <w:tc>
          <w:tcPr>
            <w:tcW w:w="295" w:type="pct"/>
            <w:shd w:val="clear" w:color="auto" w:fill="auto"/>
          </w:tcPr>
          <w:p w14:paraId="039D2ABB" w14:textId="77777777" w:rsidR="00573101" w:rsidRPr="00A1115A" w:rsidRDefault="00573101" w:rsidP="00DE7A5D">
            <w:pPr>
              <w:pStyle w:val="TAC"/>
            </w:pPr>
            <w:r w:rsidRPr="00A1115A">
              <w:rPr>
                <w:rFonts w:cs="Arial"/>
                <w:szCs w:val="18"/>
              </w:rPr>
              <w:t>-93.8</w:t>
            </w:r>
          </w:p>
        </w:tc>
        <w:tc>
          <w:tcPr>
            <w:tcW w:w="364" w:type="pct"/>
            <w:shd w:val="clear" w:color="auto" w:fill="auto"/>
          </w:tcPr>
          <w:p w14:paraId="3F7D024E" w14:textId="77777777" w:rsidR="00573101" w:rsidRPr="00A1115A" w:rsidRDefault="00573101" w:rsidP="00DE7A5D">
            <w:pPr>
              <w:pStyle w:val="TAC"/>
            </w:pPr>
          </w:p>
        </w:tc>
        <w:tc>
          <w:tcPr>
            <w:tcW w:w="393" w:type="pct"/>
            <w:shd w:val="clear" w:color="auto" w:fill="auto"/>
          </w:tcPr>
          <w:p w14:paraId="39CE30EB" w14:textId="77777777" w:rsidR="00573101" w:rsidRPr="00A1115A" w:rsidRDefault="00573101" w:rsidP="00DE7A5D">
            <w:pPr>
              <w:pStyle w:val="TAC"/>
            </w:pPr>
          </w:p>
        </w:tc>
        <w:tc>
          <w:tcPr>
            <w:tcW w:w="295" w:type="pct"/>
            <w:shd w:val="clear" w:color="auto" w:fill="auto"/>
          </w:tcPr>
          <w:p w14:paraId="36378542" w14:textId="77777777" w:rsidR="00573101" w:rsidRPr="00A1115A" w:rsidRDefault="00573101" w:rsidP="00DE7A5D">
            <w:pPr>
              <w:pStyle w:val="TAC"/>
            </w:pPr>
          </w:p>
        </w:tc>
        <w:tc>
          <w:tcPr>
            <w:tcW w:w="295" w:type="pct"/>
          </w:tcPr>
          <w:p w14:paraId="0AFFFF4F" w14:textId="77777777" w:rsidR="00573101" w:rsidRPr="00A1115A" w:rsidRDefault="00573101" w:rsidP="00DE7A5D">
            <w:pPr>
              <w:pStyle w:val="TAC"/>
            </w:pPr>
          </w:p>
        </w:tc>
        <w:tc>
          <w:tcPr>
            <w:tcW w:w="295" w:type="pct"/>
            <w:shd w:val="clear" w:color="auto" w:fill="auto"/>
          </w:tcPr>
          <w:p w14:paraId="19F2345F" w14:textId="77777777" w:rsidR="00573101" w:rsidRPr="00A1115A" w:rsidRDefault="00573101" w:rsidP="00DE7A5D">
            <w:pPr>
              <w:pStyle w:val="TAC"/>
            </w:pPr>
          </w:p>
        </w:tc>
        <w:tc>
          <w:tcPr>
            <w:tcW w:w="295" w:type="pct"/>
          </w:tcPr>
          <w:p w14:paraId="7BCFDC9A" w14:textId="77777777" w:rsidR="00573101" w:rsidRPr="00A1115A" w:rsidRDefault="00573101" w:rsidP="00DE7A5D">
            <w:pPr>
              <w:pStyle w:val="TAC"/>
            </w:pPr>
          </w:p>
        </w:tc>
        <w:tc>
          <w:tcPr>
            <w:tcW w:w="295" w:type="pct"/>
          </w:tcPr>
          <w:p w14:paraId="704EF3B5" w14:textId="77777777" w:rsidR="00573101" w:rsidRPr="00A1115A" w:rsidRDefault="00573101" w:rsidP="00DE7A5D">
            <w:pPr>
              <w:pStyle w:val="TAC"/>
            </w:pPr>
          </w:p>
        </w:tc>
        <w:tc>
          <w:tcPr>
            <w:tcW w:w="295" w:type="pct"/>
          </w:tcPr>
          <w:p w14:paraId="1FE85906" w14:textId="77777777" w:rsidR="00573101" w:rsidRPr="00A1115A" w:rsidRDefault="00573101" w:rsidP="00DE7A5D">
            <w:pPr>
              <w:pStyle w:val="TAC"/>
            </w:pPr>
          </w:p>
        </w:tc>
        <w:tc>
          <w:tcPr>
            <w:tcW w:w="295" w:type="pct"/>
          </w:tcPr>
          <w:p w14:paraId="2FABEECE" w14:textId="77777777" w:rsidR="00573101" w:rsidRPr="00A1115A" w:rsidRDefault="00573101" w:rsidP="00DE7A5D">
            <w:pPr>
              <w:pStyle w:val="TAC"/>
            </w:pPr>
          </w:p>
        </w:tc>
        <w:tc>
          <w:tcPr>
            <w:tcW w:w="296" w:type="pct"/>
          </w:tcPr>
          <w:p w14:paraId="71F53471" w14:textId="77777777" w:rsidR="00573101" w:rsidRPr="00A1115A" w:rsidRDefault="00573101" w:rsidP="00DE7A5D">
            <w:pPr>
              <w:pStyle w:val="TAC"/>
            </w:pPr>
          </w:p>
        </w:tc>
        <w:tc>
          <w:tcPr>
            <w:tcW w:w="296" w:type="pct"/>
          </w:tcPr>
          <w:p w14:paraId="66E9CA8F" w14:textId="77777777" w:rsidR="00573101" w:rsidRPr="00A1115A" w:rsidRDefault="00573101" w:rsidP="00DE7A5D">
            <w:pPr>
              <w:pStyle w:val="TAC"/>
            </w:pPr>
          </w:p>
        </w:tc>
        <w:tc>
          <w:tcPr>
            <w:tcW w:w="333" w:type="pct"/>
            <w:gridSpan w:val="2"/>
            <w:tcBorders>
              <w:top w:val="nil"/>
              <w:bottom w:val="nil"/>
            </w:tcBorders>
            <w:shd w:val="clear" w:color="auto" w:fill="auto"/>
          </w:tcPr>
          <w:p w14:paraId="320CC55D" w14:textId="77777777" w:rsidR="00573101" w:rsidRPr="00A1115A" w:rsidRDefault="00573101" w:rsidP="00DE7A5D">
            <w:pPr>
              <w:pStyle w:val="TAC"/>
            </w:pPr>
            <w:r w:rsidRPr="00A1115A">
              <w:rPr>
                <w:rFonts w:hint="eastAsia"/>
                <w:lang w:eastAsia="zh-CN"/>
              </w:rPr>
              <w:t>S</w:t>
            </w:r>
            <w:r w:rsidRPr="00A1115A">
              <w:rPr>
                <w:lang w:eastAsia="zh-CN"/>
              </w:rPr>
              <w:t>DL</w:t>
            </w:r>
          </w:p>
        </w:tc>
      </w:tr>
      <w:tr w:rsidR="00573101" w:rsidRPr="00A1115A" w14:paraId="43AF7DEF" w14:textId="77777777" w:rsidTr="00DE7A5D">
        <w:trPr>
          <w:trHeight w:val="187"/>
          <w:jc w:val="center"/>
        </w:trPr>
        <w:tc>
          <w:tcPr>
            <w:tcW w:w="428" w:type="pct"/>
            <w:tcBorders>
              <w:top w:val="nil"/>
              <w:bottom w:val="nil"/>
            </w:tcBorders>
            <w:shd w:val="clear" w:color="auto" w:fill="auto"/>
          </w:tcPr>
          <w:p w14:paraId="200E363E" w14:textId="77777777" w:rsidR="00573101" w:rsidRPr="00A1115A" w:rsidRDefault="00573101" w:rsidP="00DE7A5D">
            <w:pPr>
              <w:pStyle w:val="TAC"/>
            </w:pPr>
          </w:p>
        </w:tc>
        <w:tc>
          <w:tcPr>
            <w:tcW w:w="235" w:type="pct"/>
          </w:tcPr>
          <w:p w14:paraId="5C43A729" w14:textId="77777777" w:rsidR="00573101" w:rsidRPr="00A1115A" w:rsidRDefault="00573101" w:rsidP="00DE7A5D">
            <w:pPr>
              <w:pStyle w:val="TAC"/>
              <w:rPr>
                <w:rFonts w:cs="Arial"/>
              </w:rPr>
            </w:pPr>
            <w:r w:rsidRPr="00A1115A">
              <w:t>30</w:t>
            </w:r>
          </w:p>
        </w:tc>
        <w:tc>
          <w:tcPr>
            <w:tcW w:w="295" w:type="pct"/>
            <w:shd w:val="clear" w:color="auto" w:fill="auto"/>
          </w:tcPr>
          <w:p w14:paraId="2A70CA67" w14:textId="77777777" w:rsidR="00573101" w:rsidRPr="00A1115A" w:rsidRDefault="00573101" w:rsidP="00DE7A5D">
            <w:pPr>
              <w:pStyle w:val="TAC"/>
            </w:pPr>
          </w:p>
        </w:tc>
        <w:tc>
          <w:tcPr>
            <w:tcW w:w="295" w:type="pct"/>
            <w:shd w:val="clear" w:color="auto" w:fill="auto"/>
          </w:tcPr>
          <w:p w14:paraId="4411AA95" w14:textId="77777777" w:rsidR="00573101" w:rsidRPr="00A1115A" w:rsidRDefault="00573101" w:rsidP="00DE7A5D">
            <w:pPr>
              <w:pStyle w:val="TAC"/>
            </w:pPr>
            <w:r w:rsidRPr="00A1115A">
              <w:rPr>
                <w:rFonts w:cs="Arial"/>
                <w:szCs w:val="18"/>
              </w:rPr>
              <w:t>-94.1</w:t>
            </w:r>
          </w:p>
        </w:tc>
        <w:tc>
          <w:tcPr>
            <w:tcW w:w="364" w:type="pct"/>
            <w:shd w:val="clear" w:color="auto" w:fill="auto"/>
          </w:tcPr>
          <w:p w14:paraId="74C9F5CF" w14:textId="77777777" w:rsidR="00573101" w:rsidRPr="00A1115A" w:rsidRDefault="00573101" w:rsidP="00DE7A5D">
            <w:pPr>
              <w:pStyle w:val="TAC"/>
            </w:pPr>
          </w:p>
        </w:tc>
        <w:tc>
          <w:tcPr>
            <w:tcW w:w="393" w:type="pct"/>
            <w:shd w:val="clear" w:color="auto" w:fill="auto"/>
          </w:tcPr>
          <w:p w14:paraId="02E804AF" w14:textId="77777777" w:rsidR="00573101" w:rsidRPr="00A1115A" w:rsidRDefault="00573101" w:rsidP="00DE7A5D">
            <w:pPr>
              <w:pStyle w:val="TAC"/>
            </w:pPr>
          </w:p>
        </w:tc>
        <w:tc>
          <w:tcPr>
            <w:tcW w:w="295" w:type="pct"/>
            <w:shd w:val="clear" w:color="auto" w:fill="auto"/>
          </w:tcPr>
          <w:p w14:paraId="1A085211" w14:textId="77777777" w:rsidR="00573101" w:rsidRPr="00A1115A" w:rsidRDefault="00573101" w:rsidP="00DE7A5D">
            <w:pPr>
              <w:pStyle w:val="TAC"/>
            </w:pPr>
          </w:p>
        </w:tc>
        <w:tc>
          <w:tcPr>
            <w:tcW w:w="295" w:type="pct"/>
          </w:tcPr>
          <w:p w14:paraId="4C411B43" w14:textId="77777777" w:rsidR="00573101" w:rsidRPr="00A1115A" w:rsidRDefault="00573101" w:rsidP="00DE7A5D">
            <w:pPr>
              <w:pStyle w:val="TAC"/>
            </w:pPr>
          </w:p>
        </w:tc>
        <w:tc>
          <w:tcPr>
            <w:tcW w:w="295" w:type="pct"/>
            <w:shd w:val="clear" w:color="auto" w:fill="auto"/>
          </w:tcPr>
          <w:p w14:paraId="78BFB5F3" w14:textId="77777777" w:rsidR="00573101" w:rsidRPr="00A1115A" w:rsidRDefault="00573101" w:rsidP="00DE7A5D">
            <w:pPr>
              <w:pStyle w:val="TAC"/>
            </w:pPr>
          </w:p>
        </w:tc>
        <w:tc>
          <w:tcPr>
            <w:tcW w:w="295" w:type="pct"/>
          </w:tcPr>
          <w:p w14:paraId="6DB41898" w14:textId="77777777" w:rsidR="00573101" w:rsidRPr="00A1115A" w:rsidRDefault="00573101" w:rsidP="00DE7A5D">
            <w:pPr>
              <w:pStyle w:val="TAC"/>
            </w:pPr>
          </w:p>
        </w:tc>
        <w:tc>
          <w:tcPr>
            <w:tcW w:w="295" w:type="pct"/>
          </w:tcPr>
          <w:p w14:paraId="31208006" w14:textId="77777777" w:rsidR="00573101" w:rsidRPr="00A1115A" w:rsidRDefault="00573101" w:rsidP="00DE7A5D">
            <w:pPr>
              <w:pStyle w:val="TAC"/>
            </w:pPr>
          </w:p>
        </w:tc>
        <w:tc>
          <w:tcPr>
            <w:tcW w:w="295" w:type="pct"/>
          </w:tcPr>
          <w:p w14:paraId="46DC22F2" w14:textId="77777777" w:rsidR="00573101" w:rsidRPr="00A1115A" w:rsidRDefault="00573101" w:rsidP="00DE7A5D">
            <w:pPr>
              <w:pStyle w:val="TAC"/>
            </w:pPr>
          </w:p>
        </w:tc>
        <w:tc>
          <w:tcPr>
            <w:tcW w:w="295" w:type="pct"/>
          </w:tcPr>
          <w:p w14:paraId="063583AC" w14:textId="77777777" w:rsidR="00573101" w:rsidRPr="00A1115A" w:rsidRDefault="00573101" w:rsidP="00DE7A5D">
            <w:pPr>
              <w:pStyle w:val="TAC"/>
            </w:pPr>
          </w:p>
        </w:tc>
        <w:tc>
          <w:tcPr>
            <w:tcW w:w="296" w:type="pct"/>
          </w:tcPr>
          <w:p w14:paraId="4E090439" w14:textId="77777777" w:rsidR="00573101" w:rsidRPr="00A1115A" w:rsidRDefault="00573101" w:rsidP="00DE7A5D">
            <w:pPr>
              <w:pStyle w:val="TAC"/>
            </w:pPr>
          </w:p>
        </w:tc>
        <w:tc>
          <w:tcPr>
            <w:tcW w:w="296" w:type="pct"/>
          </w:tcPr>
          <w:p w14:paraId="4AF3D506" w14:textId="77777777" w:rsidR="00573101" w:rsidRPr="00A1115A" w:rsidRDefault="00573101" w:rsidP="00DE7A5D">
            <w:pPr>
              <w:pStyle w:val="TAC"/>
            </w:pPr>
          </w:p>
        </w:tc>
        <w:tc>
          <w:tcPr>
            <w:tcW w:w="333" w:type="pct"/>
            <w:gridSpan w:val="2"/>
            <w:tcBorders>
              <w:top w:val="nil"/>
              <w:bottom w:val="nil"/>
            </w:tcBorders>
            <w:shd w:val="clear" w:color="auto" w:fill="auto"/>
          </w:tcPr>
          <w:p w14:paraId="07402A9D" w14:textId="77777777" w:rsidR="00573101" w:rsidRPr="00A1115A" w:rsidRDefault="00573101" w:rsidP="00DE7A5D">
            <w:pPr>
              <w:pStyle w:val="TAC"/>
            </w:pPr>
          </w:p>
        </w:tc>
      </w:tr>
      <w:tr w:rsidR="00573101" w:rsidRPr="00A1115A" w14:paraId="04B64E31" w14:textId="77777777" w:rsidTr="00DE7A5D">
        <w:trPr>
          <w:trHeight w:val="187"/>
          <w:jc w:val="center"/>
        </w:trPr>
        <w:tc>
          <w:tcPr>
            <w:tcW w:w="428" w:type="pct"/>
            <w:tcBorders>
              <w:top w:val="nil"/>
              <w:bottom w:val="single" w:sz="4" w:space="0" w:color="auto"/>
            </w:tcBorders>
            <w:shd w:val="clear" w:color="auto" w:fill="auto"/>
          </w:tcPr>
          <w:p w14:paraId="3E7F1CCE" w14:textId="77777777" w:rsidR="00573101" w:rsidRPr="00A1115A" w:rsidRDefault="00573101" w:rsidP="00DE7A5D">
            <w:pPr>
              <w:pStyle w:val="TAC"/>
            </w:pPr>
          </w:p>
        </w:tc>
        <w:tc>
          <w:tcPr>
            <w:tcW w:w="235" w:type="pct"/>
          </w:tcPr>
          <w:p w14:paraId="2D80E2A7" w14:textId="77777777" w:rsidR="00573101" w:rsidRPr="00A1115A" w:rsidRDefault="00573101" w:rsidP="00DE7A5D">
            <w:pPr>
              <w:pStyle w:val="TAC"/>
              <w:rPr>
                <w:rFonts w:cs="Arial"/>
              </w:rPr>
            </w:pPr>
            <w:r w:rsidRPr="00A1115A">
              <w:t>60</w:t>
            </w:r>
          </w:p>
        </w:tc>
        <w:tc>
          <w:tcPr>
            <w:tcW w:w="295" w:type="pct"/>
            <w:shd w:val="clear" w:color="auto" w:fill="auto"/>
          </w:tcPr>
          <w:p w14:paraId="4483F603" w14:textId="77777777" w:rsidR="00573101" w:rsidRPr="00A1115A" w:rsidRDefault="00573101" w:rsidP="00DE7A5D">
            <w:pPr>
              <w:pStyle w:val="TAC"/>
            </w:pPr>
          </w:p>
        </w:tc>
        <w:tc>
          <w:tcPr>
            <w:tcW w:w="295" w:type="pct"/>
            <w:shd w:val="clear" w:color="auto" w:fill="auto"/>
          </w:tcPr>
          <w:p w14:paraId="1581A6A9" w14:textId="77777777" w:rsidR="00573101" w:rsidRPr="00A1115A" w:rsidRDefault="00573101" w:rsidP="00DE7A5D">
            <w:pPr>
              <w:pStyle w:val="TAC"/>
            </w:pPr>
          </w:p>
        </w:tc>
        <w:tc>
          <w:tcPr>
            <w:tcW w:w="364" w:type="pct"/>
            <w:shd w:val="clear" w:color="auto" w:fill="auto"/>
          </w:tcPr>
          <w:p w14:paraId="29E36582" w14:textId="77777777" w:rsidR="00573101" w:rsidRPr="00A1115A" w:rsidRDefault="00573101" w:rsidP="00DE7A5D">
            <w:pPr>
              <w:pStyle w:val="TAC"/>
            </w:pPr>
          </w:p>
        </w:tc>
        <w:tc>
          <w:tcPr>
            <w:tcW w:w="393" w:type="pct"/>
            <w:shd w:val="clear" w:color="auto" w:fill="auto"/>
          </w:tcPr>
          <w:p w14:paraId="13B9E3FA" w14:textId="77777777" w:rsidR="00573101" w:rsidRPr="00A1115A" w:rsidRDefault="00573101" w:rsidP="00DE7A5D">
            <w:pPr>
              <w:pStyle w:val="TAC"/>
            </w:pPr>
          </w:p>
        </w:tc>
        <w:tc>
          <w:tcPr>
            <w:tcW w:w="295" w:type="pct"/>
            <w:shd w:val="clear" w:color="auto" w:fill="auto"/>
          </w:tcPr>
          <w:p w14:paraId="5D6BA6B0" w14:textId="77777777" w:rsidR="00573101" w:rsidRPr="00A1115A" w:rsidRDefault="00573101" w:rsidP="00DE7A5D">
            <w:pPr>
              <w:pStyle w:val="TAC"/>
            </w:pPr>
          </w:p>
        </w:tc>
        <w:tc>
          <w:tcPr>
            <w:tcW w:w="295" w:type="pct"/>
          </w:tcPr>
          <w:p w14:paraId="05E6A8F9" w14:textId="77777777" w:rsidR="00573101" w:rsidRPr="00A1115A" w:rsidRDefault="00573101" w:rsidP="00DE7A5D">
            <w:pPr>
              <w:pStyle w:val="TAC"/>
            </w:pPr>
          </w:p>
        </w:tc>
        <w:tc>
          <w:tcPr>
            <w:tcW w:w="295" w:type="pct"/>
            <w:shd w:val="clear" w:color="auto" w:fill="auto"/>
          </w:tcPr>
          <w:p w14:paraId="7CED15AC" w14:textId="77777777" w:rsidR="00573101" w:rsidRPr="00A1115A" w:rsidRDefault="00573101" w:rsidP="00DE7A5D">
            <w:pPr>
              <w:pStyle w:val="TAC"/>
            </w:pPr>
          </w:p>
        </w:tc>
        <w:tc>
          <w:tcPr>
            <w:tcW w:w="295" w:type="pct"/>
          </w:tcPr>
          <w:p w14:paraId="2E6550AF" w14:textId="77777777" w:rsidR="00573101" w:rsidRPr="00A1115A" w:rsidRDefault="00573101" w:rsidP="00DE7A5D">
            <w:pPr>
              <w:pStyle w:val="TAC"/>
            </w:pPr>
          </w:p>
        </w:tc>
        <w:tc>
          <w:tcPr>
            <w:tcW w:w="295" w:type="pct"/>
          </w:tcPr>
          <w:p w14:paraId="7FD5244F" w14:textId="77777777" w:rsidR="00573101" w:rsidRPr="00A1115A" w:rsidRDefault="00573101" w:rsidP="00DE7A5D">
            <w:pPr>
              <w:pStyle w:val="TAC"/>
            </w:pPr>
          </w:p>
        </w:tc>
        <w:tc>
          <w:tcPr>
            <w:tcW w:w="295" w:type="pct"/>
          </w:tcPr>
          <w:p w14:paraId="2EDEE9A1" w14:textId="77777777" w:rsidR="00573101" w:rsidRPr="00A1115A" w:rsidRDefault="00573101" w:rsidP="00DE7A5D">
            <w:pPr>
              <w:pStyle w:val="TAC"/>
            </w:pPr>
          </w:p>
        </w:tc>
        <w:tc>
          <w:tcPr>
            <w:tcW w:w="295" w:type="pct"/>
          </w:tcPr>
          <w:p w14:paraId="38B593F0" w14:textId="77777777" w:rsidR="00573101" w:rsidRPr="00A1115A" w:rsidRDefault="00573101" w:rsidP="00DE7A5D">
            <w:pPr>
              <w:pStyle w:val="TAC"/>
            </w:pPr>
          </w:p>
        </w:tc>
        <w:tc>
          <w:tcPr>
            <w:tcW w:w="296" w:type="pct"/>
          </w:tcPr>
          <w:p w14:paraId="28F93ED9" w14:textId="77777777" w:rsidR="00573101" w:rsidRPr="00A1115A" w:rsidRDefault="00573101" w:rsidP="00DE7A5D">
            <w:pPr>
              <w:pStyle w:val="TAC"/>
            </w:pPr>
          </w:p>
        </w:tc>
        <w:tc>
          <w:tcPr>
            <w:tcW w:w="296" w:type="pct"/>
          </w:tcPr>
          <w:p w14:paraId="7CECCA71"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231F596C" w14:textId="77777777" w:rsidR="00573101" w:rsidRPr="00A1115A" w:rsidRDefault="00573101" w:rsidP="00DE7A5D">
            <w:pPr>
              <w:pStyle w:val="TAC"/>
            </w:pPr>
          </w:p>
        </w:tc>
      </w:tr>
      <w:tr w:rsidR="00573101" w:rsidRPr="00A1115A" w14:paraId="4406AB81" w14:textId="77777777" w:rsidTr="00DE7A5D">
        <w:trPr>
          <w:trHeight w:val="187"/>
          <w:jc w:val="center"/>
        </w:trPr>
        <w:tc>
          <w:tcPr>
            <w:tcW w:w="428" w:type="pct"/>
            <w:tcBorders>
              <w:bottom w:val="nil"/>
            </w:tcBorders>
            <w:shd w:val="clear" w:color="auto" w:fill="auto"/>
          </w:tcPr>
          <w:p w14:paraId="60E26BFD" w14:textId="77777777" w:rsidR="00573101" w:rsidRPr="00A1115A" w:rsidRDefault="00573101" w:rsidP="00DE7A5D">
            <w:pPr>
              <w:pStyle w:val="TAC"/>
            </w:pPr>
            <w:r w:rsidRPr="00A1115A">
              <w:t>n30</w:t>
            </w:r>
          </w:p>
        </w:tc>
        <w:tc>
          <w:tcPr>
            <w:tcW w:w="235" w:type="pct"/>
          </w:tcPr>
          <w:p w14:paraId="6955BFF8" w14:textId="77777777" w:rsidR="00573101" w:rsidRPr="00A1115A" w:rsidRDefault="00573101" w:rsidP="00DE7A5D">
            <w:pPr>
              <w:pStyle w:val="TAC"/>
              <w:rPr>
                <w:rFonts w:cs="Arial"/>
              </w:rPr>
            </w:pPr>
            <w:r w:rsidRPr="00A1115A">
              <w:t>15</w:t>
            </w:r>
          </w:p>
        </w:tc>
        <w:tc>
          <w:tcPr>
            <w:tcW w:w="295" w:type="pct"/>
            <w:shd w:val="clear" w:color="auto" w:fill="auto"/>
          </w:tcPr>
          <w:p w14:paraId="19B27EFD" w14:textId="77777777" w:rsidR="00573101" w:rsidRPr="00A1115A" w:rsidRDefault="00573101" w:rsidP="00DE7A5D">
            <w:pPr>
              <w:pStyle w:val="TAC"/>
            </w:pPr>
            <w:r w:rsidRPr="00A1115A">
              <w:t>-99.0</w:t>
            </w:r>
          </w:p>
        </w:tc>
        <w:tc>
          <w:tcPr>
            <w:tcW w:w="295" w:type="pct"/>
            <w:shd w:val="clear" w:color="auto" w:fill="auto"/>
          </w:tcPr>
          <w:p w14:paraId="6FBE66FB" w14:textId="77777777" w:rsidR="00573101" w:rsidRPr="00A1115A" w:rsidRDefault="00573101" w:rsidP="00DE7A5D">
            <w:pPr>
              <w:pStyle w:val="TAC"/>
            </w:pPr>
            <w:r w:rsidRPr="00A1115A">
              <w:t>-95.8</w:t>
            </w:r>
          </w:p>
        </w:tc>
        <w:tc>
          <w:tcPr>
            <w:tcW w:w="364" w:type="pct"/>
            <w:shd w:val="clear" w:color="auto" w:fill="auto"/>
          </w:tcPr>
          <w:p w14:paraId="7681986D" w14:textId="77777777" w:rsidR="00573101" w:rsidRPr="00A1115A" w:rsidRDefault="00573101" w:rsidP="00DE7A5D">
            <w:pPr>
              <w:pStyle w:val="TAC"/>
            </w:pPr>
          </w:p>
        </w:tc>
        <w:tc>
          <w:tcPr>
            <w:tcW w:w="393" w:type="pct"/>
            <w:shd w:val="clear" w:color="auto" w:fill="auto"/>
          </w:tcPr>
          <w:p w14:paraId="64C18781" w14:textId="77777777" w:rsidR="00573101" w:rsidRPr="00A1115A" w:rsidRDefault="00573101" w:rsidP="00DE7A5D">
            <w:pPr>
              <w:pStyle w:val="TAC"/>
            </w:pPr>
          </w:p>
        </w:tc>
        <w:tc>
          <w:tcPr>
            <w:tcW w:w="295" w:type="pct"/>
            <w:shd w:val="clear" w:color="auto" w:fill="auto"/>
          </w:tcPr>
          <w:p w14:paraId="6F784E15" w14:textId="77777777" w:rsidR="00573101" w:rsidRPr="00A1115A" w:rsidRDefault="00573101" w:rsidP="00DE7A5D">
            <w:pPr>
              <w:pStyle w:val="TAC"/>
            </w:pPr>
          </w:p>
        </w:tc>
        <w:tc>
          <w:tcPr>
            <w:tcW w:w="295" w:type="pct"/>
          </w:tcPr>
          <w:p w14:paraId="75585CE2" w14:textId="77777777" w:rsidR="00573101" w:rsidRPr="00A1115A" w:rsidRDefault="00573101" w:rsidP="00DE7A5D">
            <w:pPr>
              <w:pStyle w:val="TAC"/>
            </w:pPr>
          </w:p>
        </w:tc>
        <w:tc>
          <w:tcPr>
            <w:tcW w:w="295" w:type="pct"/>
            <w:shd w:val="clear" w:color="auto" w:fill="auto"/>
          </w:tcPr>
          <w:p w14:paraId="59F0419C" w14:textId="77777777" w:rsidR="00573101" w:rsidRPr="00A1115A" w:rsidRDefault="00573101" w:rsidP="00DE7A5D">
            <w:pPr>
              <w:pStyle w:val="TAC"/>
            </w:pPr>
          </w:p>
        </w:tc>
        <w:tc>
          <w:tcPr>
            <w:tcW w:w="295" w:type="pct"/>
          </w:tcPr>
          <w:p w14:paraId="7111F315" w14:textId="77777777" w:rsidR="00573101" w:rsidRPr="00A1115A" w:rsidRDefault="00573101" w:rsidP="00DE7A5D">
            <w:pPr>
              <w:pStyle w:val="TAC"/>
            </w:pPr>
          </w:p>
        </w:tc>
        <w:tc>
          <w:tcPr>
            <w:tcW w:w="295" w:type="pct"/>
          </w:tcPr>
          <w:p w14:paraId="58A75EAB" w14:textId="77777777" w:rsidR="00573101" w:rsidRPr="00A1115A" w:rsidRDefault="00573101" w:rsidP="00DE7A5D">
            <w:pPr>
              <w:pStyle w:val="TAC"/>
            </w:pPr>
          </w:p>
        </w:tc>
        <w:tc>
          <w:tcPr>
            <w:tcW w:w="295" w:type="pct"/>
          </w:tcPr>
          <w:p w14:paraId="27E7B1A5" w14:textId="77777777" w:rsidR="00573101" w:rsidRPr="00A1115A" w:rsidRDefault="00573101" w:rsidP="00DE7A5D">
            <w:pPr>
              <w:pStyle w:val="TAC"/>
            </w:pPr>
          </w:p>
        </w:tc>
        <w:tc>
          <w:tcPr>
            <w:tcW w:w="295" w:type="pct"/>
          </w:tcPr>
          <w:p w14:paraId="7E96D384" w14:textId="77777777" w:rsidR="00573101" w:rsidRPr="00A1115A" w:rsidRDefault="00573101" w:rsidP="00DE7A5D">
            <w:pPr>
              <w:pStyle w:val="TAC"/>
            </w:pPr>
          </w:p>
        </w:tc>
        <w:tc>
          <w:tcPr>
            <w:tcW w:w="296" w:type="pct"/>
          </w:tcPr>
          <w:p w14:paraId="7B3D6137" w14:textId="77777777" w:rsidR="00573101" w:rsidRPr="00A1115A" w:rsidRDefault="00573101" w:rsidP="00DE7A5D">
            <w:pPr>
              <w:pStyle w:val="TAC"/>
            </w:pPr>
          </w:p>
        </w:tc>
        <w:tc>
          <w:tcPr>
            <w:tcW w:w="296" w:type="pct"/>
          </w:tcPr>
          <w:p w14:paraId="7CC77B54" w14:textId="77777777" w:rsidR="00573101" w:rsidRPr="00A1115A" w:rsidRDefault="00573101" w:rsidP="00DE7A5D">
            <w:pPr>
              <w:pStyle w:val="TAC"/>
            </w:pPr>
          </w:p>
        </w:tc>
        <w:tc>
          <w:tcPr>
            <w:tcW w:w="333" w:type="pct"/>
            <w:gridSpan w:val="2"/>
            <w:tcBorders>
              <w:bottom w:val="nil"/>
            </w:tcBorders>
            <w:shd w:val="clear" w:color="auto" w:fill="auto"/>
          </w:tcPr>
          <w:p w14:paraId="0BD34B91" w14:textId="77777777" w:rsidR="00573101" w:rsidRPr="00A1115A" w:rsidRDefault="00573101" w:rsidP="00DE7A5D">
            <w:pPr>
              <w:pStyle w:val="TAC"/>
            </w:pPr>
            <w:r w:rsidRPr="00A1115A">
              <w:t>FDD</w:t>
            </w:r>
          </w:p>
        </w:tc>
      </w:tr>
      <w:tr w:rsidR="00573101" w:rsidRPr="00A1115A" w14:paraId="56CF32FC" w14:textId="77777777" w:rsidTr="00DE7A5D">
        <w:trPr>
          <w:trHeight w:val="187"/>
          <w:jc w:val="center"/>
        </w:trPr>
        <w:tc>
          <w:tcPr>
            <w:tcW w:w="428" w:type="pct"/>
            <w:tcBorders>
              <w:top w:val="nil"/>
              <w:bottom w:val="nil"/>
            </w:tcBorders>
            <w:shd w:val="clear" w:color="auto" w:fill="auto"/>
          </w:tcPr>
          <w:p w14:paraId="4EEE45AF" w14:textId="77777777" w:rsidR="00573101" w:rsidRPr="00A1115A" w:rsidRDefault="00573101" w:rsidP="00DE7A5D">
            <w:pPr>
              <w:pStyle w:val="TAC"/>
            </w:pPr>
          </w:p>
        </w:tc>
        <w:tc>
          <w:tcPr>
            <w:tcW w:w="235" w:type="pct"/>
          </w:tcPr>
          <w:p w14:paraId="25F431E7" w14:textId="77777777" w:rsidR="00573101" w:rsidRPr="00A1115A" w:rsidRDefault="00573101" w:rsidP="00DE7A5D">
            <w:pPr>
              <w:pStyle w:val="TAC"/>
              <w:rPr>
                <w:rFonts w:cs="Arial"/>
              </w:rPr>
            </w:pPr>
            <w:r w:rsidRPr="00A1115A">
              <w:t>30</w:t>
            </w:r>
          </w:p>
        </w:tc>
        <w:tc>
          <w:tcPr>
            <w:tcW w:w="295" w:type="pct"/>
            <w:shd w:val="clear" w:color="auto" w:fill="auto"/>
          </w:tcPr>
          <w:p w14:paraId="242B30E7" w14:textId="77777777" w:rsidR="00573101" w:rsidRPr="00A1115A" w:rsidRDefault="00573101" w:rsidP="00DE7A5D">
            <w:pPr>
              <w:pStyle w:val="TAC"/>
            </w:pPr>
          </w:p>
        </w:tc>
        <w:tc>
          <w:tcPr>
            <w:tcW w:w="295" w:type="pct"/>
            <w:shd w:val="clear" w:color="auto" w:fill="auto"/>
          </w:tcPr>
          <w:p w14:paraId="27FFDA6C" w14:textId="77777777" w:rsidR="00573101" w:rsidRPr="00A1115A" w:rsidRDefault="00573101" w:rsidP="00DE7A5D">
            <w:pPr>
              <w:pStyle w:val="TAC"/>
            </w:pPr>
            <w:r w:rsidRPr="00A1115A">
              <w:t>-96.1</w:t>
            </w:r>
          </w:p>
        </w:tc>
        <w:tc>
          <w:tcPr>
            <w:tcW w:w="364" w:type="pct"/>
            <w:shd w:val="clear" w:color="auto" w:fill="auto"/>
          </w:tcPr>
          <w:p w14:paraId="1D6B262C" w14:textId="77777777" w:rsidR="00573101" w:rsidRPr="00A1115A" w:rsidRDefault="00573101" w:rsidP="00DE7A5D">
            <w:pPr>
              <w:pStyle w:val="TAC"/>
            </w:pPr>
          </w:p>
        </w:tc>
        <w:tc>
          <w:tcPr>
            <w:tcW w:w="393" w:type="pct"/>
            <w:shd w:val="clear" w:color="auto" w:fill="auto"/>
          </w:tcPr>
          <w:p w14:paraId="32A41DA8" w14:textId="77777777" w:rsidR="00573101" w:rsidRPr="00A1115A" w:rsidRDefault="00573101" w:rsidP="00DE7A5D">
            <w:pPr>
              <w:pStyle w:val="TAC"/>
            </w:pPr>
          </w:p>
        </w:tc>
        <w:tc>
          <w:tcPr>
            <w:tcW w:w="295" w:type="pct"/>
            <w:shd w:val="clear" w:color="auto" w:fill="auto"/>
          </w:tcPr>
          <w:p w14:paraId="5D128E4C" w14:textId="77777777" w:rsidR="00573101" w:rsidRPr="00A1115A" w:rsidRDefault="00573101" w:rsidP="00DE7A5D">
            <w:pPr>
              <w:pStyle w:val="TAC"/>
            </w:pPr>
          </w:p>
        </w:tc>
        <w:tc>
          <w:tcPr>
            <w:tcW w:w="295" w:type="pct"/>
          </w:tcPr>
          <w:p w14:paraId="2BE9D267" w14:textId="77777777" w:rsidR="00573101" w:rsidRPr="00A1115A" w:rsidRDefault="00573101" w:rsidP="00DE7A5D">
            <w:pPr>
              <w:pStyle w:val="TAC"/>
            </w:pPr>
          </w:p>
        </w:tc>
        <w:tc>
          <w:tcPr>
            <w:tcW w:w="295" w:type="pct"/>
            <w:shd w:val="clear" w:color="auto" w:fill="auto"/>
          </w:tcPr>
          <w:p w14:paraId="44397643" w14:textId="77777777" w:rsidR="00573101" w:rsidRPr="00A1115A" w:rsidRDefault="00573101" w:rsidP="00DE7A5D">
            <w:pPr>
              <w:pStyle w:val="TAC"/>
            </w:pPr>
          </w:p>
        </w:tc>
        <w:tc>
          <w:tcPr>
            <w:tcW w:w="295" w:type="pct"/>
          </w:tcPr>
          <w:p w14:paraId="6B7AAEB2" w14:textId="77777777" w:rsidR="00573101" w:rsidRPr="00A1115A" w:rsidRDefault="00573101" w:rsidP="00DE7A5D">
            <w:pPr>
              <w:pStyle w:val="TAC"/>
            </w:pPr>
          </w:p>
        </w:tc>
        <w:tc>
          <w:tcPr>
            <w:tcW w:w="295" w:type="pct"/>
          </w:tcPr>
          <w:p w14:paraId="5C8CD202" w14:textId="77777777" w:rsidR="00573101" w:rsidRPr="00A1115A" w:rsidRDefault="00573101" w:rsidP="00DE7A5D">
            <w:pPr>
              <w:pStyle w:val="TAC"/>
            </w:pPr>
          </w:p>
        </w:tc>
        <w:tc>
          <w:tcPr>
            <w:tcW w:w="295" w:type="pct"/>
          </w:tcPr>
          <w:p w14:paraId="21616D92" w14:textId="77777777" w:rsidR="00573101" w:rsidRPr="00A1115A" w:rsidRDefault="00573101" w:rsidP="00DE7A5D">
            <w:pPr>
              <w:pStyle w:val="TAC"/>
            </w:pPr>
          </w:p>
        </w:tc>
        <w:tc>
          <w:tcPr>
            <w:tcW w:w="295" w:type="pct"/>
          </w:tcPr>
          <w:p w14:paraId="31B54186" w14:textId="77777777" w:rsidR="00573101" w:rsidRPr="00A1115A" w:rsidRDefault="00573101" w:rsidP="00DE7A5D">
            <w:pPr>
              <w:pStyle w:val="TAC"/>
            </w:pPr>
          </w:p>
        </w:tc>
        <w:tc>
          <w:tcPr>
            <w:tcW w:w="296" w:type="pct"/>
          </w:tcPr>
          <w:p w14:paraId="119F7019" w14:textId="77777777" w:rsidR="00573101" w:rsidRPr="00A1115A" w:rsidRDefault="00573101" w:rsidP="00DE7A5D">
            <w:pPr>
              <w:pStyle w:val="TAC"/>
            </w:pPr>
          </w:p>
        </w:tc>
        <w:tc>
          <w:tcPr>
            <w:tcW w:w="296" w:type="pct"/>
          </w:tcPr>
          <w:p w14:paraId="2C9C2E53" w14:textId="77777777" w:rsidR="00573101" w:rsidRPr="00A1115A" w:rsidRDefault="00573101" w:rsidP="00DE7A5D">
            <w:pPr>
              <w:pStyle w:val="TAC"/>
            </w:pPr>
          </w:p>
        </w:tc>
        <w:tc>
          <w:tcPr>
            <w:tcW w:w="333" w:type="pct"/>
            <w:gridSpan w:val="2"/>
            <w:tcBorders>
              <w:top w:val="nil"/>
              <w:bottom w:val="nil"/>
            </w:tcBorders>
            <w:shd w:val="clear" w:color="auto" w:fill="auto"/>
          </w:tcPr>
          <w:p w14:paraId="7EA9E550" w14:textId="77777777" w:rsidR="00573101" w:rsidRPr="00A1115A" w:rsidRDefault="00573101" w:rsidP="00DE7A5D">
            <w:pPr>
              <w:pStyle w:val="TAC"/>
            </w:pPr>
          </w:p>
        </w:tc>
      </w:tr>
      <w:tr w:rsidR="00573101" w:rsidRPr="00A1115A" w14:paraId="50F78B69" w14:textId="77777777" w:rsidTr="00DE7A5D">
        <w:trPr>
          <w:trHeight w:val="187"/>
          <w:jc w:val="center"/>
        </w:trPr>
        <w:tc>
          <w:tcPr>
            <w:tcW w:w="428" w:type="pct"/>
            <w:tcBorders>
              <w:top w:val="nil"/>
              <w:bottom w:val="single" w:sz="4" w:space="0" w:color="auto"/>
            </w:tcBorders>
            <w:shd w:val="clear" w:color="auto" w:fill="auto"/>
          </w:tcPr>
          <w:p w14:paraId="65E3D060" w14:textId="77777777" w:rsidR="00573101" w:rsidRPr="00A1115A" w:rsidRDefault="00573101" w:rsidP="00DE7A5D">
            <w:pPr>
              <w:pStyle w:val="TAC"/>
            </w:pPr>
          </w:p>
        </w:tc>
        <w:tc>
          <w:tcPr>
            <w:tcW w:w="235" w:type="pct"/>
          </w:tcPr>
          <w:p w14:paraId="6FBDE31D" w14:textId="77777777" w:rsidR="00573101" w:rsidRPr="00A1115A" w:rsidRDefault="00573101" w:rsidP="00DE7A5D">
            <w:pPr>
              <w:pStyle w:val="TAC"/>
              <w:rPr>
                <w:rFonts w:cs="Arial"/>
              </w:rPr>
            </w:pPr>
            <w:r w:rsidRPr="00A1115A">
              <w:t>60</w:t>
            </w:r>
          </w:p>
        </w:tc>
        <w:tc>
          <w:tcPr>
            <w:tcW w:w="295" w:type="pct"/>
            <w:shd w:val="clear" w:color="auto" w:fill="auto"/>
          </w:tcPr>
          <w:p w14:paraId="62BED37B" w14:textId="77777777" w:rsidR="00573101" w:rsidRPr="00A1115A" w:rsidRDefault="00573101" w:rsidP="00DE7A5D">
            <w:pPr>
              <w:pStyle w:val="TAC"/>
            </w:pPr>
          </w:p>
        </w:tc>
        <w:tc>
          <w:tcPr>
            <w:tcW w:w="295" w:type="pct"/>
            <w:shd w:val="clear" w:color="auto" w:fill="auto"/>
          </w:tcPr>
          <w:p w14:paraId="4DC410F1" w14:textId="77777777" w:rsidR="00573101" w:rsidRPr="00A1115A" w:rsidRDefault="00573101" w:rsidP="00DE7A5D">
            <w:pPr>
              <w:pStyle w:val="TAC"/>
            </w:pPr>
          </w:p>
        </w:tc>
        <w:tc>
          <w:tcPr>
            <w:tcW w:w="364" w:type="pct"/>
            <w:shd w:val="clear" w:color="auto" w:fill="auto"/>
          </w:tcPr>
          <w:p w14:paraId="75CABFAB" w14:textId="77777777" w:rsidR="00573101" w:rsidRPr="00A1115A" w:rsidRDefault="00573101" w:rsidP="00DE7A5D">
            <w:pPr>
              <w:pStyle w:val="TAC"/>
            </w:pPr>
          </w:p>
        </w:tc>
        <w:tc>
          <w:tcPr>
            <w:tcW w:w="393" w:type="pct"/>
            <w:shd w:val="clear" w:color="auto" w:fill="auto"/>
          </w:tcPr>
          <w:p w14:paraId="7E280651" w14:textId="77777777" w:rsidR="00573101" w:rsidRPr="00A1115A" w:rsidRDefault="00573101" w:rsidP="00DE7A5D">
            <w:pPr>
              <w:pStyle w:val="TAC"/>
            </w:pPr>
          </w:p>
        </w:tc>
        <w:tc>
          <w:tcPr>
            <w:tcW w:w="295" w:type="pct"/>
            <w:shd w:val="clear" w:color="auto" w:fill="auto"/>
          </w:tcPr>
          <w:p w14:paraId="608753B9" w14:textId="77777777" w:rsidR="00573101" w:rsidRPr="00A1115A" w:rsidRDefault="00573101" w:rsidP="00DE7A5D">
            <w:pPr>
              <w:pStyle w:val="TAC"/>
            </w:pPr>
          </w:p>
        </w:tc>
        <w:tc>
          <w:tcPr>
            <w:tcW w:w="295" w:type="pct"/>
          </w:tcPr>
          <w:p w14:paraId="42A3DB9D" w14:textId="77777777" w:rsidR="00573101" w:rsidRPr="00A1115A" w:rsidRDefault="00573101" w:rsidP="00DE7A5D">
            <w:pPr>
              <w:pStyle w:val="TAC"/>
            </w:pPr>
          </w:p>
        </w:tc>
        <w:tc>
          <w:tcPr>
            <w:tcW w:w="295" w:type="pct"/>
            <w:shd w:val="clear" w:color="auto" w:fill="auto"/>
          </w:tcPr>
          <w:p w14:paraId="232CF618" w14:textId="77777777" w:rsidR="00573101" w:rsidRPr="00A1115A" w:rsidRDefault="00573101" w:rsidP="00DE7A5D">
            <w:pPr>
              <w:pStyle w:val="TAC"/>
            </w:pPr>
          </w:p>
        </w:tc>
        <w:tc>
          <w:tcPr>
            <w:tcW w:w="295" w:type="pct"/>
          </w:tcPr>
          <w:p w14:paraId="0EE9CB51" w14:textId="77777777" w:rsidR="00573101" w:rsidRPr="00A1115A" w:rsidRDefault="00573101" w:rsidP="00DE7A5D">
            <w:pPr>
              <w:pStyle w:val="TAC"/>
            </w:pPr>
          </w:p>
        </w:tc>
        <w:tc>
          <w:tcPr>
            <w:tcW w:w="295" w:type="pct"/>
          </w:tcPr>
          <w:p w14:paraId="3A2998AD" w14:textId="77777777" w:rsidR="00573101" w:rsidRPr="00A1115A" w:rsidRDefault="00573101" w:rsidP="00DE7A5D">
            <w:pPr>
              <w:pStyle w:val="TAC"/>
            </w:pPr>
          </w:p>
        </w:tc>
        <w:tc>
          <w:tcPr>
            <w:tcW w:w="295" w:type="pct"/>
          </w:tcPr>
          <w:p w14:paraId="68D2EBCD" w14:textId="77777777" w:rsidR="00573101" w:rsidRPr="00A1115A" w:rsidRDefault="00573101" w:rsidP="00DE7A5D">
            <w:pPr>
              <w:pStyle w:val="TAC"/>
            </w:pPr>
          </w:p>
        </w:tc>
        <w:tc>
          <w:tcPr>
            <w:tcW w:w="295" w:type="pct"/>
          </w:tcPr>
          <w:p w14:paraId="7EAD1832" w14:textId="77777777" w:rsidR="00573101" w:rsidRPr="00A1115A" w:rsidRDefault="00573101" w:rsidP="00DE7A5D">
            <w:pPr>
              <w:pStyle w:val="TAC"/>
            </w:pPr>
          </w:p>
        </w:tc>
        <w:tc>
          <w:tcPr>
            <w:tcW w:w="296" w:type="pct"/>
          </w:tcPr>
          <w:p w14:paraId="5186389D" w14:textId="77777777" w:rsidR="00573101" w:rsidRPr="00A1115A" w:rsidRDefault="00573101" w:rsidP="00DE7A5D">
            <w:pPr>
              <w:pStyle w:val="TAC"/>
            </w:pPr>
          </w:p>
        </w:tc>
        <w:tc>
          <w:tcPr>
            <w:tcW w:w="296" w:type="pct"/>
          </w:tcPr>
          <w:p w14:paraId="2536C204"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40BDEB45" w14:textId="77777777" w:rsidR="00573101" w:rsidRPr="00A1115A" w:rsidRDefault="00573101" w:rsidP="00DE7A5D">
            <w:pPr>
              <w:pStyle w:val="TAC"/>
            </w:pPr>
          </w:p>
        </w:tc>
      </w:tr>
      <w:tr w:rsidR="00573101" w:rsidRPr="00A1115A" w14:paraId="17207196" w14:textId="77777777" w:rsidTr="00DE7A5D">
        <w:trPr>
          <w:trHeight w:val="187"/>
          <w:jc w:val="center"/>
        </w:trPr>
        <w:tc>
          <w:tcPr>
            <w:tcW w:w="428" w:type="pct"/>
            <w:tcBorders>
              <w:bottom w:val="nil"/>
            </w:tcBorders>
            <w:shd w:val="clear" w:color="auto" w:fill="auto"/>
          </w:tcPr>
          <w:p w14:paraId="43AC10B6" w14:textId="77777777" w:rsidR="00573101" w:rsidRPr="00A1115A" w:rsidRDefault="00573101" w:rsidP="00DE7A5D">
            <w:pPr>
              <w:pStyle w:val="TAC"/>
              <w:rPr>
                <w:lang w:val="en-US" w:eastAsia="zh-CN"/>
              </w:rPr>
            </w:pPr>
            <w:r w:rsidRPr="00A1115A">
              <w:rPr>
                <w:lang w:val="en-US" w:eastAsia="zh-CN"/>
              </w:rPr>
              <w:t>n34</w:t>
            </w:r>
          </w:p>
        </w:tc>
        <w:tc>
          <w:tcPr>
            <w:tcW w:w="235" w:type="pct"/>
          </w:tcPr>
          <w:p w14:paraId="3B0A0097" w14:textId="77777777" w:rsidR="00573101" w:rsidRPr="00A1115A" w:rsidRDefault="00573101" w:rsidP="00DE7A5D">
            <w:pPr>
              <w:pStyle w:val="TAC"/>
              <w:rPr>
                <w:rFonts w:cs="Arial"/>
              </w:rPr>
            </w:pPr>
            <w:r w:rsidRPr="00A1115A">
              <w:t>15</w:t>
            </w:r>
          </w:p>
        </w:tc>
        <w:tc>
          <w:tcPr>
            <w:tcW w:w="295" w:type="pct"/>
            <w:shd w:val="clear" w:color="auto" w:fill="auto"/>
          </w:tcPr>
          <w:p w14:paraId="09C57EF8" w14:textId="77777777" w:rsidR="00573101" w:rsidRPr="00A1115A" w:rsidRDefault="00573101" w:rsidP="00DE7A5D">
            <w:pPr>
              <w:pStyle w:val="TAC"/>
              <w:rPr>
                <w:rFonts w:cs="Arial"/>
                <w:szCs w:val="18"/>
              </w:rPr>
            </w:pPr>
            <w:r w:rsidRPr="00A1115A">
              <w:t>-100.0</w:t>
            </w:r>
          </w:p>
        </w:tc>
        <w:tc>
          <w:tcPr>
            <w:tcW w:w="295" w:type="pct"/>
            <w:shd w:val="clear" w:color="auto" w:fill="auto"/>
          </w:tcPr>
          <w:p w14:paraId="78A4A8F6" w14:textId="77777777" w:rsidR="00573101" w:rsidRPr="00A1115A" w:rsidRDefault="00573101" w:rsidP="00DE7A5D">
            <w:pPr>
              <w:pStyle w:val="TAC"/>
              <w:rPr>
                <w:rFonts w:cs="Arial"/>
                <w:szCs w:val="18"/>
              </w:rPr>
            </w:pPr>
            <w:r w:rsidRPr="00A1115A">
              <w:t>-96.8</w:t>
            </w:r>
          </w:p>
        </w:tc>
        <w:tc>
          <w:tcPr>
            <w:tcW w:w="364" w:type="pct"/>
            <w:shd w:val="clear" w:color="auto" w:fill="auto"/>
          </w:tcPr>
          <w:p w14:paraId="5FF2E066" w14:textId="77777777" w:rsidR="00573101" w:rsidRPr="00A1115A" w:rsidRDefault="00573101" w:rsidP="00DE7A5D">
            <w:pPr>
              <w:pStyle w:val="TAC"/>
              <w:rPr>
                <w:rFonts w:cs="Arial"/>
                <w:szCs w:val="18"/>
              </w:rPr>
            </w:pPr>
            <w:r w:rsidRPr="00A1115A">
              <w:t>-95.0</w:t>
            </w:r>
          </w:p>
        </w:tc>
        <w:tc>
          <w:tcPr>
            <w:tcW w:w="393" w:type="pct"/>
            <w:shd w:val="clear" w:color="auto" w:fill="auto"/>
          </w:tcPr>
          <w:p w14:paraId="03978CCA" w14:textId="77777777" w:rsidR="00573101" w:rsidRPr="00A1115A" w:rsidRDefault="00573101" w:rsidP="00DE7A5D">
            <w:pPr>
              <w:pStyle w:val="TAC"/>
              <w:rPr>
                <w:rFonts w:cs="Arial"/>
                <w:szCs w:val="18"/>
              </w:rPr>
            </w:pPr>
          </w:p>
        </w:tc>
        <w:tc>
          <w:tcPr>
            <w:tcW w:w="295" w:type="pct"/>
            <w:shd w:val="clear" w:color="auto" w:fill="auto"/>
          </w:tcPr>
          <w:p w14:paraId="6800CBCA" w14:textId="77777777" w:rsidR="00573101" w:rsidRPr="00A1115A" w:rsidRDefault="00573101" w:rsidP="00DE7A5D">
            <w:pPr>
              <w:pStyle w:val="TAC"/>
            </w:pPr>
          </w:p>
        </w:tc>
        <w:tc>
          <w:tcPr>
            <w:tcW w:w="295" w:type="pct"/>
          </w:tcPr>
          <w:p w14:paraId="0196FD3F" w14:textId="77777777" w:rsidR="00573101" w:rsidRPr="00A1115A" w:rsidRDefault="00573101" w:rsidP="00DE7A5D">
            <w:pPr>
              <w:pStyle w:val="TAC"/>
            </w:pPr>
          </w:p>
        </w:tc>
        <w:tc>
          <w:tcPr>
            <w:tcW w:w="295" w:type="pct"/>
            <w:shd w:val="clear" w:color="auto" w:fill="auto"/>
          </w:tcPr>
          <w:p w14:paraId="187E0CD7" w14:textId="77777777" w:rsidR="00573101" w:rsidRPr="00A1115A" w:rsidRDefault="00573101" w:rsidP="00DE7A5D">
            <w:pPr>
              <w:pStyle w:val="TAC"/>
            </w:pPr>
          </w:p>
        </w:tc>
        <w:tc>
          <w:tcPr>
            <w:tcW w:w="295" w:type="pct"/>
          </w:tcPr>
          <w:p w14:paraId="36BF5B5D" w14:textId="77777777" w:rsidR="00573101" w:rsidRPr="00A1115A" w:rsidRDefault="00573101" w:rsidP="00DE7A5D">
            <w:pPr>
              <w:pStyle w:val="TAC"/>
            </w:pPr>
          </w:p>
        </w:tc>
        <w:tc>
          <w:tcPr>
            <w:tcW w:w="295" w:type="pct"/>
          </w:tcPr>
          <w:p w14:paraId="6620DA28" w14:textId="77777777" w:rsidR="00573101" w:rsidRPr="00A1115A" w:rsidRDefault="00573101" w:rsidP="00DE7A5D">
            <w:pPr>
              <w:pStyle w:val="TAC"/>
            </w:pPr>
          </w:p>
        </w:tc>
        <w:tc>
          <w:tcPr>
            <w:tcW w:w="295" w:type="pct"/>
          </w:tcPr>
          <w:p w14:paraId="155E311C" w14:textId="77777777" w:rsidR="00573101" w:rsidRPr="00A1115A" w:rsidRDefault="00573101" w:rsidP="00DE7A5D">
            <w:pPr>
              <w:pStyle w:val="TAC"/>
            </w:pPr>
          </w:p>
        </w:tc>
        <w:tc>
          <w:tcPr>
            <w:tcW w:w="295" w:type="pct"/>
          </w:tcPr>
          <w:p w14:paraId="598ECD52" w14:textId="77777777" w:rsidR="00573101" w:rsidRPr="00A1115A" w:rsidRDefault="00573101" w:rsidP="00DE7A5D">
            <w:pPr>
              <w:pStyle w:val="TAC"/>
            </w:pPr>
          </w:p>
        </w:tc>
        <w:tc>
          <w:tcPr>
            <w:tcW w:w="296" w:type="pct"/>
          </w:tcPr>
          <w:p w14:paraId="5667ADEF" w14:textId="77777777" w:rsidR="00573101" w:rsidRPr="00A1115A" w:rsidRDefault="00573101" w:rsidP="00DE7A5D">
            <w:pPr>
              <w:pStyle w:val="TAC"/>
            </w:pPr>
          </w:p>
        </w:tc>
        <w:tc>
          <w:tcPr>
            <w:tcW w:w="296" w:type="pct"/>
          </w:tcPr>
          <w:p w14:paraId="6288A049" w14:textId="77777777" w:rsidR="00573101" w:rsidRPr="00A1115A" w:rsidRDefault="00573101" w:rsidP="00DE7A5D">
            <w:pPr>
              <w:pStyle w:val="TAC"/>
            </w:pPr>
          </w:p>
        </w:tc>
        <w:tc>
          <w:tcPr>
            <w:tcW w:w="333" w:type="pct"/>
            <w:gridSpan w:val="2"/>
            <w:tcBorders>
              <w:bottom w:val="nil"/>
            </w:tcBorders>
            <w:shd w:val="clear" w:color="auto" w:fill="auto"/>
          </w:tcPr>
          <w:p w14:paraId="2E79F107" w14:textId="77777777" w:rsidR="00573101" w:rsidRPr="00A1115A" w:rsidRDefault="00573101" w:rsidP="00DE7A5D">
            <w:pPr>
              <w:pStyle w:val="TAC"/>
              <w:rPr>
                <w:lang w:eastAsia="zh-CN"/>
              </w:rPr>
            </w:pPr>
            <w:r w:rsidRPr="00A1115A">
              <w:rPr>
                <w:lang w:eastAsia="zh-CN"/>
              </w:rPr>
              <w:t>TDD</w:t>
            </w:r>
          </w:p>
        </w:tc>
      </w:tr>
      <w:tr w:rsidR="00573101" w:rsidRPr="00A1115A" w14:paraId="5B32D6AE" w14:textId="77777777" w:rsidTr="00DE7A5D">
        <w:trPr>
          <w:trHeight w:val="187"/>
          <w:jc w:val="center"/>
        </w:trPr>
        <w:tc>
          <w:tcPr>
            <w:tcW w:w="428" w:type="pct"/>
            <w:tcBorders>
              <w:top w:val="nil"/>
              <w:bottom w:val="nil"/>
            </w:tcBorders>
            <w:shd w:val="clear" w:color="auto" w:fill="auto"/>
          </w:tcPr>
          <w:p w14:paraId="52B24B60" w14:textId="77777777" w:rsidR="00573101" w:rsidRPr="00A1115A" w:rsidRDefault="00573101" w:rsidP="00DE7A5D">
            <w:pPr>
              <w:pStyle w:val="TAC"/>
              <w:rPr>
                <w:lang w:eastAsia="zh-CN"/>
              </w:rPr>
            </w:pPr>
          </w:p>
        </w:tc>
        <w:tc>
          <w:tcPr>
            <w:tcW w:w="235" w:type="pct"/>
          </w:tcPr>
          <w:p w14:paraId="1D029172" w14:textId="77777777" w:rsidR="00573101" w:rsidRPr="00A1115A" w:rsidRDefault="00573101" w:rsidP="00DE7A5D">
            <w:pPr>
              <w:pStyle w:val="TAC"/>
              <w:rPr>
                <w:rFonts w:cs="Arial"/>
              </w:rPr>
            </w:pPr>
            <w:r w:rsidRPr="00A1115A">
              <w:t>30</w:t>
            </w:r>
          </w:p>
        </w:tc>
        <w:tc>
          <w:tcPr>
            <w:tcW w:w="295" w:type="pct"/>
            <w:shd w:val="clear" w:color="auto" w:fill="auto"/>
          </w:tcPr>
          <w:p w14:paraId="069287A7" w14:textId="77777777" w:rsidR="00573101" w:rsidRPr="00A1115A" w:rsidRDefault="00573101" w:rsidP="00DE7A5D">
            <w:pPr>
              <w:pStyle w:val="TAC"/>
              <w:rPr>
                <w:rFonts w:cs="Arial"/>
                <w:szCs w:val="18"/>
              </w:rPr>
            </w:pPr>
          </w:p>
        </w:tc>
        <w:tc>
          <w:tcPr>
            <w:tcW w:w="295" w:type="pct"/>
            <w:shd w:val="clear" w:color="auto" w:fill="auto"/>
          </w:tcPr>
          <w:p w14:paraId="3E6ABEDA" w14:textId="77777777" w:rsidR="00573101" w:rsidRPr="00A1115A" w:rsidRDefault="00573101" w:rsidP="00DE7A5D">
            <w:pPr>
              <w:pStyle w:val="TAC"/>
              <w:rPr>
                <w:rFonts w:cs="Arial"/>
                <w:szCs w:val="18"/>
              </w:rPr>
            </w:pPr>
            <w:r w:rsidRPr="00A1115A">
              <w:t>-97.1</w:t>
            </w:r>
          </w:p>
        </w:tc>
        <w:tc>
          <w:tcPr>
            <w:tcW w:w="364" w:type="pct"/>
            <w:shd w:val="clear" w:color="auto" w:fill="auto"/>
          </w:tcPr>
          <w:p w14:paraId="202878FB" w14:textId="77777777" w:rsidR="00573101" w:rsidRPr="00A1115A" w:rsidRDefault="00573101" w:rsidP="00DE7A5D">
            <w:pPr>
              <w:pStyle w:val="TAC"/>
              <w:rPr>
                <w:rFonts w:cs="Arial"/>
                <w:szCs w:val="18"/>
              </w:rPr>
            </w:pPr>
            <w:r w:rsidRPr="00A1115A">
              <w:t>-95.1</w:t>
            </w:r>
          </w:p>
        </w:tc>
        <w:tc>
          <w:tcPr>
            <w:tcW w:w="393" w:type="pct"/>
            <w:shd w:val="clear" w:color="auto" w:fill="auto"/>
          </w:tcPr>
          <w:p w14:paraId="4BB5E91C" w14:textId="77777777" w:rsidR="00573101" w:rsidRPr="00A1115A" w:rsidRDefault="00573101" w:rsidP="00DE7A5D">
            <w:pPr>
              <w:pStyle w:val="TAC"/>
              <w:rPr>
                <w:rFonts w:cs="Arial"/>
                <w:szCs w:val="18"/>
              </w:rPr>
            </w:pPr>
          </w:p>
        </w:tc>
        <w:tc>
          <w:tcPr>
            <w:tcW w:w="295" w:type="pct"/>
            <w:shd w:val="clear" w:color="auto" w:fill="auto"/>
          </w:tcPr>
          <w:p w14:paraId="1CBCAC4B" w14:textId="77777777" w:rsidR="00573101" w:rsidRPr="00A1115A" w:rsidRDefault="00573101" w:rsidP="00DE7A5D">
            <w:pPr>
              <w:pStyle w:val="TAC"/>
            </w:pPr>
          </w:p>
        </w:tc>
        <w:tc>
          <w:tcPr>
            <w:tcW w:w="295" w:type="pct"/>
          </w:tcPr>
          <w:p w14:paraId="0D2A79EA" w14:textId="77777777" w:rsidR="00573101" w:rsidRPr="00A1115A" w:rsidRDefault="00573101" w:rsidP="00DE7A5D">
            <w:pPr>
              <w:pStyle w:val="TAC"/>
            </w:pPr>
          </w:p>
        </w:tc>
        <w:tc>
          <w:tcPr>
            <w:tcW w:w="295" w:type="pct"/>
            <w:shd w:val="clear" w:color="auto" w:fill="auto"/>
          </w:tcPr>
          <w:p w14:paraId="3193B01E" w14:textId="77777777" w:rsidR="00573101" w:rsidRPr="00A1115A" w:rsidRDefault="00573101" w:rsidP="00DE7A5D">
            <w:pPr>
              <w:pStyle w:val="TAC"/>
            </w:pPr>
          </w:p>
        </w:tc>
        <w:tc>
          <w:tcPr>
            <w:tcW w:w="295" w:type="pct"/>
          </w:tcPr>
          <w:p w14:paraId="09D84BE3" w14:textId="77777777" w:rsidR="00573101" w:rsidRPr="00A1115A" w:rsidRDefault="00573101" w:rsidP="00DE7A5D">
            <w:pPr>
              <w:pStyle w:val="TAC"/>
            </w:pPr>
          </w:p>
        </w:tc>
        <w:tc>
          <w:tcPr>
            <w:tcW w:w="295" w:type="pct"/>
          </w:tcPr>
          <w:p w14:paraId="49E406E6" w14:textId="77777777" w:rsidR="00573101" w:rsidRPr="00A1115A" w:rsidRDefault="00573101" w:rsidP="00DE7A5D">
            <w:pPr>
              <w:pStyle w:val="TAC"/>
            </w:pPr>
          </w:p>
        </w:tc>
        <w:tc>
          <w:tcPr>
            <w:tcW w:w="295" w:type="pct"/>
          </w:tcPr>
          <w:p w14:paraId="4BE991AD" w14:textId="77777777" w:rsidR="00573101" w:rsidRPr="00A1115A" w:rsidRDefault="00573101" w:rsidP="00DE7A5D">
            <w:pPr>
              <w:pStyle w:val="TAC"/>
            </w:pPr>
          </w:p>
        </w:tc>
        <w:tc>
          <w:tcPr>
            <w:tcW w:w="295" w:type="pct"/>
          </w:tcPr>
          <w:p w14:paraId="5A8677CE" w14:textId="77777777" w:rsidR="00573101" w:rsidRPr="00A1115A" w:rsidRDefault="00573101" w:rsidP="00DE7A5D">
            <w:pPr>
              <w:pStyle w:val="TAC"/>
            </w:pPr>
          </w:p>
        </w:tc>
        <w:tc>
          <w:tcPr>
            <w:tcW w:w="296" w:type="pct"/>
          </w:tcPr>
          <w:p w14:paraId="73AF117E" w14:textId="77777777" w:rsidR="00573101" w:rsidRPr="00A1115A" w:rsidRDefault="00573101" w:rsidP="00DE7A5D">
            <w:pPr>
              <w:pStyle w:val="TAC"/>
            </w:pPr>
          </w:p>
        </w:tc>
        <w:tc>
          <w:tcPr>
            <w:tcW w:w="296" w:type="pct"/>
          </w:tcPr>
          <w:p w14:paraId="1E3F120D" w14:textId="77777777" w:rsidR="00573101" w:rsidRPr="00A1115A" w:rsidRDefault="00573101" w:rsidP="00DE7A5D">
            <w:pPr>
              <w:pStyle w:val="TAC"/>
            </w:pPr>
          </w:p>
        </w:tc>
        <w:tc>
          <w:tcPr>
            <w:tcW w:w="333" w:type="pct"/>
            <w:gridSpan w:val="2"/>
            <w:tcBorders>
              <w:top w:val="nil"/>
              <w:bottom w:val="nil"/>
            </w:tcBorders>
            <w:shd w:val="clear" w:color="auto" w:fill="auto"/>
          </w:tcPr>
          <w:p w14:paraId="74A43930" w14:textId="77777777" w:rsidR="00573101" w:rsidRPr="00A1115A" w:rsidRDefault="00573101" w:rsidP="00DE7A5D">
            <w:pPr>
              <w:pStyle w:val="TAC"/>
              <w:rPr>
                <w:lang w:eastAsia="zh-CN"/>
              </w:rPr>
            </w:pPr>
          </w:p>
        </w:tc>
      </w:tr>
      <w:tr w:rsidR="00573101" w:rsidRPr="00A1115A" w14:paraId="6A3D894C" w14:textId="77777777" w:rsidTr="00DE7A5D">
        <w:trPr>
          <w:trHeight w:val="187"/>
          <w:jc w:val="center"/>
        </w:trPr>
        <w:tc>
          <w:tcPr>
            <w:tcW w:w="428" w:type="pct"/>
            <w:tcBorders>
              <w:top w:val="nil"/>
              <w:bottom w:val="single" w:sz="4" w:space="0" w:color="auto"/>
            </w:tcBorders>
            <w:shd w:val="clear" w:color="auto" w:fill="auto"/>
          </w:tcPr>
          <w:p w14:paraId="4862AEF2" w14:textId="77777777" w:rsidR="00573101" w:rsidRPr="00A1115A" w:rsidRDefault="00573101" w:rsidP="00DE7A5D">
            <w:pPr>
              <w:pStyle w:val="TAC"/>
              <w:rPr>
                <w:lang w:eastAsia="zh-CN"/>
              </w:rPr>
            </w:pPr>
          </w:p>
        </w:tc>
        <w:tc>
          <w:tcPr>
            <w:tcW w:w="235" w:type="pct"/>
          </w:tcPr>
          <w:p w14:paraId="0CDE5CAC" w14:textId="77777777" w:rsidR="00573101" w:rsidRPr="00A1115A" w:rsidRDefault="00573101" w:rsidP="00DE7A5D">
            <w:pPr>
              <w:pStyle w:val="TAC"/>
              <w:rPr>
                <w:rFonts w:cs="Arial"/>
              </w:rPr>
            </w:pPr>
            <w:r w:rsidRPr="00A1115A">
              <w:t>60</w:t>
            </w:r>
          </w:p>
        </w:tc>
        <w:tc>
          <w:tcPr>
            <w:tcW w:w="295" w:type="pct"/>
            <w:shd w:val="clear" w:color="auto" w:fill="auto"/>
          </w:tcPr>
          <w:p w14:paraId="4995F565" w14:textId="77777777" w:rsidR="00573101" w:rsidRPr="00A1115A" w:rsidRDefault="00573101" w:rsidP="00DE7A5D">
            <w:pPr>
              <w:pStyle w:val="TAC"/>
              <w:rPr>
                <w:rFonts w:cs="Arial"/>
                <w:szCs w:val="18"/>
              </w:rPr>
            </w:pPr>
          </w:p>
        </w:tc>
        <w:tc>
          <w:tcPr>
            <w:tcW w:w="295" w:type="pct"/>
            <w:shd w:val="clear" w:color="auto" w:fill="auto"/>
          </w:tcPr>
          <w:p w14:paraId="18F40567" w14:textId="77777777" w:rsidR="00573101" w:rsidRPr="00A1115A" w:rsidRDefault="00573101" w:rsidP="00DE7A5D">
            <w:pPr>
              <w:pStyle w:val="TAC"/>
              <w:rPr>
                <w:rFonts w:cs="Arial"/>
                <w:szCs w:val="18"/>
              </w:rPr>
            </w:pPr>
            <w:r w:rsidRPr="00A1115A">
              <w:t>-97.5</w:t>
            </w:r>
          </w:p>
        </w:tc>
        <w:tc>
          <w:tcPr>
            <w:tcW w:w="364" w:type="pct"/>
            <w:shd w:val="clear" w:color="auto" w:fill="auto"/>
          </w:tcPr>
          <w:p w14:paraId="647FEE7F" w14:textId="77777777" w:rsidR="00573101" w:rsidRPr="00A1115A" w:rsidRDefault="00573101" w:rsidP="00DE7A5D">
            <w:pPr>
              <w:pStyle w:val="TAC"/>
              <w:rPr>
                <w:rFonts w:cs="Arial"/>
                <w:szCs w:val="18"/>
              </w:rPr>
            </w:pPr>
            <w:r w:rsidRPr="00A1115A">
              <w:t>-95.4</w:t>
            </w:r>
          </w:p>
        </w:tc>
        <w:tc>
          <w:tcPr>
            <w:tcW w:w="393" w:type="pct"/>
            <w:shd w:val="clear" w:color="auto" w:fill="auto"/>
          </w:tcPr>
          <w:p w14:paraId="1AED732D" w14:textId="77777777" w:rsidR="00573101" w:rsidRPr="00A1115A" w:rsidRDefault="00573101" w:rsidP="00DE7A5D">
            <w:pPr>
              <w:pStyle w:val="TAC"/>
              <w:rPr>
                <w:rFonts w:cs="Arial"/>
                <w:szCs w:val="18"/>
              </w:rPr>
            </w:pPr>
          </w:p>
        </w:tc>
        <w:tc>
          <w:tcPr>
            <w:tcW w:w="295" w:type="pct"/>
            <w:shd w:val="clear" w:color="auto" w:fill="auto"/>
          </w:tcPr>
          <w:p w14:paraId="2268548D" w14:textId="77777777" w:rsidR="00573101" w:rsidRPr="00A1115A" w:rsidRDefault="00573101" w:rsidP="00DE7A5D">
            <w:pPr>
              <w:pStyle w:val="TAC"/>
            </w:pPr>
          </w:p>
        </w:tc>
        <w:tc>
          <w:tcPr>
            <w:tcW w:w="295" w:type="pct"/>
          </w:tcPr>
          <w:p w14:paraId="1780587A" w14:textId="77777777" w:rsidR="00573101" w:rsidRPr="00A1115A" w:rsidRDefault="00573101" w:rsidP="00DE7A5D">
            <w:pPr>
              <w:pStyle w:val="TAC"/>
            </w:pPr>
          </w:p>
        </w:tc>
        <w:tc>
          <w:tcPr>
            <w:tcW w:w="295" w:type="pct"/>
            <w:shd w:val="clear" w:color="auto" w:fill="auto"/>
          </w:tcPr>
          <w:p w14:paraId="31CEFD17" w14:textId="77777777" w:rsidR="00573101" w:rsidRPr="00A1115A" w:rsidRDefault="00573101" w:rsidP="00DE7A5D">
            <w:pPr>
              <w:pStyle w:val="TAC"/>
            </w:pPr>
          </w:p>
        </w:tc>
        <w:tc>
          <w:tcPr>
            <w:tcW w:w="295" w:type="pct"/>
          </w:tcPr>
          <w:p w14:paraId="6CD01ABE" w14:textId="77777777" w:rsidR="00573101" w:rsidRPr="00A1115A" w:rsidRDefault="00573101" w:rsidP="00DE7A5D">
            <w:pPr>
              <w:pStyle w:val="TAC"/>
            </w:pPr>
          </w:p>
        </w:tc>
        <w:tc>
          <w:tcPr>
            <w:tcW w:w="295" w:type="pct"/>
          </w:tcPr>
          <w:p w14:paraId="069EDE7E" w14:textId="77777777" w:rsidR="00573101" w:rsidRPr="00A1115A" w:rsidRDefault="00573101" w:rsidP="00DE7A5D">
            <w:pPr>
              <w:pStyle w:val="TAC"/>
            </w:pPr>
          </w:p>
        </w:tc>
        <w:tc>
          <w:tcPr>
            <w:tcW w:w="295" w:type="pct"/>
          </w:tcPr>
          <w:p w14:paraId="17CA37CE" w14:textId="77777777" w:rsidR="00573101" w:rsidRPr="00A1115A" w:rsidRDefault="00573101" w:rsidP="00DE7A5D">
            <w:pPr>
              <w:pStyle w:val="TAC"/>
            </w:pPr>
          </w:p>
        </w:tc>
        <w:tc>
          <w:tcPr>
            <w:tcW w:w="295" w:type="pct"/>
          </w:tcPr>
          <w:p w14:paraId="43CB9DDF" w14:textId="77777777" w:rsidR="00573101" w:rsidRPr="00A1115A" w:rsidRDefault="00573101" w:rsidP="00DE7A5D">
            <w:pPr>
              <w:pStyle w:val="TAC"/>
            </w:pPr>
          </w:p>
        </w:tc>
        <w:tc>
          <w:tcPr>
            <w:tcW w:w="296" w:type="pct"/>
          </w:tcPr>
          <w:p w14:paraId="75744B26" w14:textId="77777777" w:rsidR="00573101" w:rsidRPr="00A1115A" w:rsidRDefault="00573101" w:rsidP="00DE7A5D">
            <w:pPr>
              <w:pStyle w:val="TAC"/>
            </w:pPr>
          </w:p>
        </w:tc>
        <w:tc>
          <w:tcPr>
            <w:tcW w:w="296" w:type="pct"/>
          </w:tcPr>
          <w:p w14:paraId="0973FA87"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415EBB20" w14:textId="77777777" w:rsidR="00573101" w:rsidRPr="00A1115A" w:rsidRDefault="00573101" w:rsidP="00DE7A5D">
            <w:pPr>
              <w:pStyle w:val="TAC"/>
              <w:rPr>
                <w:lang w:eastAsia="zh-CN"/>
              </w:rPr>
            </w:pPr>
          </w:p>
        </w:tc>
      </w:tr>
      <w:tr w:rsidR="00573101" w:rsidRPr="00A1115A" w14:paraId="0EE31785" w14:textId="77777777" w:rsidTr="00DE7A5D">
        <w:trPr>
          <w:trHeight w:val="187"/>
          <w:jc w:val="center"/>
        </w:trPr>
        <w:tc>
          <w:tcPr>
            <w:tcW w:w="428" w:type="pct"/>
            <w:tcBorders>
              <w:bottom w:val="nil"/>
            </w:tcBorders>
            <w:shd w:val="clear" w:color="auto" w:fill="auto"/>
          </w:tcPr>
          <w:p w14:paraId="55C91E2C" w14:textId="77777777" w:rsidR="00573101" w:rsidRPr="00A1115A" w:rsidRDefault="00573101" w:rsidP="00DE7A5D">
            <w:pPr>
              <w:pStyle w:val="TAC"/>
            </w:pPr>
            <w:r w:rsidRPr="00A1115A">
              <w:rPr>
                <w:rFonts w:hint="eastAsia"/>
                <w:lang w:eastAsia="zh-CN"/>
              </w:rPr>
              <w:t>n38</w:t>
            </w:r>
            <w:r w:rsidRPr="00A1115A">
              <w:rPr>
                <w:vertAlign w:val="superscript"/>
                <w:lang w:eastAsia="zh-CN"/>
              </w:rPr>
              <w:t>1</w:t>
            </w:r>
          </w:p>
        </w:tc>
        <w:tc>
          <w:tcPr>
            <w:tcW w:w="235" w:type="pct"/>
          </w:tcPr>
          <w:p w14:paraId="1F97579A"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0C086BB7" w14:textId="77777777" w:rsidR="00573101" w:rsidRPr="00A1115A" w:rsidRDefault="00573101" w:rsidP="00DE7A5D">
            <w:pPr>
              <w:pStyle w:val="TAC"/>
            </w:pPr>
            <w:r w:rsidRPr="00A1115A">
              <w:rPr>
                <w:rFonts w:cs="Arial"/>
                <w:szCs w:val="18"/>
              </w:rPr>
              <w:t>-100.0</w:t>
            </w:r>
          </w:p>
        </w:tc>
        <w:tc>
          <w:tcPr>
            <w:tcW w:w="295" w:type="pct"/>
            <w:shd w:val="clear" w:color="auto" w:fill="auto"/>
          </w:tcPr>
          <w:p w14:paraId="3A190ADF" w14:textId="77777777" w:rsidR="00573101" w:rsidRPr="00A1115A" w:rsidRDefault="00573101" w:rsidP="00DE7A5D">
            <w:pPr>
              <w:pStyle w:val="TAC"/>
            </w:pPr>
            <w:r w:rsidRPr="00A1115A">
              <w:rPr>
                <w:rFonts w:cs="Arial"/>
                <w:szCs w:val="18"/>
              </w:rPr>
              <w:t>-96.8</w:t>
            </w:r>
          </w:p>
        </w:tc>
        <w:tc>
          <w:tcPr>
            <w:tcW w:w="364" w:type="pct"/>
            <w:shd w:val="clear" w:color="auto" w:fill="auto"/>
          </w:tcPr>
          <w:p w14:paraId="6DC2DA1C" w14:textId="77777777" w:rsidR="00573101" w:rsidRPr="00A1115A" w:rsidRDefault="00573101" w:rsidP="00DE7A5D">
            <w:pPr>
              <w:pStyle w:val="TAC"/>
            </w:pPr>
            <w:r w:rsidRPr="00A1115A">
              <w:rPr>
                <w:rFonts w:cs="Arial"/>
                <w:szCs w:val="18"/>
              </w:rPr>
              <w:t>-95.0</w:t>
            </w:r>
          </w:p>
        </w:tc>
        <w:tc>
          <w:tcPr>
            <w:tcW w:w="393" w:type="pct"/>
            <w:shd w:val="clear" w:color="auto" w:fill="auto"/>
          </w:tcPr>
          <w:p w14:paraId="673660DA" w14:textId="77777777" w:rsidR="00573101" w:rsidRPr="00A1115A" w:rsidRDefault="00573101" w:rsidP="00DE7A5D">
            <w:pPr>
              <w:pStyle w:val="TAC"/>
            </w:pPr>
            <w:r w:rsidRPr="00A1115A">
              <w:rPr>
                <w:rFonts w:cs="Arial"/>
                <w:szCs w:val="18"/>
              </w:rPr>
              <w:t>-93.8</w:t>
            </w:r>
          </w:p>
        </w:tc>
        <w:tc>
          <w:tcPr>
            <w:tcW w:w="295" w:type="pct"/>
            <w:shd w:val="clear" w:color="auto" w:fill="auto"/>
          </w:tcPr>
          <w:p w14:paraId="2C2E6EA0" w14:textId="77777777" w:rsidR="00573101" w:rsidRPr="00A1115A" w:rsidRDefault="00573101" w:rsidP="00DE7A5D">
            <w:pPr>
              <w:pStyle w:val="TAC"/>
            </w:pPr>
            <w:r w:rsidRPr="00A1115A">
              <w:t>-92.7</w:t>
            </w:r>
          </w:p>
        </w:tc>
        <w:tc>
          <w:tcPr>
            <w:tcW w:w="295" w:type="pct"/>
          </w:tcPr>
          <w:p w14:paraId="0C56CB64" w14:textId="77777777" w:rsidR="00573101" w:rsidRPr="00A1115A" w:rsidRDefault="00573101" w:rsidP="00DE7A5D">
            <w:pPr>
              <w:pStyle w:val="TAC"/>
            </w:pPr>
            <w:r w:rsidRPr="00A1115A">
              <w:t>-91.9</w:t>
            </w:r>
          </w:p>
        </w:tc>
        <w:tc>
          <w:tcPr>
            <w:tcW w:w="295" w:type="pct"/>
            <w:shd w:val="clear" w:color="auto" w:fill="auto"/>
          </w:tcPr>
          <w:p w14:paraId="78C577F1" w14:textId="77777777" w:rsidR="00573101" w:rsidRPr="00A1115A" w:rsidRDefault="00573101" w:rsidP="00DE7A5D">
            <w:pPr>
              <w:pStyle w:val="TAC"/>
            </w:pPr>
            <w:r w:rsidRPr="00A1115A">
              <w:t>-90.6</w:t>
            </w:r>
          </w:p>
        </w:tc>
        <w:tc>
          <w:tcPr>
            <w:tcW w:w="295" w:type="pct"/>
          </w:tcPr>
          <w:p w14:paraId="4A9756BB" w14:textId="77777777" w:rsidR="00573101" w:rsidRPr="00A1115A" w:rsidRDefault="00573101" w:rsidP="00DE7A5D">
            <w:pPr>
              <w:pStyle w:val="TAC"/>
            </w:pPr>
          </w:p>
        </w:tc>
        <w:tc>
          <w:tcPr>
            <w:tcW w:w="295" w:type="pct"/>
          </w:tcPr>
          <w:p w14:paraId="2AE71947" w14:textId="77777777" w:rsidR="00573101" w:rsidRPr="00A1115A" w:rsidRDefault="00573101" w:rsidP="00DE7A5D">
            <w:pPr>
              <w:pStyle w:val="TAC"/>
            </w:pPr>
          </w:p>
        </w:tc>
        <w:tc>
          <w:tcPr>
            <w:tcW w:w="295" w:type="pct"/>
          </w:tcPr>
          <w:p w14:paraId="7EC18E5C" w14:textId="77777777" w:rsidR="00573101" w:rsidRPr="00A1115A" w:rsidRDefault="00573101" w:rsidP="00DE7A5D">
            <w:pPr>
              <w:pStyle w:val="TAC"/>
            </w:pPr>
          </w:p>
        </w:tc>
        <w:tc>
          <w:tcPr>
            <w:tcW w:w="295" w:type="pct"/>
          </w:tcPr>
          <w:p w14:paraId="627F49E5" w14:textId="77777777" w:rsidR="00573101" w:rsidRPr="00A1115A" w:rsidRDefault="00573101" w:rsidP="00DE7A5D">
            <w:pPr>
              <w:pStyle w:val="TAC"/>
            </w:pPr>
          </w:p>
        </w:tc>
        <w:tc>
          <w:tcPr>
            <w:tcW w:w="296" w:type="pct"/>
          </w:tcPr>
          <w:p w14:paraId="4842B460" w14:textId="77777777" w:rsidR="00573101" w:rsidRPr="00A1115A" w:rsidRDefault="00573101" w:rsidP="00DE7A5D">
            <w:pPr>
              <w:pStyle w:val="TAC"/>
            </w:pPr>
          </w:p>
        </w:tc>
        <w:tc>
          <w:tcPr>
            <w:tcW w:w="296" w:type="pct"/>
          </w:tcPr>
          <w:p w14:paraId="420EAD14" w14:textId="77777777" w:rsidR="00573101" w:rsidRPr="00A1115A" w:rsidRDefault="00573101" w:rsidP="00DE7A5D">
            <w:pPr>
              <w:pStyle w:val="TAC"/>
            </w:pPr>
          </w:p>
        </w:tc>
        <w:tc>
          <w:tcPr>
            <w:tcW w:w="333" w:type="pct"/>
            <w:gridSpan w:val="2"/>
            <w:tcBorders>
              <w:bottom w:val="nil"/>
            </w:tcBorders>
            <w:shd w:val="clear" w:color="auto" w:fill="auto"/>
          </w:tcPr>
          <w:p w14:paraId="4812A8D0" w14:textId="77777777" w:rsidR="00573101" w:rsidRPr="00A1115A" w:rsidRDefault="00573101" w:rsidP="00DE7A5D">
            <w:pPr>
              <w:pStyle w:val="TAC"/>
            </w:pPr>
            <w:r w:rsidRPr="00A1115A">
              <w:rPr>
                <w:rFonts w:hint="eastAsia"/>
                <w:lang w:eastAsia="zh-CN"/>
              </w:rPr>
              <w:t>TDD</w:t>
            </w:r>
          </w:p>
        </w:tc>
      </w:tr>
      <w:tr w:rsidR="00573101" w:rsidRPr="00A1115A" w14:paraId="5AC4292D" w14:textId="77777777" w:rsidTr="00DE7A5D">
        <w:trPr>
          <w:trHeight w:val="187"/>
          <w:jc w:val="center"/>
        </w:trPr>
        <w:tc>
          <w:tcPr>
            <w:tcW w:w="428" w:type="pct"/>
            <w:tcBorders>
              <w:top w:val="nil"/>
              <w:bottom w:val="nil"/>
            </w:tcBorders>
            <w:shd w:val="clear" w:color="auto" w:fill="auto"/>
          </w:tcPr>
          <w:p w14:paraId="390A08A2" w14:textId="77777777" w:rsidR="00573101" w:rsidRPr="00A1115A" w:rsidRDefault="00573101" w:rsidP="00DE7A5D">
            <w:pPr>
              <w:pStyle w:val="TAC"/>
            </w:pPr>
          </w:p>
        </w:tc>
        <w:tc>
          <w:tcPr>
            <w:tcW w:w="235" w:type="pct"/>
          </w:tcPr>
          <w:p w14:paraId="50F9F4FC"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203841FD" w14:textId="77777777" w:rsidR="00573101" w:rsidRPr="00A1115A" w:rsidRDefault="00573101" w:rsidP="00DE7A5D">
            <w:pPr>
              <w:pStyle w:val="TAC"/>
            </w:pPr>
          </w:p>
        </w:tc>
        <w:tc>
          <w:tcPr>
            <w:tcW w:w="295" w:type="pct"/>
            <w:shd w:val="clear" w:color="auto" w:fill="auto"/>
          </w:tcPr>
          <w:p w14:paraId="2948439B" w14:textId="77777777" w:rsidR="00573101" w:rsidRPr="00A1115A" w:rsidRDefault="00573101" w:rsidP="00DE7A5D">
            <w:pPr>
              <w:pStyle w:val="TAC"/>
            </w:pPr>
            <w:r w:rsidRPr="00A1115A">
              <w:rPr>
                <w:rFonts w:cs="Arial"/>
                <w:szCs w:val="18"/>
              </w:rPr>
              <w:t>-97.1</w:t>
            </w:r>
          </w:p>
        </w:tc>
        <w:tc>
          <w:tcPr>
            <w:tcW w:w="364" w:type="pct"/>
            <w:shd w:val="clear" w:color="auto" w:fill="auto"/>
          </w:tcPr>
          <w:p w14:paraId="545649BB" w14:textId="77777777" w:rsidR="00573101" w:rsidRPr="00A1115A" w:rsidRDefault="00573101" w:rsidP="00DE7A5D">
            <w:pPr>
              <w:pStyle w:val="TAC"/>
            </w:pPr>
            <w:r w:rsidRPr="00A1115A">
              <w:rPr>
                <w:rFonts w:cs="Arial"/>
                <w:szCs w:val="18"/>
              </w:rPr>
              <w:t>-95.1</w:t>
            </w:r>
          </w:p>
        </w:tc>
        <w:tc>
          <w:tcPr>
            <w:tcW w:w="393" w:type="pct"/>
            <w:shd w:val="clear" w:color="auto" w:fill="auto"/>
          </w:tcPr>
          <w:p w14:paraId="0D575C29" w14:textId="77777777" w:rsidR="00573101" w:rsidRPr="00A1115A" w:rsidRDefault="00573101" w:rsidP="00DE7A5D">
            <w:pPr>
              <w:pStyle w:val="TAC"/>
            </w:pPr>
            <w:r w:rsidRPr="00A1115A">
              <w:rPr>
                <w:rFonts w:cs="Arial"/>
                <w:szCs w:val="18"/>
              </w:rPr>
              <w:t>-94.0</w:t>
            </w:r>
          </w:p>
        </w:tc>
        <w:tc>
          <w:tcPr>
            <w:tcW w:w="295" w:type="pct"/>
            <w:shd w:val="clear" w:color="auto" w:fill="auto"/>
          </w:tcPr>
          <w:p w14:paraId="6B774079" w14:textId="77777777" w:rsidR="00573101" w:rsidRPr="00A1115A" w:rsidRDefault="00573101" w:rsidP="00DE7A5D">
            <w:pPr>
              <w:pStyle w:val="TAC"/>
            </w:pPr>
            <w:r w:rsidRPr="00A1115A">
              <w:t>-92.8</w:t>
            </w:r>
          </w:p>
        </w:tc>
        <w:tc>
          <w:tcPr>
            <w:tcW w:w="295" w:type="pct"/>
          </w:tcPr>
          <w:p w14:paraId="58F148E8" w14:textId="77777777" w:rsidR="00573101" w:rsidRPr="00A1115A" w:rsidRDefault="00573101" w:rsidP="00DE7A5D">
            <w:pPr>
              <w:pStyle w:val="TAC"/>
            </w:pPr>
            <w:r w:rsidRPr="00A1115A">
              <w:t>-92.0</w:t>
            </w:r>
          </w:p>
        </w:tc>
        <w:tc>
          <w:tcPr>
            <w:tcW w:w="295" w:type="pct"/>
            <w:shd w:val="clear" w:color="auto" w:fill="auto"/>
          </w:tcPr>
          <w:p w14:paraId="3B86DC4D" w14:textId="77777777" w:rsidR="00573101" w:rsidRPr="00A1115A" w:rsidRDefault="00573101" w:rsidP="00DE7A5D">
            <w:pPr>
              <w:pStyle w:val="TAC"/>
            </w:pPr>
            <w:r w:rsidRPr="00A1115A">
              <w:t>-90.7</w:t>
            </w:r>
          </w:p>
        </w:tc>
        <w:tc>
          <w:tcPr>
            <w:tcW w:w="295" w:type="pct"/>
          </w:tcPr>
          <w:p w14:paraId="3FBE3EA7" w14:textId="77777777" w:rsidR="00573101" w:rsidRPr="00A1115A" w:rsidRDefault="00573101" w:rsidP="00DE7A5D">
            <w:pPr>
              <w:pStyle w:val="TAC"/>
            </w:pPr>
          </w:p>
        </w:tc>
        <w:tc>
          <w:tcPr>
            <w:tcW w:w="295" w:type="pct"/>
          </w:tcPr>
          <w:p w14:paraId="00766DDB" w14:textId="77777777" w:rsidR="00573101" w:rsidRPr="00A1115A" w:rsidRDefault="00573101" w:rsidP="00DE7A5D">
            <w:pPr>
              <w:pStyle w:val="TAC"/>
            </w:pPr>
          </w:p>
        </w:tc>
        <w:tc>
          <w:tcPr>
            <w:tcW w:w="295" w:type="pct"/>
          </w:tcPr>
          <w:p w14:paraId="5A610E39" w14:textId="77777777" w:rsidR="00573101" w:rsidRPr="00A1115A" w:rsidRDefault="00573101" w:rsidP="00DE7A5D">
            <w:pPr>
              <w:pStyle w:val="TAC"/>
            </w:pPr>
          </w:p>
        </w:tc>
        <w:tc>
          <w:tcPr>
            <w:tcW w:w="295" w:type="pct"/>
          </w:tcPr>
          <w:p w14:paraId="586B8C3B" w14:textId="77777777" w:rsidR="00573101" w:rsidRPr="00A1115A" w:rsidRDefault="00573101" w:rsidP="00DE7A5D">
            <w:pPr>
              <w:pStyle w:val="TAC"/>
            </w:pPr>
          </w:p>
        </w:tc>
        <w:tc>
          <w:tcPr>
            <w:tcW w:w="296" w:type="pct"/>
          </w:tcPr>
          <w:p w14:paraId="30EF8B7A" w14:textId="77777777" w:rsidR="00573101" w:rsidRPr="00A1115A" w:rsidRDefault="00573101" w:rsidP="00DE7A5D">
            <w:pPr>
              <w:pStyle w:val="TAC"/>
            </w:pPr>
          </w:p>
        </w:tc>
        <w:tc>
          <w:tcPr>
            <w:tcW w:w="296" w:type="pct"/>
          </w:tcPr>
          <w:p w14:paraId="70C68B34" w14:textId="77777777" w:rsidR="00573101" w:rsidRPr="00A1115A" w:rsidRDefault="00573101" w:rsidP="00DE7A5D">
            <w:pPr>
              <w:pStyle w:val="TAC"/>
            </w:pPr>
          </w:p>
        </w:tc>
        <w:tc>
          <w:tcPr>
            <w:tcW w:w="333" w:type="pct"/>
            <w:gridSpan w:val="2"/>
            <w:tcBorders>
              <w:top w:val="nil"/>
              <w:bottom w:val="nil"/>
            </w:tcBorders>
            <w:shd w:val="clear" w:color="auto" w:fill="auto"/>
          </w:tcPr>
          <w:p w14:paraId="0BD73976" w14:textId="77777777" w:rsidR="00573101" w:rsidRPr="00A1115A" w:rsidRDefault="00573101" w:rsidP="00DE7A5D">
            <w:pPr>
              <w:pStyle w:val="TAC"/>
            </w:pPr>
          </w:p>
        </w:tc>
      </w:tr>
      <w:tr w:rsidR="00573101" w:rsidRPr="00A1115A" w14:paraId="4BDCE314" w14:textId="77777777" w:rsidTr="00DE7A5D">
        <w:trPr>
          <w:trHeight w:val="187"/>
          <w:jc w:val="center"/>
        </w:trPr>
        <w:tc>
          <w:tcPr>
            <w:tcW w:w="428" w:type="pct"/>
            <w:tcBorders>
              <w:top w:val="nil"/>
              <w:bottom w:val="single" w:sz="4" w:space="0" w:color="auto"/>
            </w:tcBorders>
            <w:shd w:val="clear" w:color="auto" w:fill="auto"/>
          </w:tcPr>
          <w:p w14:paraId="326C7DDD" w14:textId="77777777" w:rsidR="00573101" w:rsidRPr="00A1115A" w:rsidRDefault="00573101" w:rsidP="00DE7A5D">
            <w:pPr>
              <w:pStyle w:val="TAC"/>
            </w:pPr>
          </w:p>
        </w:tc>
        <w:tc>
          <w:tcPr>
            <w:tcW w:w="235" w:type="pct"/>
          </w:tcPr>
          <w:p w14:paraId="07254AF3"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3CB90094" w14:textId="77777777" w:rsidR="00573101" w:rsidRPr="00A1115A" w:rsidRDefault="00573101" w:rsidP="00DE7A5D">
            <w:pPr>
              <w:pStyle w:val="TAC"/>
            </w:pPr>
          </w:p>
        </w:tc>
        <w:tc>
          <w:tcPr>
            <w:tcW w:w="295" w:type="pct"/>
            <w:shd w:val="clear" w:color="auto" w:fill="auto"/>
          </w:tcPr>
          <w:p w14:paraId="2057FF5D" w14:textId="77777777" w:rsidR="00573101" w:rsidRPr="00A1115A" w:rsidRDefault="00573101" w:rsidP="00DE7A5D">
            <w:pPr>
              <w:pStyle w:val="TAC"/>
            </w:pPr>
            <w:r w:rsidRPr="00A1115A">
              <w:rPr>
                <w:rFonts w:hint="eastAsia"/>
                <w:lang w:eastAsia="zh-CN"/>
              </w:rPr>
              <w:t>-97.5</w:t>
            </w:r>
          </w:p>
        </w:tc>
        <w:tc>
          <w:tcPr>
            <w:tcW w:w="364" w:type="pct"/>
            <w:shd w:val="clear" w:color="auto" w:fill="auto"/>
          </w:tcPr>
          <w:p w14:paraId="6AEC6534" w14:textId="77777777" w:rsidR="00573101" w:rsidRPr="00A1115A" w:rsidRDefault="00573101" w:rsidP="00DE7A5D">
            <w:pPr>
              <w:pStyle w:val="TAC"/>
            </w:pPr>
            <w:r w:rsidRPr="00A1115A">
              <w:rPr>
                <w:rFonts w:cs="Arial"/>
                <w:szCs w:val="18"/>
              </w:rPr>
              <w:t>-95.4</w:t>
            </w:r>
          </w:p>
        </w:tc>
        <w:tc>
          <w:tcPr>
            <w:tcW w:w="393" w:type="pct"/>
            <w:shd w:val="clear" w:color="auto" w:fill="auto"/>
          </w:tcPr>
          <w:p w14:paraId="09F3749B" w14:textId="77777777" w:rsidR="00573101" w:rsidRPr="00A1115A" w:rsidRDefault="00573101" w:rsidP="00DE7A5D">
            <w:pPr>
              <w:pStyle w:val="TAC"/>
            </w:pPr>
            <w:r w:rsidRPr="00A1115A">
              <w:rPr>
                <w:rFonts w:cs="Arial"/>
                <w:szCs w:val="18"/>
              </w:rPr>
              <w:t>-94.2</w:t>
            </w:r>
          </w:p>
        </w:tc>
        <w:tc>
          <w:tcPr>
            <w:tcW w:w="295" w:type="pct"/>
            <w:shd w:val="clear" w:color="auto" w:fill="auto"/>
          </w:tcPr>
          <w:p w14:paraId="5BCD0366" w14:textId="77777777" w:rsidR="00573101" w:rsidRPr="00A1115A" w:rsidRDefault="00573101" w:rsidP="00DE7A5D">
            <w:pPr>
              <w:pStyle w:val="TAC"/>
            </w:pPr>
            <w:r w:rsidRPr="00A1115A">
              <w:t>-93.0</w:t>
            </w:r>
          </w:p>
        </w:tc>
        <w:tc>
          <w:tcPr>
            <w:tcW w:w="295" w:type="pct"/>
          </w:tcPr>
          <w:p w14:paraId="63083685" w14:textId="77777777" w:rsidR="00573101" w:rsidRPr="00A1115A" w:rsidRDefault="00573101" w:rsidP="00DE7A5D">
            <w:pPr>
              <w:pStyle w:val="TAC"/>
            </w:pPr>
            <w:r w:rsidRPr="00A1115A">
              <w:t>-92.1</w:t>
            </w:r>
          </w:p>
        </w:tc>
        <w:tc>
          <w:tcPr>
            <w:tcW w:w="295" w:type="pct"/>
            <w:shd w:val="clear" w:color="auto" w:fill="auto"/>
          </w:tcPr>
          <w:p w14:paraId="4D207DAF" w14:textId="77777777" w:rsidR="00573101" w:rsidRPr="00A1115A" w:rsidRDefault="00573101" w:rsidP="00DE7A5D">
            <w:pPr>
              <w:pStyle w:val="TAC"/>
            </w:pPr>
            <w:r w:rsidRPr="00A1115A">
              <w:t>-90.9</w:t>
            </w:r>
          </w:p>
        </w:tc>
        <w:tc>
          <w:tcPr>
            <w:tcW w:w="295" w:type="pct"/>
          </w:tcPr>
          <w:p w14:paraId="72827598" w14:textId="77777777" w:rsidR="00573101" w:rsidRPr="00A1115A" w:rsidRDefault="00573101" w:rsidP="00DE7A5D">
            <w:pPr>
              <w:pStyle w:val="TAC"/>
            </w:pPr>
          </w:p>
        </w:tc>
        <w:tc>
          <w:tcPr>
            <w:tcW w:w="295" w:type="pct"/>
          </w:tcPr>
          <w:p w14:paraId="11E62BF4" w14:textId="77777777" w:rsidR="00573101" w:rsidRPr="00A1115A" w:rsidRDefault="00573101" w:rsidP="00DE7A5D">
            <w:pPr>
              <w:pStyle w:val="TAC"/>
            </w:pPr>
          </w:p>
        </w:tc>
        <w:tc>
          <w:tcPr>
            <w:tcW w:w="295" w:type="pct"/>
          </w:tcPr>
          <w:p w14:paraId="4630DA20" w14:textId="77777777" w:rsidR="00573101" w:rsidRPr="00A1115A" w:rsidRDefault="00573101" w:rsidP="00DE7A5D">
            <w:pPr>
              <w:pStyle w:val="TAC"/>
            </w:pPr>
          </w:p>
        </w:tc>
        <w:tc>
          <w:tcPr>
            <w:tcW w:w="295" w:type="pct"/>
          </w:tcPr>
          <w:p w14:paraId="5B2CD717" w14:textId="77777777" w:rsidR="00573101" w:rsidRPr="00A1115A" w:rsidRDefault="00573101" w:rsidP="00DE7A5D">
            <w:pPr>
              <w:pStyle w:val="TAC"/>
            </w:pPr>
          </w:p>
        </w:tc>
        <w:tc>
          <w:tcPr>
            <w:tcW w:w="296" w:type="pct"/>
          </w:tcPr>
          <w:p w14:paraId="6244628C" w14:textId="77777777" w:rsidR="00573101" w:rsidRPr="00A1115A" w:rsidRDefault="00573101" w:rsidP="00DE7A5D">
            <w:pPr>
              <w:pStyle w:val="TAC"/>
            </w:pPr>
          </w:p>
        </w:tc>
        <w:tc>
          <w:tcPr>
            <w:tcW w:w="296" w:type="pct"/>
          </w:tcPr>
          <w:p w14:paraId="748582DA"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40F9D7E9" w14:textId="77777777" w:rsidR="00573101" w:rsidRPr="00A1115A" w:rsidRDefault="00573101" w:rsidP="00DE7A5D">
            <w:pPr>
              <w:pStyle w:val="TAC"/>
            </w:pPr>
          </w:p>
        </w:tc>
      </w:tr>
      <w:tr w:rsidR="00573101" w:rsidRPr="00A1115A" w14:paraId="152EE0F2" w14:textId="77777777" w:rsidTr="00DE7A5D">
        <w:trPr>
          <w:trHeight w:val="187"/>
          <w:jc w:val="center"/>
        </w:trPr>
        <w:tc>
          <w:tcPr>
            <w:tcW w:w="428" w:type="pct"/>
            <w:tcBorders>
              <w:bottom w:val="nil"/>
            </w:tcBorders>
            <w:shd w:val="clear" w:color="auto" w:fill="auto"/>
          </w:tcPr>
          <w:p w14:paraId="74006382" w14:textId="77777777" w:rsidR="00573101" w:rsidRPr="00A1115A" w:rsidRDefault="00573101" w:rsidP="00DE7A5D">
            <w:pPr>
              <w:pStyle w:val="TAC"/>
            </w:pPr>
            <w:r w:rsidRPr="00A1115A">
              <w:t>n39</w:t>
            </w:r>
          </w:p>
        </w:tc>
        <w:tc>
          <w:tcPr>
            <w:tcW w:w="235" w:type="pct"/>
          </w:tcPr>
          <w:p w14:paraId="4DF66BFC" w14:textId="77777777" w:rsidR="00573101" w:rsidRPr="00A1115A" w:rsidRDefault="00573101" w:rsidP="00DE7A5D">
            <w:pPr>
              <w:pStyle w:val="TAC"/>
              <w:rPr>
                <w:rFonts w:cs="Arial"/>
              </w:rPr>
            </w:pPr>
            <w:r w:rsidRPr="00A1115A">
              <w:t>15</w:t>
            </w:r>
          </w:p>
        </w:tc>
        <w:tc>
          <w:tcPr>
            <w:tcW w:w="295" w:type="pct"/>
            <w:shd w:val="clear" w:color="auto" w:fill="auto"/>
          </w:tcPr>
          <w:p w14:paraId="019982D5" w14:textId="77777777" w:rsidR="00573101" w:rsidRPr="00A1115A" w:rsidRDefault="00573101" w:rsidP="00DE7A5D">
            <w:pPr>
              <w:pStyle w:val="TAC"/>
            </w:pPr>
            <w:r w:rsidRPr="00A1115A">
              <w:t>-100.0</w:t>
            </w:r>
          </w:p>
        </w:tc>
        <w:tc>
          <w:tcPr>
            <w:tcW w:w="295" w:type="pct"/>
            <w:shd w:val="clear" w:color="auto" w:fill="auto"/>
          </w:tcPr>
          <w:p w14:paraId="793CE883" w14:textId="77777777" w:rsidR="00573101" w:rsidRPr="00A1115A" w:rsidRDefault="00573101" w:rsidP="00DE7A5D">
            <w:pPr>
              <w:pStyle w:val="TAC"/>
              <w:rPr>
                <w:lang w:eastAsia="zh-CN"/>
              </w:rPr>
            </w:pPr>
            <w:r w:rsidRPr="00A1115A">
              <w:t>-96.8</w:t>
            </w:r>
          </w:p>
        </w:tc>
        <w:tc>
          <w:tcPr>
            <w:tcW w:w="364" w:type="pct"/>
            <w:shd w:val="clear" w:color="auto" w:fill="auto"/>
          </w:tcPr>
          <w:p w14:paraId="30B0E034" w14:textId="77777777" w:rsidR="00573101" w:rsidRPr="00A1115A" w:rsidRDefault="00573101" w:rsidP="00DE7A5D">
            <w:pPr>
              <w:pStyle w:val="TAC"/>
              <w:rPr>
                <w:rFonts w:cs="Arial"/>
                <w:szCs w:val="18"/>
              </w:rPr>
            </w:pPr>
            <w:r w:rsidRPr="00A1115A">
              <w:t>-95.0</w:t>
            </w:r>
          </w:p>
        </w:tc>
        <w:tc>
          <w:tcPr>
            <w:tcW w:w="393" w:type="pct"/>
            <w:shd w:val="clear" w:color="auto" w:fill="auto"/>
          </w:tcPr>
          <w:p w14:paraId="0C95FE97" w14:textId="77777777" w:rsidR="00573101" w:rsidRPr="00A1115A" w:rsidRDefault="00573101" w:rsidP="00DE7A5D">
            <w:pPr>
              <w:pStyle w:val="TAC"/>
              <w:rPr>
                <w:rFonts w:cs="Arial"/>
                <w:szCs w:val="18"/>
              </w:rPr>
            </w:pPr>
            <w:r w:rsidRPr="00A1115A">
              <w:t>-93.8</w:t>
            </w:r>
          </w:p>
        </w:tc>
        <w:tc>
          <w:tcPr>
            <w:tcW w:w="295" w:type="pct"/>
            <w:shd w:val="clear" w:color="auto" w:fill="auto"/>
          </w:tcPr>
          <w:p w14:paraId="71549635" w14:textId="77777777" w:rsidR="00573101" w:rsidRPr="00A1115A" w:rsidRDefault="00573101" w:rsidP="00DE7A5D">
            <w:pPr>
              <w:pStyle w:val="TAC"/>
            </w:pPr>
            <w:r w:rsidRPr="00A1115A">
              <w:t>-92.7</w:t>
            </w:r>
          </w:p>
        </w:tc>
        <w:tc>
          <w:tcPr>
            <w:tcW w:w="295" w:type="pct"/>
          </w:tcPr>
          <w:p w14:paraId="551367AA" w14:textId="77777777" w:rsidR="00573101" w:rsidRPr="00A1115A" w:rsidRDefault="00573101" w:rsidP="00DE7A5D">
            <w:pPr>
              <w:pStyle w:val="TAC"/>
            </w:pPr>
            <w:r w:rsidRPr="00A1115A">
              <w:t>-91.9</w:t>
            </w:r>
          </w:p>
        </w:tc>
        <w:tc>
          <w:tcPr>
            <w:tcW w:w="295" w:type="pct"/>
            <w:shd w:val="clear" w:color="auto" w:fill="auto"/>
          </w:tcPr>
          <w:p w14:paraId="647CBAB3" w14:textId="77777777" w:rsidR="00573101" w:rsidRPr="00A1115A" w:rsidRDefault="00573101" w:rsidP="00DE7A5D">
            <w:pPr>
              <w:pStyle w:val="TAC"/>
            </w:pPr>
            <w:r w:rsidRPr="00A1115A">
              <w:t>-90.6</w:t>
            </w:r>
          </w:p>
        </w:tc>
        <w:tc>
          <w:tcPr>
            <w:tcW w:w="295" w:type="pct"/>
          </w:tcPr>
          <w:p w14:paraId="20134BFB" w14:textId="77777777" w:rsidR="00573101" w:rsidRPr="00A1115A" w:rsidRDefault="00573101" w:rsidP="00DE7A5D">
            <w:pPr>
              <w:pStyle w:val="TAC"/>
            </w:pPr>
          </w:p>
        </w:tc>
        <w:tc>
          <w:tcPr>
            <w:tcW w:w="295" w:type="pct"/>
          </w:tcPr>
          <w:p w14:paraId="1F56A5B1" w14:textId="77777777" w:rsidR="00573101" w:rsidRPr="00A1115A" w:rsidRDefault="00573101" w:rsidP="00DE7A5D">
            <w:pPr>
              <w:pStyle w:val="TAC"/>
            </w:pPr>
          </w:p>
        </w:tc>
        <w:tc>
          <w:tcPr>
            <w:tcW w:w="295" w:type="pct"/>
          </w:tcPr>
          <w:p w14:paraId="5A1F320B" w14:textId="77777777" w:rsidR="00573101" w:rsidRPr="00A1115A" w:rsidRDefault="00573101" w:rsidP="00DE7A5D">
            <w:pPr>
              <w:pStyle w:val="TAC"/>
            </w:pPr>
          </w:p>
        </w:tc>
        <w:tc>
          <w:tcPr>
            <w:tcW w:w="295" w:type="pct"/>
          </w:tcPr>
          <w:p w14:paraId="79CFB96B" w14:textId="77777777" w:rsidR="00573101" w:rsidRPr="00A1115A" w:rsidRDefault="00573101" w:rsidP="00DE7A5D">
            <w:pPr>
              <w:pStyle w:val="TAC"/>
            </w:pPr>
          </w:p>
        </w:tc>
        <w:tc>
          <w:tcPr>
            <w:tcW w:w="296" w:type="pct"/>
          </w:tcPr>
          <w:p w14:paraId="31092D84" w14:textId="77777777" w:rsidR="00573101" w:rsidRPr="00A1115A" w:rsidRDefault="00573101" w:rsidP="00DE7A5D">
            <w:pPr>
              <w:pStyle w:val="TAC"/>
            </w:pPr>
          </w:p>
        </w:tc>
        <w:tc>
          <w:tcPr>
            <w:tcW w:w="296" w:type="pct"/>
          </w:tcPr>
          <w:p w14:paraId="4823ED4E" w14:textId="77777777" w:rsidR="00573101" w:rsidRPr="00A1115A" w:rsidRDefault="00573101" w:rsidP="00DE7A5D">
            <w:pPr>
              <w:pStyle w:val="TAC"/>
            </w:pPr>
          </w:p>
        </w:tc>
        <w:tc>
          <w:tcPr>
            <w:tcW w:w="333" w:type="pct"/>
            <w:gridSpan w:val="2"/>
            <w:tcBorders>
              <w:bottom w:val="nil"/>
            </w:tcBorders>
            <w:shd w:val="clear" w:color="auto" w:fill="auto"/>
          </w:tcPr>
          <w:p w14:paraId="2553A6B3" w14:textId="77777777" w:rsidR="00573101" w:rsidRPr="00A1115A" w:rsidRDefault="00573101" w:rsidP="00DE7A5D">
            <w:pPr>
              <w:pStyle w:val="TAC"/>
            </w:pPr>
            <w:r w:rsidRPr="00A1115A">
              <w:t>TDD</w:t>
            </w:r>
          </w:p>
        </w:tc>
      </w:tr>
      <w:tr w:rsidR="00573101" w:rsidRPr="00A1115A" w14:paraId="758FB161" w14:textId="77777777" w:rsidTr="00DE7A5D">
        <w:trPr>
          <w:trHeight w:val="187"/>
          <w:jc w:val="center"/>
        </w:trPr>
        <w:tc>
          <w:tcPr>
            <w:tcW w:w="428" w:type="pct"/>
            <w:tcBorders>
              <w:top w:val="nil"/>
              <w:bottom w:val="nil"/>
            </w:tcBorders>
            <w:shd w:val="clear" w:color="auto" w:fill="auto"/>
          </w:tcPr>
          <w:p w14:paraId="42785511" w14:textId="77777777" w:rsidR="00573101" w:rsidRPr="00A1115A" w:rsidRDefault="00573101" w:rsidP="00DE7A5D">
            <w:pPr>
              <w:pStyle w:val="TAC"/>
            </w:pPr>
          </w:p>
        </w:tc>
        <w:tc>
          <w:tcPr>
            <w:tcW w:w="235" w:type="pct"/>
          </w:tcPr>
          <w:p w14:paraId="1D644D03" w14:textId="77777777" w:rsidR="00573101" w:rsidRPr="00A1115A" w:rsidRDefault="00573101" w:rsidP="00DE7A5D">
            <w:pPr>
              <w:pStyle w:val="TAC"/>
              <w:rPr>
                <w:rFonts w:cs="Arial"/>
              </w:rPr>
            </w:pPr>
            <w:r w:rsidRPr="00A1115A">
              <w:t>30</w:t>
            </w:r>
          </w:p>
        </w:tc>
        <w:tc>
          <w:tcPr>
            <w:tcW w:w="295" w:type="pct"/>
            <w:shd w:val="clear" w:color="auto" w:fill="auto"/>
          </w:tcPr>
          <w:p w14:paraId="2BEB2BC8" w14:textId="77777777" w:rsidR="00573101" w:rsidRPr="00A1115A" w:rsidRDefault="00573101" w:rsidP="00DE7A5D">
            <w:pPr>
              <w:pStyle w:val="TAC"/>
            </w:pPr>
          </w:p>
        </w:tc>
        <w:tc>
          <w:tcPr>
            <w:tcW w:w="295" w:type="pct"/>
            <w:shd w:val="clear" w:color="auto" w:fill="auto"/>
          </w:tcPr>
          <w:p w14:paraId="77FB5A44" w14:textId="77777777" w:rsidR="00573101" w:rsidRPr="00A1115A" w:rsidRDefault="00573101" w:rsidP="00DE7A5D">
            <w:pPr>
              <w:pStyle w:val="TAC"/>
              <w:rPr>
                <w:lang w:eastAsia="zh-CN"/>
              </w:rPr>
            </w:pPr>
            <w:r w:rsidRPr="00A1115A">
              <w:t>-97.1</w:t>
            </w:r>
          </w:p>
        </w:tc>
        <w:tc>
          <w:tcPr>
            <w:tcW w:w="364" w:type="pct"/>
            <w:shd w:val="clear" w:color="auto" w:fill="auto"/>
          </w:tcPr>
          <w:p w14:paraId="00C2CEE7" w14:textId="77777777" w:rsidR="00573101" w:rsidRPr="00A1115A" w:rsidRDefault="00573101" w:rsidP="00DE7A5D">
            <w:pPr>
              <w:pStyle w:val="TAC"/>
              <w:rPr>
                <w:rFonts w:cs="Arial"/>
                <w:szCs w:val="18"/>
              </w:rPr>
            </w:pPr>
            <w:r w:rsidRPr="00A1115A">
              <w:t>-95.1</w:t>
            </w:r>
          </w:p>
        </w:tc>
        <w:tc>
          <w:tcPr>
            <w:tcW w:w="393" w:type="pct"/>
            <w:shd w:val="clear" w:color="auto" w:fill="auto"/>
          </w:tcPr>
          <w:p w14:paraId="4C88327C" w14:textId="77777777" w:rsidR="00573101" w:rsidRPr="00A1115A" w:rsidRDefault="00573101" w:rsidP="00DE7A5D">
            <w:pPr>
              <w:pStyle w:val="TAC"/>
              <w:rPr>
                <w:rFonts w:cs="Arial"/>
                <w:szCs w:val="18"/>
              </w:rPr>
            </w:pPr>
            <w:r w:rsidRPr="00A1115A">
              <w:t>-94.0</w:t>
            </w:r>
          </w:p>
        </w:tc>
        <w:tc>
          <w:tcPr>
            <w:tcW w:w="295" w:type="pct"/>
            <w:shd w:val="clear" w:color="auto" w:fill="auto"/>
          </w:tcPr>
          <w:p w14:paraId="20058C3A" w14:textId="77777777" w:rsidR="00573101" w:rsidRPr="00A1115A" w:rsidRDefault="00573101" w:rsidP="00DE7A5D">
            <w:pPr>
              <w:pStyle w:val="TAC"/>
            </w:pPr>
            <w:r w:rsidRPr="00A1115A">
              <w:t>-92.8</w:t>
            </w:r>
          </w:p>
        </w:tc>
        <w:tc>
          <w:tcPr>
            <w:tcW w:w="295" w:type="pct"/>
          </w:tcPr>
          <w:p w14:paraId="0FE14F76" w14:textId="77777777" w:rsidR="00573101" w:rsidRPr="00A1115A" w:rsidRDefault="00573101" w:rsidP="00DE7A5D">
            <w:pPr>
              <w:pStyle w:val="TAC"/>
            </w:pPr>
            <w:r w:rsidRPr="00A1115A">
              <w:t>-92.0</w:t>
            </w:r>
          </w:p>
        </w:tc>
        <w:tc>
          <w:tcPr>
            <w:tcW w:w="295" w:type="pct"/>
            <w:shd w:val="clear" w:color="auto" w:fill="auto"/>
          </w:tcPr>
          <w:p w14:paraId="51B212CB" w14:textId="77777777" w:rsidR="00573101" w:rsidRPr="00A1115A" w:rsidRDefault="00573101" w:rsidP="00DE7A5D">
            <w:pPr>
              <w:pStyle w:val="TAC"/>
            </w:pPr>
            <w:r w:rsidRPr="00A1115A">
              <w:t>-90.7</w:t>
            </w:r>
          </w:p>
        </w:tc>
        <w:tc>
          <w:tcPr>
            <w:tcW w:w="295" w:type="pct"/>
          </w:tcPr>
          <w:p w14:paraId="3787E70A" w14:textId="77777777" w:rsidR="00573101" w:rsidRPr="00A1115A" w:rsidRDefault="00573101" w:rsidP="00DE7A5D">
            <w:pPr>
              <w:pStyle w:val="TAC"/>
            </w:pPr>
          </w:p>
        </w:tc>
        <w:tc>
          <w:tcPr>
            <w:tcW w:w="295" w:type="pct"/>
          </w:tcPr>
          <w:p w14:paraId="73B736AF" w14:textId="77777777" w:rsidR="00573101" w:rsidRPr="00A1115A" w:rsidRDefault="00573101" w:rsidP="00DE7A5D">
            <w:pPr>
              <w:pStyle w:val="TAC"/>
            </w:pPr>
          </w:p>
        </w:tc>
        <w:tc>
          <w:tcPr>
            <w:tcW w:w="295" w:type="pct"/>
          </w:tcPr>
          <w:p w14:paraId="56B9BF6C" w14:textId="77777777" w:rsidR="00573101" w:rsidRPr="00A1115A" w:rsidRDefault="00573101" w:rsidP="00DE7A5D">
            <w:pPr>
              <w:pStyle w:val="TAC"/>
            </w:pPr>
          </w:p>
        </w:tc>
        <w:tc>
          <w:tcPr>
            <w:tcW w:w="295" w:type="pct"/>
          </w:tcPr>
          <w:p w14:paraId="2EF18926" w14:textId="77777777" w:rsidR="00573101" w:rsidRPr="00A1115A" w:rsidRDefault="00573101" w:rsidP="00DE7A5D">
            <w:pPr>
              <w:pStyle w:val="TAC"/>
            </w:pPr>
          </w:p>
        </w:tc>
        <w:tc>
          <w:tcPr>
            <w:tcW w:w="296" w:type="pct"/>
          </w:tcPr>
          <w:p w14:paraId="03273466" w14:textId="77777777" w:rsidR="00573101" w:rsidRPr="00A1115A" w:rsidRDefault="00573101" w:rsidP="00DE7A5D">
            <w:pPr>
              <w:pStyle w:val="TAC"/>
            </w:pPr>
          </w:p>
        </w:tc>
        <w:tc>
          <w:tcPr>
            <w:tcW w:w="296" w:type="pct"/>
          </w:tcPr>
          <w:p w14:paraId="1211EC5F" w14:textId="77777777" w:rsidR="00573101" w:rsidRPr="00A1115A" w:rsidRDefault="00573101" w:rsidP="00DE7A5D">
            <w:pPr>
              <w:pStyle w:val="TAC"/>
            </w:pPr>
          </w:p>
        </w:tc>
        <w:tc>
          <w:tcPr>
            <w:tcW w:w="333" w:type="pct"/>
            <w:gridSpan w:val="2"/>
            <w:tcBorders>
              <w:top w:val="nil"/>
              <w:bottom w:val="nil"/>
            </w:tcBorders>
            <w:shd w:val="clear" w:color="auto" w:fill="auto"/>
          </w:tcPr>
          <w:p w14:paraId="54A5BEA5" w14:textId="77777777" w:rsidR="00573101" w:rsidRPr="00A1115A" w:rsidRDefault="00573101" w:rsidP="00DE7A5D">
            <w:pPr>
              <w:pStyle w:val="TAC"/>
            </w:pPr>
          </w:p>
        </w:tc>
      </w:tr>
      <w:tr w:rsidR="00573101" w:rsidRPr="00A1115A" w14:paraId="407749AA" w14:textId="77777777" w:rsidTr="00DE7A5D">
        <w:trPr>
          <w:trHeight w:val="187"/>
          <w:jc w:val="center"/>
        </w:trPr>
        <w:tc>
          <w:tcPr>
            <w:tcW w:w="428" w:type="pct"/>
            <w:tcBorders>
              <w:top w:val="nil"/>
              <w:bottom w:val="single" w:sz="4" w:space="0" w:color="auto"/>
            </w:tcBorders>
            <w:shd w:val="clear" w:color="auto" w:fill="auto"/>
          </w:tcPr>
          <w:p w14:paraId="2494D698" w14:textId="77777777" w:rsidR="00573101" w:rsidRPr="00A1115A" w:rsidRDefault="00573101" w:rsidP="00DE7A5D">
            <w:pPr>
              <w:pStyle w:val="TAC"/>
            </w:pPr>
          </w:p>
        </w:tc>
        <w:tc>
          <w:tcPr>
            <w:tcW w:w="235" w:type="pct"/>
          </w:tcPr>
          <w:p w14:paraId="7CF93E89" w14:textId="77777777" w:rsidR="00573101" w:rsidRPr="00A1115A" w:rsidRDefault="00573101" w:rsidP="00DE7A5D">
            <w:pPr>
              <w:pStyle w:val="TAC"/>
              <w:rPr>
                <w:rFonts w:cs="Arial"/>
              </w:rPr>
            </w:pPr>
            <w:r w:rsidRPr="00A1115A">
              <w:t>60</w:t>
            </w:r>
          </w:p>
        </w:tc>
        <w:tc>
          <w:tcPr>
            <w:tcW w:w="295" w:type="pct"/>
            <w:shd w:val="clear" w:color="auto" w:fill="auto"/>
          </w:tcPr>
          <w:p w14:paraId="00E10C41" w14:textId="77777777" w:rsidR="00573101" w:rsidRPr="00A1115A" w:rsidRDefault="00573101" w:rsidP="00DE7A5D">
            <w:pPr>
              <w:pStyle w:val="TAC"/>
            </w:pPr>
          </w:p>
        </w:tc>
        <w:tc>
          <w:tcPr>
            <w:tcW w:w="295" w:type="pct"/>
            <w:shd w:val="clear" w:color="auto" w:fill="auto"/>
          </w:tcPr>
          <w:p w14:paraId="549FBE1A" w14:textId="77777777" w:rsidR="00573101" w:rsidRPr="00A1115A" w:rsidRDefault="00573101" w:rsidP="00DE7A5D">
            <w:pPr>
              <w:pStyle w:val="TAC"/>
              <w:rPr>
                <w:lang w:eastAsia="zh-CN"/>
              </w:rPr>
            </w:pPr>
            <w:r w:rsidRPr="00A1115A">
              <w:t>-97.5</w:t>
            </w:r>
          </w:p>
        </w:tc>
        <w:tc>
          <w:tcPr>
            <w:tcW w:w="364" w:type="pct"/>
            <w:shd w:val="clear" w:color="auto" w:fill="auto"/>
          </w:tcPr>
          <w:p w14:paraId="0F4CD6E6" w14:textId="77777777" w:rsidR="00573101" w:rsidRPr="00A1115A" w:rsidRDefault="00573101" w:rsidP="00DE7A5D">
            <w:pPr>
              <w:pStyle w:val="TAC"/>
              <w:rPr>
                <w:rFonts w:cs="Arial"/>
                <w:szCs w:val="18"/>
              </w:rPr>
            </w:pPr>
            <w:r w:rsidRPr="00A1115A">
              <w:t>-95.4</w:t>
            </w:r>
          </w:p>
        </w:tc>
        <w:tc>
          <w:tcPr>
            <w:tcW w:w="393" w:type="pct"/>
            <w:shd w:val="clear" w:color="auto" w:fill="auto"/>
          </w:tcPr>
          <w:p w14:paraId="11DCE044" w14:textId="77777777" w:rsidR="00573101" w:rsidRPr="00A1115A" w:rsidRDefault="00573101" w:rsidP="00DE7A5D">
            <w:pPr>
              <w:pStyle w:val="TAC"/>
              <w:rPr>
                <w:rFonts w:cs="Arial"/>
                <w:szCs w:val="18"/>
              </w:rPr>
            </w:pPr>
            <w:r w:rsidRPr="00A1115A">
              <w:t>-94.2</w:t>
            </w:r>
          </w:p>
        </w:tc>
        <w:tc>
          <w:tcPr>
            <w:tcW w:w="295" w:type="pct"/>
            <w:shd w:val="clear" w:color="auto" w:fill="auto"/>
          </w:tcPr>
          <w:p w14:paraId="619458B5" w14:textId="77777777" w:rsidR="00573101" w:rsidRPr="00A1115A" w:rsidRDefault="00573101" w:rsidP="00DE7A5D">
            <w:pPr>
              <w:pStyle w:val="TAC"/>
            </w:pPr>
            <w:r w:rsidRPr="00A1115A">
              <w:t>-93.0</w:t>
            </w:r>
          </w:p>
        </w:tc>
        <w:tc>
          <w:tcPr>
            <w:tcW w:w="295" w:type="pct"/>
          </w:tcPr>
          <w:p w14:paraId="131C06F3" w14:textId="77777777" w:rsidR="00573101" w:rsidRPr="00A1115A" w:rsidRDefault="00573101" w:rsidP="00DE7A5D">
            <w:pPr>
              <w:pStyle w:val="TAC"/>
            </w:pPr>
            <w:r w:rsidRPr="00A1115A">
              <w:t>-92.1</w:t>
            </w:r>
          </w:p>
        </w:tc>
        <w:tc>
          <w:tcPr>
            <w:tcW w:w="295" w:type="pct"/>
            <w:shd w:val="clear" w:color="auto" w:fill="auto"/>
          </w:tcPr>
          <w:p w14:paraId="35436109" w14:textId="77777777" w:rsidR="00573101" w:rsidRPr="00A1115A" w:rsidRDefault="00573101" w:rsidP="00DE7A5D">
            <w:pPr>
              <w:pStyle w:val="TAC"/>
            </w:pPr>
            <w:r w:rsidRPr="00A1115A">
              <w:t>-90.9</w:t>
            </w:r>
          </w:p>
        </w:tc>
        <w:tc>
          <w:tcPr>
            <w:tcW w:w="295" w:type="pct"/>
          </w:tcPr>
          <w:p w14:paraId="74EE580E" w14:textId="77777777" w:rsidR="00573101" w:rsidRPr="00A1115A" w:rsidRDefault="00573101" w:rsidP="00DE7A5D">
            <w:pPr>
              <w:pStyle w:val="TAC"/>
            </w:pPr>
          </w:p>
        </w:tc>
        <w:tc>
          <w:tcPr>
            <w:tcW w:w="295" w:type="pct"/>
          </w:tcPr>
          <w:p w14:paraId="76B4FD5B" w14:textId="77777777" w:rsidR="00573101" w:rsidRPr="00A1115A" w:rsidRDefault="00573101" w:rsidP="00DE7A5D">
            <w:pPr>
              <w:pStyle w:val="TAC"/>
            </w:pPr>
          </w:p>
        </w:tc>
        <w:tc>
          <w:tcPr>
            <w:tcW w:w="295" w:type="pct"/>
          </w:tcPr>
          <w:p w14:paraId="18687808" w14:textId="77777777" w:rsidR="00573101" w:rsidRPr="00A1115A" w:rsidRDefault="00573101" w:rsidP="00DE7A5D">
            <w:pPr>
              <w:pStyle w:val="TAC"/>
            </w:pPr>
          </w:p>
        </w:tc>
        <w:tc>
          <w:tcPr>
            <w:tcW w:w="295" w:type="pct"/>
          </w:tcPr>
          <w:p w14:paraId="7AD19B00" w14:textId="77777777" w:rsidR="00573101" w:rsidRPr="00A1115A" w:rsidRDefault="00573101" w:rsidP="00DE7A5D">
            <w:pPr>
              <w:pStyle w:val="TAC"/>
            </w:pPr>
          </w:p>
        </w:tc>
        <w:tc>
          <w:tcPr>
            <w:tcW w:w="296" w:type="pct"/>
          </w:tcPr>
          <w:p w14:paraId="563455DF" w14:textId="77777777" w:rsidR="00573101" w:rsidRPr="00A1115A" w:rsidRDefault="00573101" w:rsidP="00DE7A5D">
            <w:pPr>
              <w:pStyle w:val="TAC"/>
            </w:pPr>
          </w:p>
        </w:tc>
        <w:tc>
          <w:tcPr>
            <w:tcW w:w="296" w:type="pct"/>
          </w:tcPr>
          <w:p w14:paraId="30CF240E"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15A6F0F9" w14:textId="77777777" w:rsidR="00573101" w:rsidRPr="00A1115A" w:rsidRDefault="00573101" w:rsidP="00DE7A5D">
            <w:pPr>
              <w:pStyle w:val="TAC"/>
            </w:pPr>
          </w:p>
        </w:tc>
      </w:tr>
      <w:tr w:rsidR="00573101" w:rsidRPr="00A1115A" w14:paraId="081A002B" w14:textId="77777777" w:rsidTr="00DE7A5D">
        <w:trPr>
          <w:trHeight w:val="187"/>
          <w:jc w:val="center"/>
        </w:trPr>
        <w:tc>
          <w:tcPr>
            <w:tcW w:w="428" w:type="pct"/>
            <w:tcBorders>
              <w:bottom w:val="nil"/>
            </w:tcBorders>
            <w:shd w:val="clear" w:color="auto" w:fill="auto"/>
          </w:tcPr>
          <w:p w14:paraId="3B51C3FE" w14:textId="77777777" w:rsidR="00573101" w:rsidRPr="00A1115A" w:rsidRDefault="00573101" w:rsidP="00DE7A5D">
            <w:pPr>
              <w:pStyle w:val="TAC"/>
            </w:pPr>
            <w:r w:rsidRPr="00A1115A">
              <w:t>n40</w:t>
            </w:r>
          </w:p>
        </w:tc>
        <w:tc>
          <w:tcPr>
            <w:tcW w:w="235" w:type="pct"/>
          </w:tcPr>
          <w:p w14:paraId="4AD8BAD1" w14:textId="77777777" w:rsidR="00573101" w:rsidRPr="00A1115A" w:rsidRDefault="00573101" w:rsidP="00DE7A5D">
            <w:pPr>
              <w:pStyle w:val="TAC"/>
              <w:rPr>
                <w:rFonts w:cs="Arial"/>
              </w:rPr>
            </w:pPr>
            <w:r w:rsidRPr="00A1115A">
              <w:t>15</w:t>
            </w:r>
          </w:p>
        </w:tc>
        <w:tc>
          <w:tcPr>
            <w:tcW w:w="295" w:type="pct"/>
            <w:shd w:val="clear" w:color="auto" w:fill="auto"/>
          </w:tcPr>
          <w:p w14:paraId="7783D211" w14:textId="77777777" w:rsidR="00573101" w:rsidRPr="00A1115A" w:rsidRDefault="00573101" w:rsidP="00DE7A5D">
            <w:pPr>
              <w:pStyle w:val="TAC"/>
            </w:pPr>
            <w:r w:rsidRPr="00A1115A">
              <w:t>-100.0</w:t>
            </w:r>
          </w:p>
        </w:tc>
        <w:tc>
          <w:tcPr>
            <w:tcW w:w="295" w:type="pct"/>
            <w:shd w:val="clear" w:color="auto" w:fill="auto"/>
          </w:tcPr>
          <w:p w14:paraId="171ED6D5" w14:textId="77777777" w:rsidR="00573101" w:rsidRPr="00A1115A" w:rsidRDefault="00573101" w:rsidP="00DE7A5D">
            <w:pPr>
              <w:pStyle w:val="TAC"/>
              <w:rPr>
                <w:lang w:eastAsia="zh-CN"/>
              </w:rPr>
            </w:pPr>
            <w:r w:rsidRPr="00A1115A">
              <w:t>-96.8</w:t>
            </w:r>
          </w:p>
        </w:tc>
        <w:tc>
          <w:tcPr>
            <w:tcW w:w="364" w:type="pct"/>
            <w:shd w:val="clear" w:color="auto" w:fill="auto"/>
          </w:tcPr>
          <w:p w14:paraId="15245836" w14:textId="77777777" w:rsidR="00573101" w:rsidRPr="00A1115A" w:rsidRDefault="00573101" w:rsidP="00DE7A5D">
            <w:pPr>
              <w:pStyle w:val="TAC"/>
              <w:rPr>
                <w:rFonts w:cs="Arial"/>
                <w:szCs w:val="18"/>
              </w:rPr>
            </w:pPr>
            <w:r w:rsidRPr="00A1115A">
              <w:t>-95.0</w:t>
            </w:r>
          </w:p>
        </w:tc>
        <w:tc>
          <w:tcPr>
            <w:tcW w:w="393" w:type="pct"/>
            <w:shd w:val="clear" w:color="auto" w:fill="auto"/>
          </w:tcPr>
          <w:p w14:paraId="2E58D740" w14:textId="77777777" w:rsidR="00573101" w:rsidRPr="00A1115A" w:rsidRDefault="00573101" w:rsidP="00DE7A5D">
            <w:pPr>
              <w:pStyle w:val="TAC"/>
              <w:rPr>
                <w:rFonts w:cs="Arial"/>
                <w:szCs w:val="18"/>
              </w:rPr>
            </w:pPr>
            <w:r w:rsidRPr="00A1115A">
              <w:t>-93.8</w:t>
            </w:r>
          </w:p>
        </w:tc>
        <w:tc>
          <w:tcPr>
            <w:tcW w:w="295" w:type="pct"/>
            <w:shd w:val="clear" w:color="auto" w:fill="auto"/>
          </w:tcPr>
          <w:p w14:paraId="21467E9B" w14:textId="77777777" w:rsidR="00573101" w:rsidRPr="00A1115A" w:rsidRDefault="00573101" w:rsidP="00DE7A5D">
            <w:pPr>
              <w:pStyle w:val="TAC"/>
            </w:pPr>
            <w:r w:rsidRPr="00A1115A">
              <w:t>-92.7</w:t>
            </w:r>
          </w:p>
        </w:tc>
        <w:tc>
          <w:tcPr>
            <w:tcW w:w="295" w:type="pct"/>
          </w:tcPr>
          <w:p w14:paraId="2873B74F" w14:textId="77777777" w:rsidR="00573101" w:rsidRPr="00A1115A" w:rsidRDefault="00573101" w:rsidP="00DE7A5D">
            <w:pPr>
              <w:pStyle w:val="TAC"/>
            </w:pPr>
            <w:r w:rsidRPr="00A1115A">
              <w:t>-91.9</w:t>
            </w:r>
          </w:p>
        </w:tc>
        <w:tc>
          <w:tcPr>
            <w:tcW w:w="295" w:type="pct"/>
            <w:shd w:val="clear" w:color="auto" w:fill="auto"/>
          </w:tcPr>
          <w:p w14:paraId="7A4C119C" w14:textId="77777777" w:rsidR="00573101" w:rsidRPr="00A1115A" w:rsidRDefault="00573101" w:rsidP="00DE7A5D">
            <w:pPr>
              <w:pStyle w:val="TAC"/>
            </w:pPr>
            <w:r w:rsidRPr="00A1115A">
              <w:t>-90.6</w:t>
            </w:r>
          </w:p>
        </w:tc>
        <w:tc>
          <w:tcPr>
            <w:tcW w:w="295" w:type="pct"/>
          </w:tcPr>
          <w:p w14:paraId="534C8B8D" w14:textId="77777777" w:rsidR="00573101" w:rsidRPr="00A1115A" w:rsidRDefault="00573101" w:rsidP="00DE7A5D">
            <w:pPr>
              <w:pStyle w:val="TAC"/>
            </w:pPr>
            <w:r w:rsidRPr="00A1115A">
              <w:t>-89.6</w:t>
            </w:r>
          </w:p>
        </w:tc>
        <w:tc>
          <w:tcPr>
            <w:tcW w:w="295" w:type="pct"/>
          </w:tcPr>
          <w:p w14:paraId="3A92800E" w14:textId="77777777" w:rsidR="00573101" w:rsidRPr="00A1115A" w:rsidRDefault="00573101" w:rsidP="00DE7A5D">
            <w:pPr>
              <w:pStyle w:val="TAC"/>
            </w:pPr>
          </w:p>
        </w:tc>
        <w:tc>
          <w:tcPr>
            <w:tcW w:w="295" w:type="pct"/>
          </w:tcPr>
          <w:p w14:paraId="21477F24" w14:textId="77777777" w:rsidR="00573101" w:rsidRPr="00A1115A" w:rsidRDefault="00573101" w:rsidP="00DE7A5D">
            <w:pPr>
              <w:pStyle w:val="TAC"/>
            </w:pPr>
          </w:p>
        </w:tc>
        <w:tc>
          <w:tcPr>
            <w:tcW w:w="295" w:type="pct"/>
          </w:tcPr>
          <w:p w14:paraId="4EE54AB0" w14:textId="77777777" w:rsidR="00573101" w:rsidRPr="00A1115A" w:rsidRDefault="00573101" w:rsidP="00DE7A5D">
            <w:pPr>
              <w:pStyle w:val="TAC"/>
            </w:pPr>
          </w:p>
        </w:tc>
        <w:tc>
          <w:tcPr>
            <w:tcW w:w="296" w:type="pct"/>
          </w:tcPr>
          <w:p w14:paraId="4D6F2E22" w14:textId="77777777" w:rsidR="00573101" w:rsidRPr="00A1115A" w:rsidRDefault="00573101" w:rsidP="00DE7A5D">
            <w:pPr>
              <w:pStyle w:val="TAC"/>
            </w:pPr>
          </w:p>
        </w:tc>
        <w:tc>
          <w:tcPr>
            <w:tcW w:w="296" w:type="pct"/>
          </w:tcPr>
          <w:p w14:paraId="3D49B348" w14:textId="77777777" w:rsidR="00573101" w:rsidRPr="00A1115A" w:rsidRDefault="00573101" w:rsidP="00DE7A5D">
            <w:pPr>
              <w:pStyle w:val="TAC"/>
            </w:pPr>
          </w:p>
        </w:tc>
        <w:tc>
          <w:tcPr>
            <w:tcW w:w="333" w:type="pct"/>
            <w:gridSpan w:val="2"/>
            <w:tcBorders>
              <w:bottom w:val="nil"/>
            </w:tcBorders>
            <w:shd w:val="clear" w:color="auto" w:fill="auto"/>
          </w:tcPr>
          <w:p w14:paraId="4F6F9E55" w14:textId="77777777" w:rsidR="00573101" w:rsidRPr="00A1115A" w:rsidRDefault="00573101" w:rsidP="00DE7A5D">
            <w:pPr>
              <w:pStyle w:val="TAC"/>
            </w:pPr>
            <w:r w:rsidRPr="00A1115A">
              <w:t>TDD</w:t>
            </w:r>
          </w:p>
        </w:tc>
      </w:tr>
      <w:tr w:rsidR="00573101" w:rsidRPr="00A1115A" w14:paraId="70A63802" w14:textId="77777777" w:rsidTr="00DE7A5D">
        <w:trPr>
          <w:trHeight w:val="187"/>
          <w:jc w:val="center"/>
        </w:trPr>
        <w:tc>
          <w:tcPr>
            <w:tcW w:w="428" w:type="pct"/>
            <w:tcBorders>
              <w:top w:val="nil"/>
              <w:bottom w:val="nil"/>
            </w:tcBorders>
            <w:shd w:val="clear" w:color="auto" w:fill="auto"/>
          </w:tcPr>
          <w:p w14:paraId="68852A90" w14:textId="77777777" w:rsidR="00573101" w:rsidRPr="00A1115A" w:rsidRDefault="00573101" w:rsidP="00DE7A5D">
            <w:pPr>
              <w:pStyle w:val="TAC"/>
            </w:pPr>
          </w:p>
        </w:tc>
        <w:tc>
          <w:tcPr>
            <w:tcW w:w="235" w:type="pct"/>
          </w:tcPr>
          <w:p w14:paraId="57BED850" w14:textId="77777777" w:rsidR="00573101" w:rsidRPr="00A1115A" w:rsidRDefault="00573101" w:rsidP="00DE7A5D">
            <w:pPr>
              <w:pStyle w:val="TAC"/>
              <w:rPr>
                <w:rFonts w:cs="Arial"/>
              </w:rPr>
            </w:pPr>
            <w:r w:rsidRPr="00A1115A">
              <w:t>30</w:t>
            </w:r>
          </w:p>
        </w:tc>
        <w:tc>
          <w:tcPr>
            <w:tcW w:w="295" w:type="pct"/>
            <w:shd w:val="clear" w:color="auto" w:fill="auto"/>
          </w:tcPr>
          <w:p w14:paraId="4F7D5485" w14:textId="77777777" w:rsidR="00573101" w:rsidRPr="00A1115A" w:rsidRDefault="00573101" w:rsidP="00DE7A5D">
            <w:pPr>
              <w:pStyle w:val="TAC"/>
            </w:pPr>
          </w:p>
        </w:tc>
        <w:tc>
          <w:tcPr>
            <w:tcW w:w="295" w:type="pct"/>
            <w:shd w:val="clear" w:color="auto" w:fill="auto"/>
          </w:tcPr>
          <w:p w14:paraId="16205BE5" w14:textId="77777777" w:rsidR="00573101" w:rsidRPr="00A1115A" w:rsidRDefault="00573101" w:rsidP="00DE7A5D">
            <w:pPr>
              <w:pStyle w:val="TAC"/>
              <w:rPr>
                <w:lang w:eastAsia="zh-CN"/>
              </w:rPr>
            </w:pPr>
            <w:r w:rsidRPr="00A1115A">
              <w:t>-97.1</w:t>
            </w:r>
          </w:p>
        </w:tc>
        <w:tc>
          <w:tcPr>
            <w:tcW w:w="364" w:type="pct"/>
            <w:shd w:val="clear" w:color="auto" w:fill="auto"/>
          </w:tcPr>
          <w:p w14:paraId="7272110B" w14:textId="77777777" w:rsidR="00573101" w:rsidRPr="00A1115A" w:rsidRDefault="00573101" w:rsidP="00DE7A5D">
            <w:pPr>
              <w:pStyle w:val="TAC"/>
              <w:rPr>
                <w:rFonts w:cs="Arial"/>
                <w:szCs w:val="18"/>
              </w:rPr>
            </w:pPr>
            <w:r w:rsidRPr="00A1115A">
              <w:t>-95.1</w:t>
            </w:r>
          </w:p>
        </w:tc>
        <w:tc>
          <w:tcPr>
            <w:tcW w:w="393" w:type="pct"/>
            <w:shd w:val="clear" w:color="auto" w:fill="auto"/>
          </w:tcPr>
          <w:p w14:paraId="1D04BD52" w14:textId="77777777" w:rsidR="00573101" w:rsidRPr="00A1115A" w:rsidRDefault="00573101" w:rsidP="00DE7A5D">
            <w:pPr>
              <w:pStyle w:val="TAC"/>
              <w:rPr>
                <w:rFonts w:cs="Arial"/>
                <w:szCs w:val="18"/>
              </w:rPr>
            </w:pPr>
            <w:r w:rsidRPr="00A1115A">
              <w:t>-94.0</w:t>
            </w:r>
          </w:p>
        </w:tc>
        <w:tc>
          <w:tcPr>
            <w:tcW w:w="295" w:type="pct"/>
            <w:shd w:val="clear" w:color="auto" w:fill="auto"/>
          </w:tcPr>
          <w:p w14:paraId="59DFC309" w14:textId="77777777" w:rsidR="00573101" w:rsidRPr="00A1115A" w:rsidRDefault="00573101" w:rsidP="00DE7A5D">
            <w:pPr>
              <w:pStyle w:val="TAC"/>
            </w:pPr>
            <w:r w:rsidRPr="00A1115A">
              <w:t>-92.8</w:t>
            </w:r>
          </w:p>
        </w:tc>
        <w:tc>
          <w:tcPr>
            <w:tcW w:w="295" w:type="pct"/>
          </w:tcPr>
          <w:p w14:paraId="784A1EB6" w14:textId="77777777" w:rsidR="00573101" w:rsidRPr="00A1115A" w:rsidRDefault="00573101" w:rsidP="00DE7A5D">
            <w:pPr>
              <w:pStyle w:val="TAC"/>
            </w:pPr>
            <w:r w:rsidRPr="00A1115A">
              <w:t>-92.0</w:t>
            </w:r>
          </w:p>
        </w:tc>
        <w:tc>
          <w:tcPr>
            <w:tcW w:w="295" w:type="pct"/>
            <w:shd w:val="clear" w:color="auto" w:fill="auto"/>
          </w:tcPr>
          <w:p w14:paraId="4E892247" w14:textId="77777777" w:rsidR="00573101" w:rsidRPr="00A1115A" w:rsidRDefault="00573101" w:rsidP="00DE7A5D">
            <w:pPr>
              <w:pStyle w:val="TAC"/>
            </w:pPr>
            <w:r w:rsidRPr="00A1115A">
              <w:t>-90.7</w:t>
            </w:r>
          </w:p>
        </w:tc>
        <w:tc>
          <w:tcPr>
            <w:tcW w:w="295" w:type="pct"/>
          </w:tcPr>
          <w:p w14:paraId="7DF4E8DD" w14:textId="77777777" w:rsidR="00573101" w:rsidRPr="00A1115A" w:rsidRDefault="00573101" w:rsidP="00DE7A5D">
            <w:pPr>
              <w:pStyle w:val="TAC"/>
            </w:pPr>
            <w:r w:rsidRPr="00A1115A">
              <w:t>-89.7</w:t>
            </w:r>
          </w:p>
        </w:tc>
        <w:tc>
          <w:tcPr>
            <w:tcW w:w="295" w:type="pct"/>
          </w:tcPr>
          <w:p w14:paraId="379655C7" w14:textId="77777777" w:rsidR="00573101" w:rsidRPr="00A1115A" w:rsidRDefault="00573101" w:rsidP="00DE7A5D">
            <w:pPr>
              <w:pStyle w:val="TAC"/>
            </w:pPr>
            <w:r w:rsidRPr="00A1115A">
              <w:t>-88.9</w:t>
            </w:r>
          </w:p>
        </w:tc>
        <w:tc>
          <w:tcPr>
            <w:tcW w:w="295" w:type="pct"/>
          </w:tcPr>
          <w:p w14:paraId="1D6597ED" w14:textId="77777777" w:rsidR="00573101" w:rsidRPr="00A1115A" w:rsidRDefault="00573101" w:rsidP="00DE7A5D">
            <w:pPr>
              <w:pStyle w:val="TAC"/>
            </w:pPr>
          </w:p>
        </w:tc>
        <w:tc>
          <w:tcPr>
            <w:tcW w:w="295" w:type="pct"/>
          </w:tcPr>
          <w:p w14:paraId="5D821066" w14:textId="77777777" w:rsidR="00573101" w:rsidRPr="00A1115A" w:rsidRDefault="00573101" w:rsidP="00DE7A5D">
            <w:pPr>
              <w:pStyle w:val="TAC"/>
            </w:pPr>
            <w:r w:rsidRPr="00A1115A">
              <w:t>-87.6</w:t>
            </w:r>
          </w:p>
        </w:tc>
        <w:tc>
          <w:tcPr>
            <w:tcW w:w="296" w:type="pct"/>
          </w:tcPr>
          <w:p w14:paraId="61BC06D3" w14:textId="77777777" w:rsidR="00573101" w:rsidRPr="00A1115A" w:rsidRDefault="00573101" w:rsidP="00DE7A5D">
            <w:pPr>
              <w:pStyle w:val="TAC"/>
            </w:pPr>
          </w:p>
        </w:tc>
        <w:tc>
          <w:tcPr>
            <w:tcW w:w="296" w:type="pct"/>
          </w:tcPr>
          <w:p w14:paraId="055EAA77" w14:textId="77777777" w:rsidR="00573101" w:rsidRPr="00A1115A" w:rsidRDefault="00573101" w:rsidP="00DE7A5D">
            <w:pPr>
              <w:pStyle w:val="TAC"/>
            </w:pPr>
          </w:p>
        </w:tc>
        <w:tc>
          <w:tcPr>
            <w:tcW w:w="333" w:type="pct"/>
            <w:gridSpan w:val="2"/>
            <w:tcBorders>
              <w:top w:val="nil"/>
              <w:bottom w:val="nil"/>
            </w:tcBorders>
            <w:shd w:val="clear" w:color="auto" w:fill="auto"/>
          </w:tcPr>
          <w:p w14:paraId="1BBE5A98" w14:textId="77777777" w:rsidR="00573101" w:rsidRPr="00A1115A" w:rsidRDefault="00573101" w:rsidP="00DE7A5D">
            <w:pPr>
              <w:pStyle w:val="TAC"/>
            </w:pPr>
          </w:p>
        </w:tc>
      </w:tr>
      <w:tr w:rsidR="00573101" w:rsidRPr="00A1115A" w14:paraId="74A297C1" w14:textId="77777777" w:rsidTr="00DE7A5D">
        <w:trPr>
          <w:trHeight w:val="187"/>
          <w:jc w:val="center"/>
        </w:trPr>
        <w:tc>
          <w:tcPr>
            <w:tcW w:w="428" w:type="pct"/>
            <w:tcBorders>
              <w:top w:val="nil"/>
              <w:bottom w:val="single" w:sz="4" w:space="0" w:color="auto"/>
            </w:tcBorders>
            <w:shd w:val="clear" w:color="auto" w:fill="auto"/>
          </w:tcPr>
          <w:p w14:paraId="33BF86CF" w14:textId="77777777" w:rsidR="00573101" w:rsidRPr="00A1115A" w:rsidRDefault="00573101" w:rsidP="00DE7A5D">
            <w:pPr>
              <w:pStyle w:val="TAC"/>
            </w:pPr>
          </w:p>
        </w:tc>
        <w:tc>
          <w:tcPr>
            <w:tcW w:w="235" w:type="pct"/>
          </w:tcPr>
          <w:p w14:paraId="55A38432" w14:textId="77777777" w:rsidR="00573101" w:rsidRPr="00A1115A" w:rsidRDefault="00573101" w:rsidP="00DE7A5D">
            <w:pPr>
              <w:pStyle w:val="TAC"/>
              <w:rPr>
                <w:rFonts w:cs="Arial"/>
              </w:rPr>
            </w:pPr>
            <w:r w:rsidRPr="00A1115A">
              <w:t>60</w:t>
            </w:r>
          </w:p>
        </w:tc>
        <w:tc>
          <w:tcPr>
            <w:tcW w:w="295" w:type="pct"/>
            <w:shd w:val="clear" w:color="auto" w:fill="auto"/>
          </w:tcPr>
          <w:p w14:paraId="7D135990" w14:textId="77777777" w:rsidR="00573101" w:rsidRPr="00A1115A" w:rsidRDefault="00573101" w:rsidP="00DE7A5D">
            <w:pPr>
              <w:pStyle w:val="TAC"/>
            </w:pPr>
          </w:p>
        </w:tc>
        <w:tc>
          <w:tcPr>
            <w:tcW w:w="295" w:type="pct"/>
            <w:shd w:val="clear" w:color="auto" w:fill="auto"/>
          </w:tcPr>
          <w:p w14:paraId="6A5FDCA0" w14:textId="77777777" w:rsidR="00573101" w:rsidRPr="00A1115A" w:rsidRDefault="00573101" w:rsidP="00DE7A5D">
            <w:pPr>
              <w:pStyle w:val="TAC"/>
              <w:rPr>
                <w:lang w:eastAsia="zh-CN"/>
              </w:rPr>
            </w:pPr>
            <w:r w:rsidRPr="00A1115A">
              <w:t>-97.5</w:t>
            </w:r>
          </w:p>
        </w:tc>
        <w:tc>
          <w:tcPr>
            <w:tcW w:w="364" w:type="pct"/>
            <w:shd w:val="clear" w:color="auto" w:fill="auto"/>
          </w:tcPr>
          <w:p w14:paraId="7A9FD4F1" w14:textId="77777777" w:rsidR="00573101" w:rsidRPr="00A1115A" w:rsidRDefault="00573101" w:rsidP="00DE7A5D">
            <w:pPr>
              <w:pStyle w:val="TAC"/>
              <w:rPr>
                <w:rFonts w:cs="Arial"/>
                <w:szCs w:val="18"/>
              </w:rPr>
            </w:pPr>
            <w:r w:rsidRPr="00A1115A">
              <w:t>-95.4</w:t>
            </w:r>
          </w:p>
        </w:tc>
        <w:tc>
          <w:tcPr>
            <w:tcW w:w="393" w:type="pct"/>
            <w:shd w:val="clear" w:color="auto" w:fill="auto"/>
          </w:tcPr>
          <w:p w14:paraId="60B91430" w14:textId="77777777" w:rsidR="00573101" w:rsidRPr="00A1115A" w:rsidRDefault="00573101" w:rsidP="00DE7A5D">
            <w:pPr>
              <w:pStyle w:val="TAC"/>
              <w:rPr>
                <w:rFonts w:cs="Arial"/>
                <w:szCs w:val="18"/>
              </w:rPr>
            </w:pPr>
            <w:r w:rsidRPr="00A1115A">
              <w:t>-94.2</w:t>
            </w:r>
          </w:p>
        </w:tc>
        <w:tc>
          <w:tcPr>
            <w:tcW w:w="295" w:type="pct"/>
            <w:shd w:val="clear" w:color="auto" w:fill="auto"/>
          </w:tcPr>
          <w:p w14:paraId="37487258" w14:textId="77777777" w:rsidR="00573101" w:rsidRPr="00A1115A" w:rsidRDefault="00573101" w:rsidP="00DE7A5D">
            <w:pPr>
              <w:pStyle w:val="TAC"/>
            </w:pPr>
            <w:r w:rsidRPr="00A1115A">
              <w:t>-93.0</w:t>
            </w:r>
          </w:p>
        </w:tc>
        <w:tc>
          <w:tcPr>
            <w:tcW w:w="295" w:type="pct"/>
          </w:tcPr>
          <w:p w14:paraId="71576BF0" w14:textId="77777777" w:rsidR="00573101" w:rsidRPr="00A1115A" w:rsidRDefault="00573101" w:rsidP="00DE7A5D">
            <w:pPr>
              <w:pStyle w:val="TAC"/>
            </w:pPr>
            <w:r w:rsidRPr="00A1115A">
              <w:t>-92.1</w:t>
            </w:r>
          </w:p>
        </w:tc>
        <w:tc>
          <w:tcPr>
            <w:tcW w:w="295" w:type="pct"/>
            <w:shd w:val="clear" w:color="auto" w:fill="auto"/>
          </w:tcPr>
          <w:p w14:paraId="41D4CB73" w14:textId="77777777" w:rsidR="00573101" w:rsidRPr="00A1115A" w:rsidRDefault="00573101" w:rsidP="00DE7A5D">
            <w:pPr>
              <w:pStyle w:val="TAC"/>
            </w:pPr>
            <w:r w:rsidRPr="00A1115A">
              <w:t>-90.9</w:t>
            </w:r>
          </w:p>
        </w:tc>
        <w:tc>
          <w:tcPr>
            <w:tcW w:w="295" w:type="pct"/>
          </w:tcPr>
          <w:p w14:paraId="1B8DDEF6" w14:textId="77777777" w:rsidR="00573101" w:rsidRPr="00A1115A" w:rsidRDefault="00573101" w:rsidP="00DE7A5D">
            <w:pPr>
              <w:pStyle w:val="TAC"/>
            </w:pPr>
            <w:r w:rsidRPr="00A1115A">
              <w:t>-89.8</w:t>
            </w:r>
          </w:p>
        </w:tc>
        <w:tc>
          <w:tcPr>
            <w:tcW w:w="295" w:type="pct"/>
          </w:tcPr>
          <w:p w14:paraId="2CAF313A" w14:textId="77777777" w:rsidR="00573101" w:rsidRPr="00A1115A" w:rsidRDefault="00573101" w:rsidP="00DE7A5D">
            <w:pPr>
              <w:pStyle w:val="TAC"/>
            </w:pPr>
            <w:r w:rsidRPr="00A1115A">
              <w:t>-89.1</w:t>
            </w:r>
          </w:p>
        </w:tc>
        <w:tc>
          <w:tcPr>
            <w:tcW w:w="295" w:type="pct"/>
          </w:tcPr>
          <w:p w14:paraId="580037D7" w14:textId="77777777" w:rsidR="00573101" w:rsidRPr="00A1115A" w:rsidRDefault="00573101" w:rsidP="00DE7A5D">
            <w:pPr>
              <w:pStyle w:val="TAC"/>
            </w:pPr>
          </w:p>
        </w:tc>
        <w:tc>
          <w:tcPr>
            <w:tcW w:w="295" w:type="pct"/>
          </w:tcPr>
          <w:p w14:paraId="1B6B0EAC" w14:textId="77777777" w:rsidR="00573101" w:rsidRPr="00A1115A" w:rsidRDefault="00573101" w:rsidP="00DE7A5D">
            <w:pPr>
              <w:pStyle w:val="TAC"/>
            </w:pPr>
            <w:r w:rsidRPr="00A1115A">
              <w:t>-87.6</w:t>
            </w:r>
          </w:p>
        </w:tc>
        <w:tc>
          <w:tcPr>
            <w:tcW w:w="296" w:type="pct"/>
          </w:tcPr>
          <w:p w14:paraId="751E8E9C" w14:textId="77777777" w:rsidR="00573101" w:rsidRPr="00A1115A" w:rsidRDefault="00573101" w:rsidP="00DE7A5D">
            <w:pPr>
              <w:pStyle w:val="TAC"/>
            </w:pPr>
          </w:p>
        </w:tc>
        <w:tc>
          <w:tcPr>
            <w:tcW w:w="296" w:type="pct"/>
          </w:tcPr>
          <w:p w14:paraId="3051E45E" w14:textId="77777777" w:rsidR="00573101" w:rsidRPr="00A1115A" w:rsidRDefault="00573101" w:rsidP="00DE7A5D">
            <w:pPr>
              <w:pStyle w:val="TAC"/>
            </w:pPr>
          </w:p>
        </w:tc>
        <w:tc>
          <w:tcPr>
            <w:tcW w:w="333" w:type="pct"/>
            <w:gridSpan w:val="2"/>
            <w:tcBorders>
              <w:top w:val="nil"/>
              <w:bottom w:val="single" w:sz="4" w:space="0" w:color="auto"/>
            </w:tcBorders>
            <w:shd w:val="clear" w:color="auto" w:fill="auto"/>
          </w:tcPr>
          <w:p w14:paraId="50B2C0FD" w14:textId="77777777" w:rsidR="00573101" w:rsidRPr="00A1115A" w:rsidRDefault="00573101" w:rsidP="00DE7A5D">
            <w:pPr>
              <w:pStyle w:val="TAC"/>
            </w:pPr>
          </w:p>
        </w:tc>
      </w:tr>
      <w:tr w:rsidR="00573101" w:rsidRPr="00A1115A" w14:paraId="5A2B918A" w14:textId="77777777" w:rsidTr="00DE7A5D">
        <w:trPr>
          <w:trHeight w:val="187"/>
          <w:jc w:val="center"/>
        </w:trPr>
        <w:tc>
          <w:tcPr>
            <w:tcW w:w="428" w:type="pct"/>
            <w:tcBorders>
              <w:bottom w:val="nil"/>
            </w:tcBorders>
            <w:shd w:val="clear" w:color="auto" w:fill="auto"/>
          </w:tcPr>
          <w:p w14:paraId="1CA4ABE5" w14:textId="77777777" w:rsidR="00573101" w:rsidRPr="00A1115A" w:rsidRDefault="00573101" w:rsidP="00DE7A5D">
            <w:pPr>
              <w:pStyle w:val="TAC"/>
            </w:pPr>
            <w:r w:rsidRPr="00A1115A">
              <w:rPr>
                <w:rFonts w:hint="eastAsia"/>
                <w:lang w:eastAsia="zh-CN"/>
              </w:rPr>
              <w:t>n41</w:t>
            </w:r>
            <w:r w:rsidRPr="00A1115A">
              <w:rPr>
                <w:vertAlign w:val="superscript"/>
                <w:lang w:eastAsia="zh-CN"/>
              </w:rPr>
              <w:t>1</w:t>
            </w:r>
          </w:p>
        </w:tc>
        <w:tc>
          <w:tcPr>
            <w:tcW w:w="235" w:type="pct"/>
          </w:tcPr>
          <w:p w14:paraId="74632F81" w14:textId="77777777" w:rsidR="00573101" w:rsidRPr="00A1115A" w:rsidRDefault="00573101" w:rsidP="00DE7A5D">
            <w:pPr>
              <w:pStyle w:val="TAC"/>
              <w:rPr>
                <w:rFonts w:cs="Arial"/>
              </w:rPr>
            </w:pPr>
            <w:r w:rsidRPr="00A1115A">
              <w:rPr>
                <w:rFonts w:cs="Arial"/>
              </w:rPr>
              <w:t>15</w:t>
            </w:r>
          </w:p>
        </w:tc>
        <w:tc>
          <w:tcPr>
            <w:tcW w:w="295" w:type="pct"/>
            <w:shd w:val="clear" w:color="auto" w:fill="auto"/>
          </w:tcPr>
          <w:p w14:paraId="1C22545D" w14:textId="77777777" w:rsidR="00573101" w:rsidRPr="00A1115A" w:rsidRDefault="00573101" w:rsidP="00DE7A5D">
            <w:pPr>
              <w:pStyle w:val="TAC"/>
            </w:pPr>
          </w:p>
        </w:tc>
        <w:tc>
          <w:tcPr>
            <w:tcW w:w="295" w:type="pct"/>
            <w:shd w:val="clear" w:color="auto" w:fill="auto"/>
          </w:tcPr>
          <w:p w14:paraId="6C0B27DC" w14:textId="77777777" w:rsidR="00573101" w:rsidRPr="00A1115A" w:rsidRDefault="00573101" w:rsidP="00DE7A5D">
            <w:pPr>
              <w:pStyle w:val="TAC"/>
            </w:pPr>
            <w:r w:rsidRPr="00A1115A">
              <w:rPr>
                <w:rFonts w:cs="Arial"/>
                <w:szCs w:val="18"/>
              </w:rPr>
              <w:t>-94.8</w:t>
            </w:r>
          </w:p>
        </w:tc>
        <w:tc>
          <w:tcPr>
            <w:tcW w:w="364" w:type="pct"/>
            <w:shd w:val="clear" w:color="auto" w:fill="auto"/>
          </w:tcPr>
          <w:p w14:paraId="030505FB" w14:textId="77777777" w:rsidR="00573101" w:rsidRPr="00A1115A" w:rsidRDefault="00573101" w:rsidP="00DE7A5D">
            <w:pPr>
              <w:pStyle w:val="TAC"/>
            </w:pPr>
            <w:r w:rsidRPr="00A1115A">
              <w:rPr>
                <w:rFonts w:cs="Arial"/>
                <w:szCs w:val="18"/>
              </w:rPr>
              <w:t>-93.0</w:t>
            </w:r>
          </w:p>
        </w:tc>
        <w:tc>
          <w:tcPr>
            <w:tcW w:w="393" w:type="pct"/>
            <w:shd w:val="clear" w:color="auto" w:fill="auto"/>
          </w:tcPr>
          <w:p w14:paraId="72C326C0" w14:textId="77777777" w:rsidR="00573101" w:rsidRPr="00A1115A" w:rsidRDefault="00573101" w:rsidP="00DE7A5D">
            <w:pPr>
              <w:pStyle w:val="TAC"/>
            </w:pPr>
            <w:r w:rsidRPr="00A1115A">
              <w:rPr>
                <w:rFonts w:cs="Arial"/>
                <w:szCs w:val="18"/>
              </w:rPr>
              <w:t>-91.8</w:t>
            </w:r>
          </w:p>
        </w:tc>
        <w:tc>
          <w:tcPr>
            <w:tcW w:w="295" w:type="pct"/>
            <w:shd w:val="clear" w:color="auto" w:fill="auto"/>
          </w:tcPr>
          <w:p w14:paraId="43B29946" w14:textId="77777777" w:rsidR="00573101" w:rsidRPr="00A1115A" w:rsidRDefault="00573101" w:rsidP="00DE7A5D">
            <w:pPr>
              <w:pStyle w:val="TAC"/>
            </w:pPr>
          </w:p>
        </w:tc>
        <w:tc>
          <w:tcPr>
            <w:tcW w:w="295" w:type="pct"/>
          </w:tcPr>
          <w:p w14:paraId="35AEF736" w14:textId="77777777" w:rsidR="00573101" w:rsidRPr="00A1115A" w:rsidRDefault="00573101" w:rsidP="00DE7A5D">
            <w:pPr>
              <w:pStyle w:val="TAC"/>
            </w:pPr>
            <w:r w:rsidRPr="00A1115A">
              <w:rPr>
                <w:rFonts w:hint="eastAsia"/>
                <w:lang w:val="en-US" w:eastAsia="ja-JP"/>
              </w:rPr>
              <w:t>-89.9</w:t>
            </w:r>
          </w:p>
        </w:tc>
        <w:tc>
          <w:tcPr>
            <w:tcW w:w="295" w:type="pct"/>
            <w:shd w:val="clear" w:color="auto" w:fill="auto"/>
          </w:tcPr>
          <w:p w14:paraId="144E91DC" w14:textId="77777777" w:rsidR="00573101" w:rsidRPr="00A1115A" w:rsidRDefault="00573101" w:rsidP="00DE7A5D">
            <w:pPr>
              <w:pStyle w:val="TAC"/>
            </w:pPr>
            <w:r w:rsidRPr="00A1115A">
              <w:rPr>
                <w:rFonts w:cs="Arial"/>
                <w:szCs w:val="18"/>
              </w:rPr>
              <w:t>-88.6</w:t>
            </w:r>
          </w:p>
        </w:tc>
        <w:tc>
          <w:tcPr>
            <w:tcW w:w="295" w:type="pct"/>
          </w:tcPr>
          <w:p w14:paraId="253E6417" w14:textId="77777777" w:rsidR="00573101" w:rsidRPr="00A1115A" w:rsidRDefault="00573101" w:rsidP="00DE7A5D">
            <w:pPr>
              <w:pStyle w:val="TAC"/>
            </w:pPr>
            <w:r w:rsidRPr="00A1115A">
              <w:rPr>
                <w:rFonts w:cs="Arial"/>
                <w:szCs w:val="18"/>
              </w:rPr>
              <w:t>-87.6</w:t>
            </w:r>
          </w:p>
        </w:tc>
        <w:tc>
          <w:tcPr>
            <w:tcW w:w="295" w:type="pct"/>
          </w:tcPr>
          <w:p w14:paraId="65927E8D" w14:textId="77777777" w:rsidR="00573101" w:rsidRPr="00A1115A" w:rsidRDefault="00573101" w:rsidP="00DE7A5D">
            <w:pPr>
              <w:pStyle w:val="TAC"/>
            </w:pPr>
          </w:p>
        </w:tc>
        <w:tc>
          <w:tcPr>
            <w:tcW w:w="295" w:type="pct"/>
          </w:tcPr>
          <w:p w14:paraId="400DC9E7" w14:textId="77777777" w:rsidR="00573101" w:rsidRPr="00A1115A" w:rsidRDefault="00573101" w:rsidP="00DE7A5D">
            <w:pPr>
              <w:pStyle w:val="TAC"/>
            </w:pPr>
          </w:p>
        </w:tc>
        <w:tc>
          <w:tcPr>
            <w:tcW w:w="295" w:type="pct"/>
          </w:tcPr>
          <w:p w14:paraId="6C078539" w14:textId="77777777" w:rsidR="00573101" w:rsidRPr="00A1115A" w:rsidRDefault="00573101" w:rsidP="00DE7A5D">
            <w:pPr>
              <w:pStyle w:val="TAC"/>
            </w:pPr>
          </w:p>
        </w:tc>
        <w:tc>
          <w:tcPr>
            <w:tcW w:w="296" w:type="pct"/>
          </w:tcPr>
          <w:p w14:paraId="778EC188" w14:textId="77777777" w:rsidR="00573101" w:rsidRPr="00A1115A" w:rsidRDefault="00573101" w:rsidP="00DE7A5D">
            <w:pPr>
              <w:pStyle w:val="TAC"/>
            </w:pPr>
          </w:p>
        </w:tc>
        <w:tc>
          <w:tcPr>
            <w:tcW w:w="296" w:type="pct"/>
          </w:tcPr>
          <w:p w14:paraId="3AA378EA" w14:textId="77777777" w:rsidR="00573101" w:rsidRPr="00A1115A" w:rsidRDefault="00573101" w:rsidP="00DE7A5D">
            <w:pPr>
              <w:pStyle w:val="TAC"/>
            </w:pPr>
          </w:p>
        </w:tc>
        <w:tc>
          <w:tcPr>
            <w:tcW w:w="333" w:type="pct"/>
            <w:gridSpan w:val="2"/>
            <w:tcBorders>
              <w:bottom w:val="nil"/>
            </w:tcBorders>
            <w:shd w:val="clear" w:color="auto" w:fill="auto"/>
          </w:tcPr>
          <w:p w14:paraId="2C628240" w14:textId="77777777" w:rsidR="00573101" w:rsidRPr="00A1115A" w:rsidRDefault="00573101" w:rsidP="00DE7A5D">
            <w:pPr>
              <w:pStyle w:val="TAC"/>
            </w:pPr>
            <w:r w:rsidRPr="00A1115A">
              <w:rPr>
                <w:rFonts w:hint="eastAsia"/>
                <w:lang w:eastAsia="zh-CN"/>
              </w:rPr>
              <w:t>TDD</w:t>
            </w:r>
          </w:p>
        </w:tc>
      </w:tr>
      <w:tr w:rsidR="00573101" w:rsidRPr="00A1115A" w14:paraId="7E6E4216" w14:textId="77777777" w:rsidTr="00DE7A5D">
        <w:trPr>
          <w:trHeight w:val="187"/>
          <w:jc w:val="center"/>
        </w:trPr>
        <w:tc>
          <w:tcPr>
            <w:tcW w:w="428" w:type="pct"/>
            <w:tcBorders>
              <w:top w:val="nil"/>
              <w:bottom w:val="nil"/>
            </w:tcBorders>
            <w:shd w:val="clear" w:color="auto" w:fill="auto"/>
          </w:tcPr>
          <w:p w14:paraId="547B2F20" w14:textId="77777777" w:rsidR="00573101" w:rsidRPr="00A1115A" w:rsidRDefault="00573101" w:rsidP="00DE7A5D">
            <w:pPr>
              <w:pStyle w:val="TAC"/>
            </w:pPr>
          </w:p>
        </w:tc>
        <w:tc>
          <w:tcPr>
            <w:tcW w:w="235" w:type="pct"/>
          </w:tcPr>
          <w:p w14:paraId="14CBD038" w14:textId="77777777" w:rsidR="00573101" w:rsidRPr="00A1115A" w:rsidRDefault="00573101" w:rsidP="00DE7A5D">
            <w:pPr>
              <w:pStyle w:val="TAC"/>
              <w:rPr>
                <w:rFonts w:cs="Arial"/>
              </w:rPr>
            </w:pPr>
            <w:r w:rsidRPr="00A1115A">
              <w:rPr>
                <w:rFonts w:cs="Arial"/>
              </w:rPr>
              <w:t>30</w:t>
            </w:r>
          </w:p>
        </w:tc>
        <w:tc>
          <w:tcPr>
            <w:tcW w:w="295" w:type="pct"/>
            <w:shd w:val="clear" w:color="auto" w:fill="auto"/>
          </w:tcPr>
          <w:p w14:paraId="69FFB5E7" w14:textId="77777777" w:rsidR="00573101" w:rsidRPr="00A1115A" w:rsidRDefault="00573101" w:rsidP="00DE7A5D">
            <w:pPr>
              <w:pStyle w:val="TAC"/>
            </w:pPr>
          </w:p>
        </w:tc>
        <w:tc>
          <w:tcPr>
            <w:tcW w:w="295" w:type="pct"/>
            <w:shd w:val="clear" w:color="auto" w:fill="auto"/>
          </w:tcPr>
          <w:p w14:paraId="11F25CA7" w14:textId="77777777" w:rsidR="00573101" w:rsidRPr="00A1115A" w:rsidRDefault="00573101" w:rsidP="00DE7A5D">
            <w:pPr>
              <w:pStyle w:val="TAC"/>
            </w:pPr>
            <w:r w:rsidRPr="00A1115A">
              <w:rPr>
                <w:rFonts w:cs="Arial"/>
                <w:szCs w:val="18"/>
              </w:rPr>
              <w:t>-95.1</w:t>
            </w:r>
          </w:p>
        </w:tc>
        <w:tc>
          <w:tcPr>
            <w:tcW w:w="364" w:type="pct"/>
            <w:shd w:val="clear" w:color="auto" w:fill="auto"/>
          </w:tcPr>
          <w:p w14:paraId="19D91E34" w14:textId="77777777" w:rsidR="00573101" w:rsidRPr="00A1115A" w:rsidRDefault="00573101" w:rsidP="00DE7A5D">
            <w:pPr>
              <w:pStyle w:val="TAC"/>
            </w:pPr>
            <w:r w:rsidRPr="00A1115A">
              <w:rPr>
                <w:rFonts w:cs="Arial"/>
                <w:szCs w:val="18"/>
              </w:rPr>
              <w:t>-93.1</w:t>
            </w:r>
          </w:p>
        </w:tc>
        <w:tc>
          <w:tcPr>
            <w:tcW w:w="393" w:type="pct"/>
            <w:shd w:val="clear" w:color="auto" w:fill="auto"/>
          </w:tcPr>
          <w:p w14:paraId="396878D3" w14:textId="77777777" w:rsidR="00573101" w:rsidRPr="00A1115A" w:rsidRDefault="00573101" w:rsidP="00DE7A5D">
            <w:pPr>
              <w:pStyle w:val="TAC"/>
            </w:pPr>
            <w:r w:rsidRPr="00A1115A">
              <w:rPr>
                <w:rFonts w:cs="Arial"/>
                <w:szCs w:val="18"/>
              </w:rPr>
              <w:t>-92.0</w:t>
            </w:r>
          </w:p>
        </w:tc>
        <w:tc>
          <w:tcPr>
            <w:tcW w:w="295" w:type="pct"/>
            <w:shd w:val="clear" w:color="auto" w:fill="auto"/>
          </w:tcPr>
          <w:p w14:paraId="77EFF883" w14:textId="77777777" w:rsidR="00573101" w:rsidRPr="00A1115A" w:rsidRDefault="00573101" w:rsidP="00DE7A5D">
            <w:pPr>
              <w:pStyle w:val="TAC"/>
            </w:pPr>
          </w:p>
        </w:tc>
        <w:tc>
          <w:tcPr>
            <w:tcW w:w="295" w:type="pct"/>
          </w:tcPr>
          <w:p w14:paraId="4C1DACD4" w14:textId="77777777" w:rsidR="00573101" w:rsidRPr="00A1115A" w:rsidRDefault="00573101" w:rsidP="00DE7A5D">
            <w:pPr>
              <w:pStyle w:val="TAC"/>
            </w:pPr>
            <w:r w:rsidRPr="00A1115A">
              <w:rPr>
                <w:rFonts w:hint="eastAsia"/>
                <w:lang w:val="en-US" w:eastAsia="ja-JP"/>
              </w:rPr>
              <w:t>-90.0</w:t>
            </w:r>
          </w:p>
        </w:tc>
        <w:tc>
          <w:tcPr>
            <w:tcW w:w="295" w:type="pct"/>
            <w:shd w:val="clear" w:color="auto" w:fill="auto"/>
          </w:tcPr>
          <w:p w14:paraId="297C28F1" w14:textId="77777777" w:rsidR="00573101" w:rsidRPr="00A1115A" w:rsidRDefault="00573101" w:rsidP="00DE7A5D">
            <w:pPr>
              <w:pStyle w:val="TAC"/>
            </w:pPr>
            <w:r w:rsidRPr="00A1115A">
              <w:rPr>
                <w:rFonts w:cs="Arial"/>
                <w:szCs w:val="18"/>
              </w:rPr>
              <w:t>-88.7</w:t>
            </w:r>
          </w:p>
        </w:tc>
        <w:tc>
          <w:tcPr>
            <w:tcW w:w="295" w:type="pct"/>
          </w:tcPr>
          <w:p w14:paraId="1B3B7CEB" w14:textId="77777777" w:rsidR="00573101" w:rsidRPr="00A1115A" w:rsidRDefault="00573101" w:rsidP="00DE7A5D">
            <w:pPr>
              <w:pStyle w:val="TAC"/>
            </w:pPr>
            <w:r w:rsidRPr="00A1115A">
              <w:rPr>
                <w:rFonts w:cs="Arial"/>
                <w:szCs w:val="18"/>
              </w:rPr>
              <w:t>-87.7</w:t>
            </w:r>
          </w:p>
        </w:tc>
        <w:tc>
          <w:tcPr>
            <w:tcW w:w="295" w:type="pct"/>
          </w:tcPr>
          <w:p w14:paraId="54341544" w14:textId="77777777" w:rsidR="00573101" w:rsidRPr="00A1115A" w:rsidRDefault="00573101" w:rsidP="00DE7A5D">
            <w:pPr>
              <w:pStyle w:val="TAC"/>
            </w:pPr>
            <w:r w:rsidRPr="00A1115A">
              <w:rPr>
                <w:rFonts w:cs="Arial"/>
                <w:szCs w:val="18"/>
              </w:rPr>
              <w:t>-86.9</w:t>
            </w:r>
          </w:p>
        </w:tc>
        <w:tc>
          <w:tcPr>
            <w:tcW w:w="295" w:type="pct"/>
          </w:tcPr>
          <w:p w14:paraId="6D20BFFF" w14:textId="77777777" w:rsidR="00573101" w:rsidRPr="00A1115A" w:rsidRDefault="00573101" w:rsidP="00DE7A5D">
            <w:pPr>
              <w:pStyle w:val="TAC"/>
              <w:rPr>
                <w:lang w:eastAsia="zh-CN"/>
              </w:rPr>
            </w:pPr>
            <w:r w:rsidRPr="00A1115A">
              <w:rPr>
                <w:lang w:eastAsia="zh-CN"/>
              </w:rPr>
              <w:t>-86.2</w:t>
            </w:r>
          </w:p>
        </w:tc>
        <w:tc>
          <w:tcPr>
            <w:tcW w:w="295" w:type="pct"/>
          </w:tcPr>
          <w:p w14:paraId="1C7281DD" w14:textId="77777777" w:rsidR="00573101" w:rsidRPr="00A1115A" w:rsidRDefault="00573101" w:rsidP="00DE7A5D">
            <w:pPr>
              <w:pStyle w:val="TAC"/>
            </w:pPr>
            <w:r w:rsidRPr="00A1115A">
              <w:rPr>
                <w:rFonts w:hint="eastAsia"/>
                <w:lang w:eastAsia="zh-CN"/>
              </w:rPr>
              <w:t>-85.6</w:t>
            </w:r>
          </w:p>
        </w:tc>
        <w:tc>
          <w:tcPr>
            <w:tcW w:w="296" w:type="pct"/>
          </w:tcPr>
          <w:p w14:paraId="6FECC83C" w14:textId="77777777" w:rsidR="00573101" w:rsidRPr="00A1115A" w:rsidRDefault="00573101" w:rsidP="00DE7A5D">
            <w:pPr>
              <w:pStyle w:val="TAC"/>
              <w:rPr>
                <w:lang w:eastAsia="zh-CN"/>
              </w:rPr>
            </w:pPr>
            <w:r w:rsidRPr="00A1115A">
              <w:rPr>
                <w:lang w:eastAsia="zh-CN"/>
              </w:rPr>
              <w:t>-85.1</w:t>
            </w:r>
          </w:p>
        </w:tc>
        <w:tc>
          <w:tcPr>
            <w:tcW w:w="296" w:type="pct"/>
          </w:tcPr>
          <w:p w14:paraId="69CA948A" w14:textId="77777777" w:rsidR="00573101" w:rsidRPr="00A1115A" w:rsidRDefault="00573101" w:rsidP="00DE7A5D">
            <w:pPr>
              <w:pStyle w:val="TAC"/>
            </w:pPr>
            <w:r w:rsidRPr="00A1115A">
              <w:rPr>
                <w:rFonts w:hint="eastAsia"/>
                <w:lang w:eastAsia="zh-CN"/>
              </w:rPr>
              <w:t>-84.7</w:t>
            </w:r>
          </w:p>
        </w:tc>
        <w:tc>
          <w:tcPr>
            <w:tcW w:w="333" w:type="pct"/>
            <w:gridSpan w:val="2"/>
            <w:tcBorders>
              <w:top w:val="nil"/>
              <w:bottom w:val="nil"/>
            </w:tcBorders>
            <w:shd w:val="clear" w:color="auto" w:fill="auto"/>
          </w:tcPr>
          <w:p w14:paraId="1BB15DF5" w14:textId="77777777" w:rsidR="00573101" w:rsidRPr="00A1115A" w:rsidRDefault="00573101" w:rsidP="00DE7A5D">
            <w:pPr>
              <w:pStyle w:val="TAC"/>
            </w:pPr>
          </w:p>
        </w:tc>
      </w:tr>
      <w:tr w:rsidR="00573101" w:rsidRPr="00A1115A" w14:paraId="62E3928C" w14:textId="77777777" w:rsidTr="00DE7A5D">
        <w:trPr>
          <w:trHeight w:val="187"/>
          <w:jc w:val="center"/>
        </w:trPr>
        <w:tc>
          <w:tcPr>
            <w:tcW w:w="428" w:type="pct"/>
            <w:tcBorders>
              <w:top w:val="nil"/>
              <w:bottom w:val="single" w:sz="4" w:space="0" w:color="auto"/>
            </w:tcBorders>
            <w:shd w:val="clear" w:color="auto" w:fill="auto"/>
          </w:tcPr>
          <w:p w14:paraId="66EA4E23" w14:textId="77777777" w:rsidR="00573101" w:rsidRPr="00A1115A" w:rsidRDefault="00573101" w:rsidP="00DE7A5D">
            <w:pPr>
              <w:pStyle w:val="TAC"/>
            </w:pPr>
          </w:p>
        </w:tc>
        <w:tc>
          <w:tcPr>
            <w:tcW w:w="235" w:type="pct"/>
          </w:tcPr>
          <w:p w14:paraId="45C47034" w14:textId="77777777" w:rsidR="00573101" w:rsidRPr="00A1115A" w:rsidRDefault="00573101" w:rsidP="00DE7A5D">
            <w:pPr>
              <w:pStyle w:val="TAC"/>
              <w:rPr>
                <w:rFonts w:cs="Arial"/>
              </w:rPr>
            </w:pPr>
            <w:r w:rsidRPr="00A1115A">
              <w:rPr>
                <w:rFonts w:cs="Arial"/>
              </w:rPr>
              <w:t>60</w:t>
            </w:r>
          </w:p>
        </w:tc>
        <w:tc>
          <w:tcPr>
            <w:tcW w:w="295" w:type="pct"/>
            <w:shd w:val="clear" w:color="auto" w:fill="auto"/>
          </w:tcPr>
          <w:p w14:paraId="1C114C6A" w14:textId="77777777" w:rsidR="00573101" w:rsidRPr="00A1115A" w:rsidRDefault="00573101" w:rsidP="00DE7A5D">
            <w:pPr>
              <w:pStyle w:val="TAC"/>
            </w:pPr>
          </w:p>
        </w:tc>
        <w:tc>
          <w:tcPr>
            <w:tcW w:w="295" w:type="pct"/>
            <w:shd w:val="clear" w:color="auto" w:fill="auto"/>
          </w:tcPr>
          <w:p w14:paraId="5EAD49F6" w14:textId="77777777" w:rsidR="00573101" w:rsidRPr="00A1115A" w:rsidRDefault="00573101" w:rsidP="00DE7A5D">
            <w:pPr>
              <w:pStyle w:val="TAC"/>
            </w:pPr>
            <w:r w:rsidRPr="00A1115A">
              <w:rPr>
                <w:rFonts w:cs="Arial" w:hint="eastAsia"/>
                <w:szCs w:val="18"/>
              </w:rPr>
              <w:t>-95.5</w:t>
            </w:r>
          </w:p>
        </w:tc>
        <w:tc>
          <w:tcPr>
            <w:tcW w:w="364" w:type="pct"/>
            <w:shd w:val="clear" w:color="auto" w:fill="auto"/>
          </w:tcPr>
          <w:p w14:paraId="38FB38D6" w14:textId="77777777" w:rsidR="00573101" w:rsidRPr="00A1115A" w:rsidRDefault="00573101" w:rsidP="00DE7A5D">
            <w:pPr>
              <w:pStyle w:val="TAC"/>
            </w:pPr>
            <w:r w:rsidRPr="00A1115A">
              <w:rPr>
                <w:rFonts w:cs="Arial"/>
                <w:szCs w:val="18"/>
              </w:rPr>
              <w:t>-93.4</w:t>
            </w:r>
          </w:p>
        </w:tc>
        <w:tc>
          <w:tcPr>
            <w:tcW w:w="393" w:type="pct"/>
            <w:shd w:val="clear" w:color="auto" w:fill="auto"/>
          </w:tcPr>
          <w:p w14:paraId="18C034C0" w14:textId="77777777" w:rsidR="00573101" w:rsidRPr="00A1115A" w:rsidRDefault="00573101" w:rsidP="00DE7A5D">
            <w:pPr>
              <w:pStyle w:val="TAC"/>
            </w:pPr>
            <w:r w:rsidRPr="00A1115A">
              <w:rPr>
                <w:rFonts w:cs="Arial"/>
                <w:szCs w:val="18"/>
              </w:rPr>
              <w:t>-92.2</w:t>
            </w:r>
          </w:p>
        </w:tc>
        <w:tc>
          <w:tcPr>
            <w:tcW w:w="295" w:type="pct"/>
            <w:shd w:val="clear" w:color="auto" w:fill="auto"/>
          </w:tcPr>
          <w:p w14:paraId="20B45669" w14:textId="77777777" w:rsidR="00573101" w:rsidRPr="00A1115A" w:rsidRDefault="00573101" w:rsidP="00DE7A5D">
            <w:pPr>
              <w:pStyle w:val="TAC"/>
            </w:pPr>
          </w:p>
        </w:tc>
        <w:tc>
          <w:tcPr>
            <w:tcW w:w="295" w:type="pct"/>
          </w:tcPr>
          <w:p w14:paraId="4163B783" w14:textId="77777777" w:rsidR="00573101" w:rsidRPr="00A1115A" w:rsidRDefault="00573101" w:rsidP="00DE7A5D">
            <w:pPr>
              <w:pStyle w:val="TAC"/>
            </w:pPr>
            <w:r w:rsidRPr="00A1115A">
              <w:rPr>
                <w:rFonts w:hint="eastAsia"/>
                <w:lang w:val="en-US" w:eastAsia="ja-JP"/>
              </w:rPr>
              <w:t>-90.1</w:t>
            </w:r>
          </w:p>
        </w:tc>
        <w:tc>
          <w:tcPr>
            <w:tcW w:w="295" w:type="pct"/>
            <w:shd w:val="clear" w:color="auto" w:fill="auto"/>
          </w:tcPr>
          <w:p w14:paraId="2983ED5D" w14:textId="77777777" w:rsidR="00573101" w:rsidRPr="00A1115A" w:rsidRDefault="00573101" w:rsidP="00DE7A5D">
            <w:pPr>
              <w:pStyle w:val="TAC"/>
            </w:pPr>
            <w:r w:rsidRPr="00A1115A">
              <w:rPr>
                <w:rFonts w:cs="Arial"/>
                <w:szCs w:val="18"/>
              </w:rPr>
              <w:t>-88.9</w:t>
            </w:r>
          </w:p>
        </w:tc>
        <w:tc>
          <w:tcPr>
            <w:tcW w:w="295" w:type="pct"/>
          </w:tcPr>
          <w:p w14:paraId="4535DB48" w14:textId="77777777" w:rsidR="00573101" w:rsidRPr="00A1115A" w:rsidRDefault="00573101" w:rsidP="00DE7A5D">
            <w:pPr>
              <w:pStyle w:val="TAC"/>
            </w:pPr>
            <w:r w:rsidRPr="00A1115A">
              <w:rPr>
                <w:rFonts w:cs="Arial"/>
                <w:szCs w:val="18"/>
              </w:rPr>
              <w:t>-87.8</w:t>
            </w:r>
          </w:p>
        </w:tc>
        <w:tc>
          <w:tcPr>
            <w:tcW w:w="295" w:type="pct"/>
          </w:tcPr>
          <w:p w14:paraId="3E2A3279" w14:textId="77777777" w:rsidR="00573101" w:rsidRPr="00A1115A" w:rsidRDefault="00573101" w:rsidP="00DE7A5D">
            <w:pPr>
              <w:pStyle w:val="TAC"/>
            </w:pPr>
            <w:r w:rsidRPr="00A1115A">
              <w:rPr>
                <w:rFonts w:cs="Arial"/>
                <w:szCs w:val="18"/>
              </w:rPr>
              <w:t>-87.1</w:t>
            </w:r>
          </w:p>
        </w:tc>
        <w:tc>
          <w:tcPr>
            <w:tcW w:w="295" w:type="pct"/>
          </w:tcPr>
          <w:p w14:paraId="73DF1336" w14:textId="77777777" w:rsidR="00573101" w:rsidRPr="00A1115A" w:rsidRDefault="00573101" w:rsidP="00DE7A5D">
            <w:pPr>
              <w:pStyle w:val="TAC"/>
              <w:rPr>
                <w:lang w:eastAsia="zh-CN"/>
              </w:rPr>
            </w:pPr>
            <w:r w:rsidRPr="00A1115A">
              <w:rPr>
                <w:lang w:eastAsia="zh-CN"/>
              </w:rPr>
              <w:t>-86.3</w:t>
            </w:r>
          </w:p>
        </w:tc>
        <w:tc>
          <w:tcPr>
            <w:tcW w:w="295" w:type="pct"/>
          </w:tcPr>
          <w:p w14:paraId="4FF0F4DA" w14:textId="77777777" w:rsidR="00573101" w:rsidRPr="00A1115A" w:rsidRDefault="00573101" w:rsidP="00DE7A5D">
            <w:pPr>
              <w:pStyle w:val="TAC"/>
            </w:pPr>
            <w:r w:rsidRPr="00A1115A">
              <w:rPr>
                <w:rFonts w:hint="eastAsia"/>
                <w:lang w:eastAsia="zh-CN"/>
              </w:rPr>
              <w:t>-85.6</w:t>
            </w:r>
          </w:p>
        </w:tc>
        <w:tc>
          <w:tcPr>
            <w:tcW w:w="296" w:type="pct"/>
          </w:tcPr>
          <w:p w14:paraId="69EE414F" w14:textId="77777777" w:rsidR="00573101" w:rsidRPr="00A1115A" w:rsidRDefault="00573101" w:rsidP="00DE7A5D">
            <w:pPr>
              <w:pStyle w:val="TAC"/>
              <w:rPr>
                <w:lang w:eastAsia="zh-CN"/>
              </w:rPr>
            </w:pPr>
            <w:r w:rsidRPr="00A1115A">
              <w:rPr>
                <w:lang w:eastAsia="zh-CN"/>
              </w:rPr>
              <w:t>-85.1</w:t>
            </w:r>
          </w:p>
        </w:tc>
        <w:tc>
          <w:tcPr>
            <w:tcW w:w="296" w:type="pct"/>
          </w:tcPr>
          <w:p w14:paraId="744C6609" w14:textId="77777777" w:rsidR="00573101" w:rsidRPr="00A1115A" w:rsidRDefault="00573101" w:rsidP="00DE7A5D">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31F36E84" w14:textId="77777777" w:rsidR="00573101" w:rsidRPr="00A1115A" w:rsidRDefault="00573101" w:rsidP="00DE7A5D">
            <w:pPr>
              <w:pStyle w:val="TAC"/>
            </w:pPr>
          </w:p>
        </w:tc>
      </w:tr>
      <w:tr w:rsidR="00F92F55" w:rsidRPr="00A1115A" w14:paraId="78FAA770" w14:textId="77777777" w:rsidTr="00DE7A5D">
        <w:trPr>
          <w:trHeight w:val="187"/>
          <w:jc w:val="center"/>
        </w:trPr>
        <w:tc>
          <w:tcPr>
            <w:tcW w:w="428" w:type="pct"/>
            <w:tcBorders>
              <w:bottom w:val="nil"/>
            </w:tcBorders>
            <w:shd w:val="clear" w:color="auto" w:fill="auto"/>
          </w:tcPr>
          <w:p w14:paraId="4F79E178" w14:textId="77777777" w:rsidR="00F92F55" w:rsidRPr="00A1115A" w:rsidRDefault="00F92F55" w:rsidP="00F92F55">
            <w:pPr>
              <w:pStyle w:val="TAC"/>
            </w:pPr>
            <w:r w:rsidRPr="00A1115A">
              <w:rPr>
                <w:lang w:val="fi-FI" w:eastAsia="zh-CN"/>
              </w:rPr>
              <w:t>n48</w:t>
            </w:r>
            <w:r w:rsidRPr="00A1115A">
              <w:rPr>
                <w:vertAlign w:val="superscript"/>
                <w:lang w:eastAsia="zh-CN"/>
              </w:rPr>
              <w:t>1</w:t>
            </w:r>
          </w:p>
        </w:tc>
        <w:tc>
          <w:tcPr>
            <w:tcW w:w="235" w:type="pct"/>
          </w:tcPr>
          <w:p w14:paraId="11CBA5EB"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4CA8DC5F" w14:textId="77777777" w:rsidR="00F92F55" w:rsidRPr="00A1115A" w:rsidRDefault="00F92F55" w:rsidP="00F92F55">
            <w:pPr>
              <w:pStyle w:val="TAC"/>
            </w:pPr>
            <w:r w:rsidRPr="00A1115A">
              <w:rPr>
                <w:rFonts w:cs="Arial"/>
                <w:szCs w:val="18"/>
              </w:rPr>
              <w:t>-99</w:t>
            </w:r>
          </w:p>
        </w:tc>
        <w:tc>
          <w:tcPr>
            <w:tcW w:w="295" w:type="pct"/>
            <w:shd w:val="clear" w:color="auto" w:fill="auto"/>
          </w:tcPr>
          <w:p w14:paraId="051B049A" w14:textId="77777777" w:rsidR="00F92F55" w:rsidRPr="00A1115A" w:rsidRDefault="00F92F55" w:rsidP="00F92F55">
            <w:pPr>
              <w:pStyle w:val="TAC"/>
            </w:pPr>
            <w:r w:rsidRPr="00A1115A">
              <w:rPr>
                <w:rFonts w:cs="Arial"/>
                <w:szCs w:val="18"/>
              </w:rPr>
              <w:t>-95.8</w:t>
            </w:r>
          </w:p>
        </w:tc>
        <w:tc>
          <w:tcPr>
            <w:tcW w:w="364" w:type="pct"/>
            <w:shd w:val="clear" w:color="auto" w:fill="auto"/>
          </w:tcPr>
          <w:p w14:paraId="788C447C" w14:textId="77777777" w:rsidR="00F92F55" w:rsidRPr="00A1115A" w:rsidRDefault="00F92F55" w:rsidP="00F92F55">
            <w:pPr>
              <w:pStyle w:val="TAC"/>
            </w:pPr>
            <w:r w:rsidRPr="00A1115A">
              <w:rPr>
                <w:rFonts w:cs="Arial"/>
                <w:szCs w:val="18"/>
              </w:rPr>
              <w:t>-94.0</w:t>
            </w:r>
          </w:p>
        </w:tc>
        <w:tc>
          <w:tcPr>
            <w:tcW w:w="393" w:type="pct"/>
            <w:shd w:val="clear" w:color="auto" w:fill="auto"/>
          </w:tcPr>
          <w:p w14:paraId="382C4042" w14:textId="77777777" w:rsidR="00F92F55" w:rsidRPr="00A1115A" w:rsidRDefault="00F92F55" w:rsidP="00F92F55">
            <w:pPr>
              <w:pStyle w:val="TAC"/>
            </w:pPr>
            <w:r w:rsidRPr="00A1115A">
              <w:t>-92.7</w:t>
            </w:r>
          </w:p>
        </w:tc>
        <w:tc>
          <w:tcPr>
            <w:tcW w:w="295" w:type="pct"/>
            <w:shd w:val="clear" w:color="auto" w:fill="auto"/>
          </w:tcPr>
          <w:p w14:paraId="14A9FD85" w14:textId="77777777" w:rsidR="00F92F55" w:rsidRPr="00A1115A" w:rsidRDefault="00F92F55" w:rsidP="00F92F55">
            <w:pPr>
              <w:pStyle w:val="TAC"/>
            </w:pPr>
          </w:p>
        </w:tc>
        <w:tc>
          <w:tcPr>
            <w:tcW w:w="295" w:type="pct"/>
          </w:tcPr>
          <w:p w14:paraId="586F8D1D" w14:textId="5ACE8D43" w:rsidR="00F92F55" w:rsidRPr="00A1115A" w:rsidRDefault="00F92F55" w:rsidP="00F92F55">
            <w:pPr>
              <w:pStyle w:val="TAC"/>
            </w:pPr>
            <w:ins w:id="185" w:author="R4-2103182" w:date="2021-02-08T17:41:00Z">
              <w:r w:rsidRPr="00A1115A">
                <w:t>-9</w:t>
              </w:r>
              <w:r>
                <w:t>0</w:t>
              </w:r>
              <w:r w:rsidRPr="00A1115A">
                <w:t>.9</w:t>
              </w:r>
            </w:ins>
          </w:p>
        </w:tc>
        <w:tc>
          <w:tcPr>
            <w:tcW w:w="295" w:type="pct"/>
            <w:shd w:val="clear" w:color="auto" w:fill="auto"/>
          </w:tcPr>
          <w:p w14:paraId="4A857B69" w14:textId="77777777" w:rsidR="00F92F55" w:rsidRPr="00A1115A" w:rsidRDefault="00F92F55" w:rsidP="00F92F55">
            <w:pPr>
              <w:pStyle w:val="TAC"/>
            </w:pPr>
            <w:r w:rsidRPr="00A1115A">
              <w:t>-89.6</w:t>
            </w:r>
          </w:p>
        </w:tc>
        <w:tc>
          <w:tcPr>
            <w:tcW w:w="295" w:type="pct"/>
          </w:tcPr>
          <w:p w14:paraId="7DDC37DE" w14:textId="77777777" w:rsidR="00F92F55" w:rsidRPr="00A1115A" w:rsidRDefault="00F92F55" w:rsidP="00F92F55">
            <w:pPr>
              <w:pStyle w:val="TAC"/>
            </w:pPr>
            <w:r w:rsidRPr="00A1115A">
              <w:t>-88.6</w:t>
            </w:r>
            <w:r w:rsidRPr="00A1115A">
              <w:rPr>
                <w:vertAlign w:val="superscript"/>
              </w:rPr>
              <w:t>5</w:t>
            </w:r>
          </w:p>
        </w:tc>
        <w:tc>
          <w:tcPr>
            <w:tcW w:w="295" w:type="pct"/>
          </w:tcPr>
          <w:p w14:paraId="04583FDB" w14:textId="77777777" w:rsidR="00F92F55" w:rsidRPr="00A1115A" w:rsidRDefault="00F92F55" w:rsidP="00F92F55">
            <w:pPr>
              <w:pStyle w:val="TAC"/>
            </w:pPr>
          </w:p>
        </w:tc>
        <w:tc>
          <w:tcPr>
            <w:tcW w:w="295" w:type="pct"/>
          </w:tcPr>
          <w:p w14:paraId="48965FF1" w14:textId="77777777" w:rsidR="00F92F55" w:rsidRPr="00A1115A" w:rsidRDefault="00F92F55" w:rsidP="00F92F55">
            <w:pPr>
              <w:pStyle w:val="TAC"/>
            </w:pPr>
          </w:p>
        </w:tc>
        <w:tc>
          <w:tcPr>
            <w:tcW w:w="295" w:type="pct"/>
          </w:tcPr>
          <w:p w14:paraId="4BEB80E8" w14:textId="77777777" w:rsidR="00F92F55" w:rsidRPr="00A1115A" w:rsidRDefault="00F92F55" w:rsidP="00F92F55">
            <w:pPr>
              <w:pStyle w:val="TAC"/>
            </w:pPr>
          </w:p>
        </w:tc>
        <w:tc>
          <w:tcPr>
            <w:tcW w:w="296" w:type="pct"/>
          </w:tcPr>
          <w:p w14:paraId="24BD34C0" w14:textId="77777777" w:rsidR="00F92F55" w:rsidRPr="00A1115A" w:rsidRDefault="00F92F55" w:rsidP="00F92F55">
            <w:pPr>
              <w:pStyle w:val="TAC"/>
            </w:pPr>
          </w:p>
        </w:tc>
        <w:tc>
          <w:tcPr>
            <w:tcW w:w="296" w:type="pct"/>
          </w:tcPr>
          <w:p w14:paraId="099D75E1" w14:textId="77777777" w:rsidR="00F92F55" w:rsidRPr="00A1115A" w:rsidRDefault="00F92F55" w:rsidP="00F92F55">
            <w:pPr>
              <w:pStyle w:val="TAC"/>
            </w:pPr>
          </w:p>
        </w:tc>
        <w:tc>
          <w:tcPr>
            <w:tcW w:w="333" w:type="pct"/>
            <w:gridSpan w:val="2"/>
            <w:tcBorders>
              <w:bottom w:val="nil"/>
            </w:tcBorders>
            <w:shd w:val="clear" w:color="auto" w:fill="auto"/>
          </w:tcPr>
          <w:p w14:paraId="78C00131" w14:textId="77777777" w:rsidR="00F92F55" w:rsidRPr="00A1115A" w:rsidRDefault="00F92F55" w:rsidP="00F92F55">
            <w:pPr>
              <w:pStyle w:val="TAC"/>
            </w:pPr>
            <w:r w:rsidRPr="00A1115A">
              <w:t>TDD</w:t>
            </w:r>
          </w:p>
        </w:tc>
      </w:tr>
      <w:tr w:rsidR="00F92F55" w:rsidRPr="00A1115A" w14:paraId="348CA1E8" w14:textId="77777777" w:rsidTr="00DE7A5D">
        <w:trPr>
          <w:trHeight w:val="187"/>
          <w:jc w:val="center"/>
        </w:trPr>
        <w:tc>
          <w:tcPr>
            <w:tcW w:w="428" w:type="pct"/>
            <w:tcBorders>
              <w:top w:val="nil"/>
              <w:bottom w:val="nil"/>
            </w:tcBorders>
            <w:shd w:val="clear" w:color="auto" w:fill="auto"/>
          </w:tcPr>
          <w:p w14:paraId="42F67098" w14:textId="77777777" w:rsidR="00F92F55" w:rsidRPr="00A1115A" w:rsidRDefault="00F92F55" w:rsidP="00F92F55">
            <w:pPr>
              <w:pStyle w:val="TAC"/>
            </w:pPr>
          </w:p>
        </w:tc>
        <w:tc>
          <w:tcPr>
            <w:tcW w:w="235" w:type="pct"/>
          </w:tcPr>
          <w:p w14:paraId="034A4945"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53E98B92" w14:textId="77777777" w:rsidR="00F92F55" w:rsidRPr="00A1115A" w:rsidRDefault="00F92F55" w:rsidP="00F92F55">
            <w:pPr>
              <w:pStyle w:val="TAC"/>
            </w:pPr>
          </w:p>
        </w:tc>
        <w:tc>
          <w:tcPr>
            <w:tcW w:w="295" w:type="pct"/>
            <w:shd w:val="clear" w:color="auto" w:fill="auto"/>
          </w:tcPr>
          <w:p w14:paraId="419C4006" w14:textId="77777777" w:rsidR="00F92F55" w:rsidRPr="00A1115A" w:rsidRDefault="00F92F55" w:rsidP="00F92F55">
            <w:pPr>
              <w:pStyle w:val="TAC"/>
            </w:pPr>
            <w:r w:rsidRPr="00A1115A">
              <w:rPr>
                <w:rFonts w:cs="Arial"/>
                <w:szCs w:val="18"/>
              </w:rPr>
              <w:t>-96.1</w:t>
            </w:r>
          </w:p>
        </w:tc>
        <w:tc>
          <w:tcPr>
            <w:tcW w:w="364" w:type="pct"/>
            <w:shd w:val="clear" w:color="auto" w:fill="auto"/>
          </w:tcPr>
          <w:p w14:paraId="22510ACF" w14:textId="77777777" w:rsidR="00F92F55" w:rsidRPr="00A1115A" w:rsidRDefault="00F92F55" w:rsidP="00F92F55">
            <w:pPr>
              <w:pStyle w:val="TAC"/>
            </w:pPr>
            <w:r w:rsidRPr="00A1115A">
              <w:rPr>
                <w:rFonts w:cs="Arial"/>
                <w:szCs w:val="18"/>
              </w:rPr>
              <w:t>-94.1</w:t>
            </w:r>
          </w:p>
        </w:tc>
        <w:tc>
          <w:tcPr>
            <w:tcW w:w="393" w:type="pct"/>
            <w:shd w:val="clear" w:color="auto" w:fill="auto"/>
          </w:tcPr>
          <w:p w14:paraId="1A187EDE" w14:textId="77777777" w:rsidR="00F92F55" w:rsidRPr="00A1115A" w:rsidRDefault="00F92F55" w:rsidP="00F92F55">
            <w:pPr>
              <w:pStyle w:val="TAC"/>
            </w:pPr>
            <w:r w:rsidRPr="00A1115A">
              <w:t>-92.9</w:t>
            </w:r>
          </w:p>
        </w:tc>
        <w:tc>
          <w:tcPr>
            <w:tcW w:w="295" w:type="pct"/>
            <w:shd w:val="clear" w:color="auto" w:fill="auto"/>
          </w:tcPr>
          <w:p w14:paraId="38C7D20E" w14:textId="77777777" w:rsidR="00F92F55" w:rsidRPr="00A1115A" w:rsidRDefault="00F92F55" w:rsidP="00F92F55">
            <w:pPr>
              <w:pStyle w:val="TAC"/>
            </w:pPr>
          </w:p>
        </w:tc>
        <w:tc>
          <w:tcPr>
            <w:tcW w:w="295" w:type="pct"/>
          </w:tcPr>
          <w:p w14:paraId="64D240E5" w14:textId="410E3AB3" w:rsidR="00F92F55" w:rsidRPr="00A1115A" w:rsidRDefault="00F92F55" w:rsidP="00F92F55">
            <w:pPr>
              <w:pStyle w:val="TAC"/>
            </w:pPr>
            <w:ins w:id="186" w:author="R4-2103182" w:date="2021-02-08T17:41:00Z">
              <w:r w:rsidRPr="00A1115A">
                <w:t>-9</w:t>
              </w:r>
              <w:r>
                <w:t>1</w:t>
              </w:r>
              <w:r w:rsidRPr="00A1115A">
                <w:t>.0</w:t>
              </w:r>
            </w:ins>
          </w:p>
        </w:tc>
        <w:tc>
          <w:tcPr>
            <w:tcW w:w="295" w:type="pct"/>
            <w:shd w:val="clear" w:color="auto" w:fill="auto"/>
          </w:tcPr>
          <w:p w14:paraId="71107AEA" w14:textId="77777777" w:rsidR="00F92F55" w:rsidRPr="00A1115A" w:rsidRDefault="00F92F55" w:rsidP="00F92F55">
            <w:pPr>
              <w:pStyle w:val="TAC"/>
            </w:pPr>
            <w:r w:rsidRPr="00A1115A">
              <w:t>-89.7</w:t>
            </w:r>
          </w:p>
        </w:tc>
        <w:tc>
          <w:tcPr>
            <w:tcW w:w="295" w:type="pct"/>
          </w:tcPr>
          <w:p w14:paraId="2048482A" w14:textId="77777777" w:rsidR="00F92F55" w:rsidRPr="00A1115A" w:rsidRDefault="00F92F55" w:rsidP="00F92F55">
            <w:pPr>
              <w:pStyle w:val="TAC"/>
            </w:pPr>
            <w:r w:rsidRPr="00A1115A">
              <w:t>-88.7</w:t>
            </w:r>
            <w:r w:rsidRPr="00A1115A">
              <w:rPr>
                <w:vertAlign w:val="superscript"/>
              </w:rPr>
              <w:t>5</w:t>
            </w:r>
          </w:p>
        </w:tc>
        <w:tc>
          <w:tcPr>
            <w:tcW w:w="295" w:type="pct"/>
          </w:tcPr>
          <w:p w14:paraId="10052F21" w14:textId="77777777" w:rsidR="00F92F55" w:rsidRPr="00A1115A" w:rsidRDefault="00F92F55" w:rsidP="00F92F55">
            <w:pPr>
              <w:pStyle w:val="TAC"/>
            </w:pPr>
            <w:r w:rsidRPr="00A1115A">
              <w:t>-87.9</w:t>
            </w:r>
            <w:r w:rsidRPr="00A1115A">
              <w:rPr>
                <w:vertAlign w:val="superscript"/>
              </w:rPr>
              <w:t>5</w:t>
            </w:r>
          </w:p>
        </w:tc>
        <w:tc>
          <w:tcPr>
            <w:tcW w:w="295" w:type="pct"/>
          </w:tcPr>
          <w:p w14:paraId="31EDBD7C" w14:textId="77777777" w:rsidR="00F92F55" w:rsidRPr="00A1115A" w:rsidRDefault="00F92F55" w:rsidP="00F92F55">
            <w:pPr>
              <w:pStyle w:val="TAC"/>
            </w:pPr>
            <w:r w:rsidRPr="00A1115A">
              <w:t>-87.2</w:t>
            </w:r>
            <w:r w:rsidRPr="00A1115A">
              <w:rPr>
                <w:vertAlign w:val="superscript"/>
              </w:rPr>
              <w:t>5</w:t>
            </w:r>
          </w:p>
        </w:tc>
        <w:tc>
          <w:tcPr>
            <w:tcW w:w="295" w:type="pct"/>
          </w:tcPr>
          <w:p w14:paraId="088B163E" w14:textId="77777777" w:rsidR="00F92F55" w:rsidRPr="00A1115A" w:rsidRDefault="00F92F55" w:rsidP="00F92F55">
            <w:pPr>
              <w:pStyle w:val="TAC"/>
            </w:pPr>
            <w:r w:rsidRPr="00A1115A">
              <w:t>-86.6</w:t>
            </w:r>
            <w:r w:rsidRPr="00A1115A">
              <w:rPr>
                <w:vertAlign w:val="superscript"/>
              </w:rPr>
              <w:t>5</w:t>
            </w:r>
          </w:p>
        </w:tc>
        <w:tc>
          <w:tcPr>
            <w:tcW w:w="296" w:type="pct"/>
          </w:tcPr>
          <w:p w14:paraId="5AE0F3FB" w14:textId="77777777" w:rsidR="00F92F55" w:rsidRPr="00A1115A" w:rsidRDefault="00F92F55" w:rsidP="00F92F55">
            <w:pPr>
              <w:pStyle w:val="TAC"/>
              <w:rPr>
                <w:lang w:eastAsia="zh-CN"/>
              </w:rPr>
            </w:pPr>
            <w:r w:rsidRPr="00A1115A">
              <w:rPr>
                <w:lang w:val="en-US"/>
              </w:rPr>
              <w:t>-86.1</w:t>
            </w:r>
            <w:r w:rsidRPr="00A1115A">
              <w:rPr>
                <w:vertAlign w:val="superscript"/>
              </w:rPr>
              <w:t>5</w:t>
            </w:r>
          </w:p>
        </w:tc>
        <w:tc>
          <w:tcPr>
            <w:tcW w:w="296" w:type="pct"/>
          </w:tcPr>
          <w:p w14:paraId="02FCCB84" w14:textId="77777777" w:rsidR="00F92F55" w:rsidRPr="00A1115A" w:rsidRDefault="00F92F55" w:rsidP="00F92F55">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37182693" w14:textId="77777777" w:rsidR="00F92F55" w:rsidRPr="00A1115A" w:rsidRDefault="00F92F55" w:rsidP="00F92F55">
            <w:pPr>
              <w:pStyle w:val="TAC"/>
            </w:pPr>
          </w:p>
        </w:tc>
      </w:tr>
      <w:tr w:rsidR="00F92F55" w:rsidRPr="00A1115A" w14:paraId="32050188" w14:textId="77777777" w:rsidTr="00DE7A5D">
        <w:trPr>
          <w:trHeight w:val="187"/>
          <w:jc w:val="center"/>
        </w:trPr>
        <w:tc>
          <w:tcPr>
            <w:tcW w:w="428" w:type="pct"/>
            <w:tcBorders>
              <w:top w:val="nil"/>
              <w:bottom w:val="single" w:sz="4" w:space="0" w:color="auto"/>
            </w:tcBorders>
            <w:shd w:val="clear" w:color="auto" w:fill="auto"/>
          </w:tcPr>
          <w:p w14:paraId="122C1D39" w14:textId="77777777" w:rsidR="00F92F55" w:rsidRPr="00A1115A" w:rsidRDefault="00F92F55" w:rsidP="00F92F55">
            <w:pPr>
              <w:pStyle w:val="TAC"/>
            </w:pPr>
          </w:p>
        </w:tc>
        <w:tc>
          <w:tcPr>
            <w:tcW w:w="235" w:type="pct"/>
          </w:tcPr>
          <w:p w14:paraId="4169C250"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11505028" w14:textId="77777777" w:rsidR="00F92F55" w:rsidRPr="00A1115A" w:rsidRDefault="00F92F55" w:rsidP="00F92F55">
            <w:pPr>
              <w:pStyle w:val="TAC"/>
            </w:pPr>
          </w:p>
        </w:tc>
        <w:tc>
          <w:tcPr>
            <w:tcW w:w="295" w:type="pct"/>
            <w:shd w:val="clear" w:color="auto" w:fill="auto"/>
          </w:tcPr>
          <w:p w14:paraId="511FC0E2" w14:textId="77777777" w:rsidR="00F92F55" w:rsidRPr="00A1115A" w:rsidRDefault="00F92F55" w:rsidP="00F92F55">
            <w:pPr>
              <w:pStyle w:val="TAC"/>
            </w:pPr>
            <w:r w:rsidRPr="00A1115A">
              <w:rPr>
                <w:lang w:eastAsia="zh-CN"/>
              </w:rPr>
              <w:t>-96.5</w:t>
            </w:r>
          </w:p>
        </w:tc>
        <w:tc>
          <w:tcPr>
            <w:tcW w:w="364" w:type="pct"/>
            <w:shd w:val="clear" w:color="auto" w:fill="auto"/>
          </w:tcPr>
          <w:p w14:paraId="4A377A57" w14:textId="77777777" w:rsidR="00F92F55" w:rsidRPr="00A1115A" w:rsidRDefault="00F92F55" w:rsidP="00F92F55">
            <w:pPr>
              <w:pStyle w:val="TAC"/>
            </w:pPr>
            <w:r w:rsidRPr="00A1115A">
              <w:rPr>
                <w:rFonts w:cs="Arial"/>
                <w:szCs w:val="18"/>
              </w:rPr>
              <w:t>-94.4</w:t>
            </w:r>
          </w:p>
        </w:tc>
        <w:tc>
          <w:tcPr>
            <w:tcW w:w="393" w:type="pct"/>
            <w:shd w:val="clear" w:color="auto" w:fill="auto"/>
          </w:tcPr>
          <w:p w14:paraId="4D5D2615" w14:textId="77777777" w:rsidR="00F92F55" w:rsidRPr="00A1115A" w:rsidRDefault="00F92F55" w:rsidP="00F92F55">
            <w:pPr>
              <w:pStyle w:val="TAC"/>
            </w:pPr>
            <w:r w:rsidRPr="00A1115A">
              <w:t>-93.1</w:t>
            </w:r>
          </w:p>
        </w:tc>
        <w:tc>
          <w:tcPr>
            <w:tcW w:w="295" w:type="pct"/>
            <w:shd w:val="clear" w:color="auto" w:fill="auto"/>
          </w:tcPr>
          <w:p w14:paraId="098AE29A" w14:textId="77777777" w:rsidR="00F92F55" w:rsidRPr="00A1115A" w:rsidRDefault="00F92F55" w:rsidP="00F92F55">
            <w:pPr>
              <w:pStyle w:val="TAC"/>
            </w:pPr>
          </w:p>
        </w:tc>
        <w:tc>
          <w:tcPr>
            <w:tcW w:w="295" w:type="pct"/>
          </w:tcPr>
          <w:p w14:paraId="3023E1CC" w14:textId="59EECC6D" w:rsidR="00F92F55" w:rsidRPr="00A1115A" w:rsidRDefault="00F92F55" w:rsidP="00F92F55">
            <w:pPr>
              <w:pStyle w:val="TAC"/>
            </w:pPr>
            <w:ins w:id="187" w:author="R4-2103182" w:date="2021-02-08T17:41:00Z">
              <w:r w:rsidRPr="00A1115A">
                <w:t>-9</w:t>
              </w:r>
              <w:r>
                <w:t>1</w:t>
              </w:r>
              <w:r w:rsidRPr="00A1115A">
                <w:t>.1</w:t>
              </w:r>
            </w:ins>
          </w:p>
        </w:tc>
        <w:tc>
          <w:tcPr>
            <w:tcW w:w="295" w:type="pct"/>
            <w:shd w:val="clear" w:color="auto" w:fill="auto"/>
          </w:tcPr>
          <w:p w14:paraId="6B9A1D42" w14:textId="77777777" w:rsidR="00F92F55" w:rsidRPr="00A1115A" w:rsidRDefault="00F92F55" w:rsidP="00F92F55">
            <w:pPr>
              <w:pStyle w:val="TAC"/>
            </w:pPr>
            <w:r w:rsidRPr="00A1115A">
              <w:t>-89.9</w:t>
            </w:r>
          </w:p>
        </w:tc>
        <w:tc>
          <w:tcPr>
            <w:tcW w:w="295" w:type="pct"/>
          </w:tcPr>
          <w:p w14:paraId="12615821" w14:textId="77777777" w:rsidR="00F92F55" w:rsidRPr="00A1115A" w:rsidRDefault="00F92F55" w:rsidP="00F92F55">
            <w:pPr>
              <w:pStyle w:val="TAC"/>
            </w:pPr>
            <w:r w:rsidRPr="00A1115A">
              <w:t>-88.8</w:t>
            </w:r>
            <w:r w:rsidRPr="00A1115A">
              <w:rPr>
                <w:vertAlign w:val="superscript"/>
              </w:rPr>
              <w:t>5</w:t>
            </w:r>
          </w:p>
        </w:tc>
        <w:tc>
          <w:tcPr>
            <w:tcW w:w="295" w:type="pct"/>
          </w:tcPr>
          <w:p w14:paraId="3B7E93E0" w14:textId="77777777" w:rsidR="00F92F55" w:rsidRPr="00A1115A" w:rsidRDefault="00F92F55" w:rsidP="00F92F55">
            <w:pPr>
              <w:pStyle w:val="TAC"/>
            </w:pPr>
            <w:r w:rsidRPr="00A1115A">
              <w:t>-88.0</w:t>
            </w:r>
            <w:r w:rsidRPr="00A1115A">
              <w:rPr>
                <w:vertAlign w:val="superscript"/>
              </w:rPr>
              <w:t>5</w:t>
            </w:r>
          </w:p>
        </w:tc>
        <w:tc>
          <w:tcPr>
            <w:tcW w:w="295" w:type="pct"/>
          </w:tcPr>
          <w:p w14:paraId="01FBC076" w14:textId="77777777" w:rsidR="00F92F55" w:rsidRPr="00A1115A" w:rsidRDefault="00F92F55" w:rsidP="00F92F55">
            <w:pPr>
              <w:pStyle w:val="TAC"/>
            </w:pPr>
            <w:r w:rsidRPr="00A1115A">
              <w:t>-87.3</w:t>
            </w:r>
            <w:r w:rsidRPr="00A1115A">
              <w:rPr>
                <w:vertAlign w:val="superscript"/>
              </w:rPr>
              <w:t>5</w:t>
            </w:r>
          </w:p>
        </w:tc>
        <w:tc>
          <w:tcPr>
            <w:tcW w:w="295" w:type="pct"/>
          </w:tcPr>
          <w:p w14:paraId="3213184E" w14:textId="77777777" w:rsidR="00F92F55" w:rsidRPr="00A1115A" w:rsidRDefault="00F92F55" w:rsidP="00F92F55">
            <w:pPr>
              <w:pStyle w:val="TAC"/>
            </w:pPr>
            <w:r w:rsidRPr="00A1115A">
              <w:t>-86.7</w:t>
            </w:r>
            <w:r w:rsidRPr="00A1115A">
              <w:rPr>
                <w:vertAlign w:val="superscript"/>
              </w:rPr>
              <w:t>5</w:t>
            </w:r>
          </w:p>
        </w:tc>
        <w:tc>
          <w:tcPr>
            <w:tcW w:w="296" w:type="pct"/>
          </w:tcPr>
          <w:p w14:paraId="21982CFA" w14:textId="77777777" w:rsidR="00F92F55" w:rsidRPr="00A1115A" w:rsidRDefault="00F92F55" w:rsidP="00F92F55">
            <w:pPr>
              <w:pStyle w:val="TAC"/>
              <w:rPr>
                <w:lang w:eastAsia="zh-CN"/>
              </w:rPr>
            </w:pPr>
            <w:r w:rsidRPr="00A1115A">
              <w:rPr>
                <w:lang w:val="en-US"/>
              </w:rPr>
              <w:t>-86.2</w:t>
            </w:r>
            <w:r w:rsidRPr="00A1115A">
              <w:rPr>
                <w:vertAlign w:val="superscript"/>
              </w:rPr>
              <w:t>5</w:t>
            </w:r>
          </w:p>
        </w:tc>
        <w:tc>
          <w:tcPr>
            <w:tcW w:w="296" w:type="pct"/>
          </w:tcPr>
          <w:p w14:paraId="6602259F" w14:textId="77777777" w:rsidR="00F92F55" w:rsidRPr="00A1115A" w:rsidRDefault="00F92F55" w:rsidP="00F92F55">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7B6A2471" w14:textId="77777777" w:rsidR="00F92F55" w:rsidRPr="00A1115A" w:rsidRDefault="00F92F55" w:rsidP="00F92F55">
            <w:pPr>
              <w:pStyle w:val="TAC"/>
            </w:pPr>
          </w:p>
        </w:tc>
      </w:tr>
      <w:tr w:rsidR="00F92F55" w:rsidRPr="00A1115A" w14:paraId="4A571A53" w14:textId="77777777" w:rsidTr="00DE7A5D">
        <w:trPr>
          <w:trHeight w:val="187"/>
          <w:jc w:val="center"/>
        </w:trPr>
        <w:tc>
          <w:tcPr>
            <w:tcW w:w="428" w:type="pct"/>
            <w:tcBorders>
              <w:bottom w:val="nil"/>
            </w:tcBorders>
            <w:shd w:val="clear" w:color="auto" w:fill="auto"/>
          </w:tcPr>
          <w:p w14:paraId="05188943" w14:textId="77777777" w:rsidR="00F92F55" w:rsidRPr="00A1115A" w:rsidRDefault="00F92F55" w:rsidP="00F92F55">
            <w:pPr>
              <w:pStyle w:val="TAC"/>
            </w:pPr>
            <w:r w:rsidRPr="00A1115A">
              <w:rPr>
                <w:lang w:val="x-none" w:eastAsia="zh-CN"/>
              </w:rPr>
              <w:t>n50</w:t>
            </w:r>
          </w:p>
        </w:tc>
        <w:tc>
          <w:tcPr>
            <w:tcW w:w="235" w:type="pct"/>
          </w:tcPr>
          <w:p w14:paraId="1956946D"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2988DF35" w14:textId="77777777" w:rsidR="00F92F55" w:rsidRPr="00A1115A" w:rsidRDefault="00F92F55" w:rsidP="00F92F55">
            <w:pPr>
              <w:pStyle w:val="TAC"/>
            </w:pPr>
            <w:r w:rsidRPr="00A1115A">
              <w:rPr>
                <w:rFonts w:cs="Arial"/>
                <w:szCs w:val="18"/>
              </w:rPr>
              <w:t>-100.0</w:t>
            </w:r>
          </w:p>
        </w:tc>
        <w:tc>
          <w:tcPr>
            <w:tcW w:w="295" w:type="pct"/>
            <w:shd w:val="clear" w:color="auto" w:fill="auto"/>
          </w:tcPr>
          <w:p w14:paraId="02E7C448" w14:textId="77777777" w:rsidR="00F92F55" w:rsidRPr="00A1115A" w:rsidRDefault="00F92F55" w:rsidP="00F92F55">
            <w:pPr>
              <w:pStyle w:val="TAC"/>
              <w:rPr>
                <w:rFonts w:cs="Arial"/>
                <w:szCs w:val="18"/>
              </w:rPr>
            </w:pPr>
            <w:r w:rsidRPr="00A1115A">
              <w:rPr>
                <w:rFonts w:cs="Arial"/>
                <w:szCs w:val="18"/>
              </w:rPr>
              <w:t>-96.8</w:t>
            </w:r>
          </w:p>
        </w:tc>
        <w:tc>
          <w:tcPr>
            <w:tcW w:w="364" w:type="pct"/>
            <w:shd w:val="clear" w:color="auto" w:fill="auto"/>
          </w:tcPr>
          <w:p w14:paraId="1061B156" w14:textId="77777777" w:rsidR="00F92F55" w:rsidRPr="00A1115A" w:rsidRDefault="00F92F55" w:rsidP="00F92F55">
            <w:pPr>
              <w:pStyle w:val="TAC"/>
              <w:rPr>
                <w:rFonts w:cs="Arial"/>
                <w:szCs w:val="18"/>
              </w:rPr>
            </w:pPr>
            <w:r w:rsidRPr="00A1115A">
              <w:rPr>
                <w:rFonts w:cs="Arial"/>
                <w:szCs w:val="18"/>
              </w:rPr>
              <w:t>-95.0</w:t>
            </w:r>
          </w:p>
        </w:tc>
        <w:tc>
          <w:tcPr>
            <w:tcW w:w="393" w:type="pct"/>
            <w:shd w:val="clear" w:color="auto" w:fill="auto"/>
          </w:tcPr>
          <w:p w14:paraId="0EDCE60C" w14:textId="77777777" w:rsidR="00F92F55" w:rsidRPr="00A1115A" w:rsidRDefault="00F92F55" w:rsidP="00F92F55">
            <w:pPr>
              <w:pStyle w:val="TAC"/>
              <w:rPr>
                <w:rFonts w:cs="Arial"/>
                <w:szCs w:val="18"/>
              </w:rPr>
            </w:pPr>
            <w:r w:rsidRPr="00A1115A">
              <w:rPr>
                <w:rFonts w:cs="Arial"/>
                <w:szCs w:val="18"/>
              </w:rPr>
              <w:t>-93.8</w:t>
            </w:r>
          </w:p>
        </w:tc>
        <w:tc>
          <w:tcPr>
            <w:tcW w:w="295" w:type="pct"/>
            <w:shd w:val="clear" w:color="auto" w:fill="auto"/>
          </w:tcPr>
          <w:p w14:paraId="4B720E82" w14:textId="77777777" w:rsidR="00F92F55" w:rsidRPr="00A1115A" w:rsidRDefault="00F92F55" w:rsidP="00F92F55">
            <w:pPr>
              <w:pStyle w:val="TAC"/>
            </w:pPr>
          </w:p>
        </w:tc>
        <w:tc>
          <w:tcPr>
            <w:tcW w:w="295" w:type="pct"/>
          </w:tcPr>
          <w:p w14:paraId="71A37B3F" w14:textId="77777777" w:rsidR="00F92F55" w:rsidRPr="00A1115A" w:rsidRDefault="00F92F55" w:rsidP="00F92F55">
            <w:pPr>
              <w:pStyle w:val="TAC"/>
            </w:pPr>
            <w:r w:rsidRPr="00A1115A">
              <w:t>-91.9</w:t>
            </w:r>
          </w:p>
        </w:tc>
        <w:tc>
          <w:tcPr>
            <w:tcW w:w="295" w:type="pct"/>
            <w:shd w:val="clear" w:color="auto" w:fill="auto"/>
          </w:tcPr>
          <w:p w14:paraId="27BC20EA" w14:textId="77777777" w:rsidR="00F92F55" w:rsidRPr="00A1115A" w:rsidRDefault="00F92F55" w:rsidP="00F92F55">
            <w:pPr>
              <w:pStyle w:val="TAC"/>
              <w:rPr>
                <w:rFonts w:cs="Arial"/>
                <w:szCs w:val="18"/>
              </w:rPr>
            </w:pPr>
            <w:r w:rsidRPr="00A1115A">
              <w:rPr>
                <w:lang w:val="x-none" w:eastAsia="zh-CN"/>
              </w:rPr>
              <w:t>-90.6</w:t>
            </w:r>
          </w:p>
        </w:tc>
        <w:tc>
          <w:tcPr>
            <w:tcW w:w="295" w:type="pct"/>
          </w:tcPr>
          <w:p w14:paraId="774782C0" w14:textId="77777777" w:rsidR="00F92F55" w:rsidRPr="00A1115A" w:rsidRDefault="00F92F55" w:rsidP="00F92F55">
            <w:pPr>
              <w:pStyle w:val="TAC"/>
              <w:rPr>
                <w:rFonts w:cs="Arial"/>
                <w:szCs w:val="18"/>
              </w:rPr>
            </w:pPr>
            <w:r w:rsidRPr="00A1115A">
              <w:rPr>
                <w:lang w:val="x-none" w:eastAsia="zh-CN"/>
              </w:rPr>
              <w:t>-89.6</w:t>
            </w:r>
          </w:p>
        </w:tc>
        <w:tc>
          <w:tcPr>
            <w:tcW w:w="295" w:type="pct"/>
          </w:tcPr>
          <w:p w14:paraId="0D700679" w14:textId="77777777" w:rsidR="00F92F55" w:rsidRPr="00A1115A" w:rsidRDefault="00F92F55" w:rsidP="00F92F55">
            <w:pPr>
              <w:pStyle w:val="TAC"/>
              <w:rPr>
                <w:rFonts w:cs="Arial"/>
                <w:szCs w:val="18"/>
              </w:rPr>
            </w:pPr>
          </w:p>
        </w:tc>
        <w:tc>
          <w:tcPr>
            <w:tcW w:w="295" w:type="pct"/>
          </w:tcPr>
          <w:p w14:paraId="1DB51A37" w14:textId="77777777" w:rsidR="00F92F55" w:rsidRPr="00A1115A" w:rsidRDefault="00F92F55" w:rsidP="00F92F55">
            <w:pPr>
              <w:pStyle w:val="TAC"/>
              <w:rPr>
                <w:lang w:eastAsia="zh-CN"/>
              </w:rPr>
            </w:pPr>
          </w:p>
        </w:tc>
        <w:tc>
          <w:tcPr>
            <w:tcW w:w="295" w:type="pct"/>
          </w:tcPr>
          <w:p w14:paraId="47BB63AE" w14:textId="77777777" w:rsidR="00F92F55" w:rsidRPr="00A1115A" w:rsidRDefault="00F92F55" w:rsidP="00F92F55">
            <w:pPr>
              <w:pStyle w:val="TAC"/>
              <w:rPr>
                <w:lang w:eastAsia="zh-CN"/>
              </w:rPr>
            </w:pPr>
          </w:p>
        </w:tc>
        <w:tc>
          <w:tcPr>
            <w:tcW w:w="296" w:type="pct"/>
          </w:tcPr>
          <w:p w14:paraId="7AEBF0C9" w14:textId="77777777" w:rsidR="00F92F55" w:rsidRPr="00A1115A" w:rsidRDefault="00F92F55" w:rsidP="00F92F55">
            <w:pPr>
              <w:pStyle w:val="TAC"/>
              <w:rPr>
                <w:lang w:eastAsia="zh-CN"/>
              </w:rPr>
            </w:pPr>
          </w:p>
        </w:tc>
        <w:tc>
          <w:tcPr>
            <w:tcW w:w="296" w:type="pct"/>
          </w:tcPr>
          <w:p w14:paraId="48814269" w14:textId="77777777" w:rsidR="00F92F55" w:rsidRPr="00A1115A" w:rsidRDefault="00F92F55" w:rsidP="00F92F55">
            <w:pPr>
              <w:pStyle w:val="TAC"/>
              <w:rPr>
                <w:lang w:eastAsia="zh-CN"/>
              </w:rPr>
            </w:pPr>
          </w:p>
        </w:tc>
        <w:tc>
          <w:tcPr>
            <w:tcW w:w="333" w:type="pct"/>
            <w:gridSpan w:val="2"/>
            <w:tcBorders>
              <w:bottom w:val="nil"/>
            </w:tcBorders>
            <w:shd w:val="clear" w:color="auto" w:fill="auto"/>
          </w:tcPr>
          <w:p w14:paraId="21DD857F" w14:textId="77777777" w:rsidR="00F92F55" w:rsidRPr="00A1115A" w:rsidRDefault="00F92F55" w:rsidP="00F92F55">
            <w:pPr>
              <w:pStyle w:val="TAC"/>
            </w:pPr>
            <w:r w:rsidRPr="00A1115A">
              <w:rPr>
                <w:rFonts w:hint="eastAsia"/>
                <w:lang w:eastAsia="zh-CN"/>
              </w:rPr>
              <w:t>TDD</w:t>
            </w:r>
          </w:p>
        </w:tc>
      </w:tr>
      <w:tr w:rsidR="00F92F55" w:rsidRPr="00A1115A" w14:paraId="3587693B" w14:textId="77777777" w:rsidTr="00DE7A5D">
        <w:trPr>
          <w:trHeight w:val="187"/>
          <w:jc w:val="center"/>
        </w:trPr>
        <w:tc>
          <w:tcPr>
            <w:tcW w:w="428" w:type="pct"/>
            <w:tcBorders>
              <w:top w:val="nil"/>
              <w:bottom w:val="nil"/>
            </w:tcBorders>
            <w:shd w:val="clear" w:color="auto" w:fill="auto"/>
          </w:tcPr>
          <w:p w14:paraId="0A99BD0B" w14:textId="77777777" w:rsidR="00F92F55" w:rsidRPr="00A1115A" w:rsidRDefault="00F92F55" w:rsidP="00F92F55">
            <w:pPr>
              <w:pStyle w:val="TAC"/>
            </w:pPr>
          </w:p>
        </w:tc>
        <w:tc>
          <w:tcPr>
            <w:tcW w:w="235" w:type="pct"/>
          </w:tcPr>
          <w:p w14:paraId="46F60F22"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68AF77C5" w14:textId="77777777" w:rsidR="00F92F55" w:rsidRPr="00A1115A" w:rsidRDefault="00F92F55" w:rsidP="00F92F55">
            <w:pPr>
              <w:pStyle w:val="TAC"/>
            </w:pPr>
          </w:p>
        </w:tc>
        <w:tc>
          <w:tcPr>
            <w:tcW w:w="295" w:type="pct"/>
            <w:shd w:val="clear" w:color="auto" w:fill="auto"/>
          </w:tcPr>
          <w:p w14:paraId="2E92BA67" w14:textId="77777777" w:rsidR="00F92F55" w:rsidRPr="00A1115A" w:rsidRDefault="00F92F55" w:rsidP="00F92F55">
            <w:pPr>
              <w:pStyle w:val="TAC"/>
              <w:rPr>
                <w:rFonts w:cs="Arial"/>
                <w:szCs w:val="18"/>
              </w:rPr>
            </w:pPr>
            <w:r w:rsidRPr="00A1115A">
              <w:rPr>
                <w:rFonts w:cs="Arial"/>
                <w:szCs w:val="18"/>
              </w:rPr>
              <w:t>-97.1</w:t>
            </w:r>
          </w:p>
        </w:tc>
        <w:tc>
          <w:tcPr>
            <w:tcW w:w="364" w:type="pct"/>
            <w:shd w:val="clear" w:color="auto" w:fill="auto"/>
          </w:tcPr>
          <w:p w14:paraId="4E05C23B" w14:textId="77777777" w:rsidR="00F92F55" w:rsidRPr="00A1115A" w:rsidRDefault="00F92F55" w:rsidP="00F92F55">
            <w:pPr>
              <w:pStyle w:val="TAC"/>
              <w:rPr>
                <w:rFonts w:cs="Arial"/>
                <w:szCs w:val="18"/>
              </w:rPr>
            </w:pPr>
            <w:r w:rsidRPr="00A1115A">
              <w:rPr>
                <w:rFonts w:cs="Arial"/>
                <w:szCs w:val="18"/>
              </w:rPr>
              <w:t>-95.1</w:t>
            </w:r>
          </w:p>
        </w:tc>
        <w:tc>
          <w:tcPr>
            <w:tcW w:w="393" w:type="pct"/>
            <w:shd w:val="clear" w:color="auto" w:fill="auto"/>
          </w:tcPr>
          <w:p w14:paraId="4DF92FD8" w14:textId="77777777" w:rsidR="00F92F55" w:rsidRPr="00A1115A" w:rsidRDefault="00F92F55" w:rsidP="00F92F55">
            <w:pPr>
              <w:pStyle w:val="TAC"/>
              <w:rPr>
                <w:rFonts w:cs="Arial"/>
                <w:szCs w:val="18"/>
              </w:rPr>
            </w:pPr>
            <w:r w:rsidRPr="00A1115A">
              <w:rPr>
                <w:rFonts w:cs="Arial"/>
                <w:szCs w:val="18"/>
              </w:rPr>
              <w:t>-94.0</w:t>
            </w:r>
          </w:p>
        </w:tc>
        <w:tc>
          <w:tcPr>
            <w:tcW w:w="295" w:type="pct"/>
            <w:shd w:val="clear" w:color="auto" w:fill="auto"/>
          </w:tcPr>
          <w:p w14:paraId="6BAD4636" w14:textId="77777777" w:rsidR="00F92F55" w:rsidRPr="00A1115A" w:rsidRDefault="00F92F55" w:rsidP="00F92F55">
            <w:pPr>
              <w:pStyle w:val="TAC"/>
            </w:pPr>
          </w:p>
        </w:tc>
        <w:tc>
          <w:tcPr>
            <w:tcW w:w="295" w:type="pct"/>
          </w:tcPr>
          <w:p w14:paraId="716B702A" w14:textId="77777777" w:rsidR="00F92F55" w:rsidRPr="00A1115A" w:rsidRDefault="00F92F55" w:rsidP="00F92F55">
            <w:pPr>
              <w:pStyle w:val="TAC"/>
            </w:pPr>
            <w:r w:rsidRPr="00A1115A">
              <w:t>-92.0</w:t>
            </w:r>
          </w:p>
        </w:tc>
        <w:tc>
          <w:tcPr>
            <w:tcW w:w="295" w:type="pct"/>
            <w:shd w:val="clear" w:color="auto" w:fill="auto"/>
          </w:tcPr>
          <w:p w14:paraId="41BAE07C" w14:textId="77777777" w:rsidR="00F92F55" w:rsidRPr="00A1115A" w:rsidRDefault="00F92F55" w:rsidP="00F92F55">
            <w:pPr>
              <w:pStyle w:val="TAC"/>
              <w:rPr>
                <w:rFonts w:cs="Arial"/>
                <w:szCs w:val="18"/>
              </w:rPr>
            </w:pPr>
            <w:r w:rsidRPr="00A1115A">
              <w:rPr>
                <w:lang w:val="x-none" w:eastAsia="zh-CN"/>
              </w:rPr>
              <w:t>-90.7</w:t>
            </w:r>
          </w:p>
        </w:tc>
        <w:tc>
          <w:tcPr>
            <w:tcW w:w="295" w:type="pct"/>
          </w:tcPr>
          <w:p w14:paraId="3942DE2C" w14:textId="77777777" w:rsidR="00F92F55" w:rsidRPr="00A1115A" w:rsidRDefault="00F92F55" w:rsidP="00F92F55">
            <w:pPr>
              <w:pStyle w:val="TAC"/>
              <w:rPr>
                <w:rFonts w:cs="Arial"/>
                <w:szCs w:val="18"/>
              </w:rPr>
            </w:pPr>
            <w:r w:rsidRPr="00A1115A">
              <w:rPr>
                <w:lang w:val="x-none" w:eastAsia="zh-CN"/>
              </w:rPr>
              <w:t>-89.7</w:t>
            </w:r>
          </w:p>
        </w:tc>
        <w:tc>
          <w:tcPr>
            <w:tcW w:w="295" w:type="pct"/>
          </w:tcPr>
          <w:p w14:paraId="555211C1" w14:textId="77777777" w:rsidR="00F92F55" w:rsidRPr="00A1115A" w:rsidRDefault="00F92F55" w:rsidP="00F92F55">
            <w:pPr>
              <w:pStyle w:val="TAC"/>
              <w:rPr>
                <w:rFonts w:cs="Arial"/>
                <w:szCs w:val="18"/>
              </w:rPr>
            </w:pPr>
            <w:r w:rsidRPr="00A1115A">
              <w:rPr>
                <w:lang w:eastAsia="zh-CN"/>
              </w:rPr>
              <w:t>-88.9</w:t>
            </w:r>
          </w:p>
        </w:tc>
        <w:tc>
          <w:tcPr>
            <w:tcW w:w="295" w:type="pct"/>
          </w:tcPr>
          <w:p w14:paraId="487FF5CD" w14:textId="77777777" w:rsidR="00F92F55" w:rsidRPr="00A1115A" w:rsidRDefault="00F92F55" w:rsidP="00F92F55">
            <w:pPr>
              <w:pStyle w:val="TAC"/>
              <w:rPr>
                <w:lang w:eastAsia="zh-CN"/>
              </w:rPr>
            </w:pPr>
          </w:p>
        </w:tc>
        <w:tc>
          <w:tcPr>
            <w:tcW w:w="295" w:type="pct"/>
          </w:tcPr>
          <w:p w14:paraId="70058765" w14:textId="77777777" w:rsidR="00F92F55" w:rsidRPr="00A1115A" w:rsidRDefault="00F92F55" w:rsidP="00F92F55">
            <w:pPr>
              <w:pStyle w:val="TAC"/>
              <w:rPr>
                <w:lang w:eastAsia="zh-CN"/>
              </w:rPr>
            </w:pPr>
            <w:r w:rsidRPr="00A1115A">
              <w:rPr>
                <w:lang w:eastAsia="zh-CN"/>
              </w:rPr>
              <w:t>-87.6</w:t>
            </w:r>
          </w:p>
        </w:tc>
        <w:tc>
          <w:tcPr>
            <w:tcW w:w="296" w:type="pct"/>
          </w:tcPr>
          <w:p w14:paraId="1F282A4D" w14:textId="77777777" w:rsidR="00F92F55" w:rsidRPr="00A1115A" w:rsidRDefault="00F92F55" w:rsidP="00F92F55">
            <w:pPr>
              <w:pStyle w:val="TAC"/>
              <w:rPr>
                <w:lang w:eastAsia="zh-CN"/>
              </w:rPr>
            </w:pPr>
          </w:p>
        </w:tc>
        <w:tc>
          <w:tcPr>
            <w:tcW w:w="296" w:type="pct"/>
          </w:tcPr>
          <w:p w14:paraId="62EB8225" w14:textId="77777777" w:rsidR="00F92F55" w:rsidRPr="00A1115A" w:rsidRDefault="00F92F55" w:rsidP="00F92F55">
            <w:pPr>
              <w:pStyle w:val="TAC"/>
              <w:rPr>
                <w:lang w:eastAsia="zh-CN"/>
              </w:rPr>
            </w:pPr>
          </w:p>
        </w:tc>
        <w:tc>
          <w:tcPr>
            <w:tcW w:w="333" w:type="pct"/>
            <w:gridSpan w:val="2"/>
            <w:tcBorders>
              <w:top w:val="nil"/>
              <w:bottom w:val="nil"/>
            </w:tcBorders>
            <w:shd w:val="clear" w:color="auto" w:fill="auto"/>
          </w:tcPr>
          <w:p w14:paraId="7FECABCA" w14:textId="77777777" w:rsidR="00F92F55" w:rsidRPr="00A1115A" w:rsidRDefault="00F92F55" w:rsidP="00F92F55">
            <w:pPr>
              <w:pStyle w:val="TAC"/>
            </w:pPr>
          </w:p>
        </w:tc>
      </w:tr>
      <w:tr w:rsidR="00F92F55" w:rsidRPr="00A1115A" w14:paraId="22ABFDAA" w14:textId="77777777" w:rsidTr="00DE7A5D">
        <w:trPr>
          <w:trHeight w:val="187"/>
          <w:jc w:val="center"/>
        </w:trPr>
        <w:tc>
          <w:tcPr>
            <w:tcW w:w="428" w:type="pct"/>
            <w:tcBorders>
              <w:top w:val="nil"/>
              <w:bottom w:val="single" w:sz="4" w:space="0" w:color="auto"/>
            </w:tcBorders>
            <w:shd w:val="clear" w:color="auto" w:fill="auto"/>
          </w:tcPr>
          <w:p w14:paraId="26DCD839" w14:textId="77777777" w:rsidR="00F92F55" w:rsidRPr="00A1115A" w:rsidRDefault="00F92F55" w:rsidP="00F92F55">
            <w:pPr>
              <w:pStyle w:val="TAC"/>
            </w:pPr>
          </w:p>
        </w:tc>
        <w:tc>
          <w:tcPr>
            <w:tcW w:w="235" w:type="pct"/>
          </w:tcPr>
          <w:p w14:paraId="015FC9BE"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52CB38FE" w14:textId="77777777" w:rsidR="00F92F55" w:rsidRPr="00A1115A" w:rsidRDefault="00F92F55" w:rsidP="00F92F55">
            <w:pPr>
              <w:pStyle w:val="TAC"/>
            </w:pPr>
          </w:p>
        </w:tc>
        <w:tc>
          <w:tcPr>
            <w:tcW w:w="295" w:type="pct"/>
            <w:shd w:val="clear" w:color="auto" w:fill="auto"/>
          </w:tcPr>
          <w:p w14:paraId="5956403D" w14:textId="77777777" w:rsidR="00F92F55" w:rsidRPr="00A1115A" w:rsidRDefault="00F92F55" w:rsidP="00F92F55">
            <w:pPr>
              <w:pStyle w:val="TAC"/>
              <w:rPr>
                <w:rFonts w:cs="Arial"/>
                <w:szCs w:val="18"/>
              </w:rPr>
            </w:pPr>
            <w:r w:rsidRPr="00A1115A">
              <w:rPr>
                <w:lang w:eastAsia="zh-CN"/>
              </w:rPr>
              <w:t>-97.5</w:t>
            </w:r>
          </w:p>
        </w:tc>
        <w:tc>
          <w:tcPr>
            <w:tcW w:w="364" w:type="pct"/>
            <w:shd w:val="clear" w:color="auto" w:fill="auto"/>
          </w:tcPr>
          <w:p w14:paraId="5CEB52E7" w14:textId="77777777" w:rsidR="00F92F55" w:rsidRPr="00A1115A" w:rsidRDefault="00F92F55" w:rsidP="00F92F55">
            <w:pPr>
              <w:pStyle w:val="TAC"/>
              <w:rPr>
                <w:rFonts w:cs="Arial"/>
                <w:szCs w:val="18"/>
              </w:rPr>
            </w:pPr>
            <w:r w:rsidRPr="00A1115A">
              <w:rPr>
                <w:rFonts w:cs="Arial"/>
                <w:szCs w:val="18"/>
              </w:rPr>
              <w:t>-95.4</w:t>
            </w:r>
          </w:p>
        </w:tc>
        <w:tc>
          <w:tcPr>
            <w:tcW w:w="393" w:type="pct"/>
            <w:shd w:val="clear" w:color="auto" w:fill="auto"/>
          </w:tcPr>
          <w:p w14:paraId="4AD85397" w14:textId="77777777" w:rsidR="00F92F55" w:rsidRPr="00A1115A" w:rsidRDefault="00F92F55" w:rsidP="00F92F55">
            <w:pPr>
              <w:pStyle w:val="TAC"/>
              <w:rPr>
                <w:rFonts w:cs="Arial"/>
                <w:szCs w:val="18"/>
              </w:rPr>
            </w:pPr>
            <w:r w:rsidRPr="00A1115A">
              <w:rPr>
                <w:rFonts w:cs="Arial"/>
                <w:szCs w:val="18"/>
              </w:rPr>
              <w:t>-94.2</w:t>
            </w:r>
          </w:p>
        </w:tc>
        <w:tc>
          <w:tcPr>
            <w:tcW w:w="295" w:type="pct"/>
            <w:shd w:val="clear" w:color="auto" w:fill="auto"/>
          </w:tcPr>
          <w:p w14:paraId="680BA25E" w14:textId="77777777" w:rsidR="00F92F55" w:rsidRPr="00A1115A" w:rsidRDefault="00F92F55" w:rsidP="00F92F55">
            <w:pPr>
              <w:pStyle w:val="TAC"/>
            </w:pPr>
          </w:p>
        </w:tc>
        <w:tc>
          <w:tcPr>
            <w:tcW w:w="295" w:type="pct"/>
          </w:tcPr>
          <w:p w14:paraId="2160DA2D" w14:textId="77777777" w:rsidR="00F92F55" w:rsidRPr="00A1115A" w:rsidRDefault="00F92F55" w:rsidP="00F92F55">
            <w:pPr>
              <w:pStyle w:val="TAC"/>
            </w:pPr>
            <w:r w:rsidRPr="00A1115A">
              <w:t>-92.1</w:t>
            </w:r>
          </w:p>
        </w:tc>
        <w:tc>
          <w:tcPr>
            <w:tcW w:w="295" w:type="pct"/>
            <w:shd w:val="clear" w:color="auto" w:fill="auto"/>
          </w:tcPr>
          <w:p w14:paraId="1B9EA4A6" w14:textId="77777777" w:rsidR="00F92F55" w:rsidRPr="00A1115A" w:rsidRDefault="00F92F55" w:rsidP="00F92F55">
            <w:pPr>
              <w:pStyle w:val="TAC"/>
              <w:rPr>
                <w:rFonts w:cs="Arial"/>
                <w:szCs w:val="18"/>
              </w:rPr>
            </w:pPr>
            <w:r w:rsidRPr="00A1115A">
              <w:t>-90.9</w:t>
            </w:r>
          </w:p>
        </w:tc>
        <w:tc>
          <w:tcPr>
            <w:tcW w:w="295" w:type="pct"/>
          </w:tcPr>
          <w:p w14:paraId="301F45E7" w14:textId="77777777" w:rsidR="00F92F55" w:rsidRPr="00A1115A" w:rsidRDefault="00F92F55" w:rsidP="00F92F55">
            <w:pPr>
              <w:pStyle w:val="TAC"/>
              <w:rPr>
                <w:rFonts w:cs="Arial"/>
                <w:szCs w:val="18"/>
              </w:rPr>
            </w:pPr>
            <w:r w:rsidRPr="00A1115A">
              <w:t>-89.8</w:t>
            </w:r>
          </w:p>
        </w:tc>
        <w:tc>
          <w:tcPr>
            <w:tcW w:w="295" w:type="pct"/>
          </w:tcPr>
          <w:p w14:paraId="3AC98157" w14:textId="77777777" w:rsidR="00F92F55" w:rsidRPr="00A1115A" w:rsidRDefault="00F92F55" w:rsidP="00F92F55">
            <w:pPr>
              <w:pStyle w:val="TAC"/>
              <w:rPr>
                <w:rFonts w:cs="Arial"/>
                <w:szCs w:val="18"/>
              </w:rPr>
            </w:pPr>
            <w:r w:rsidRPr="00A1115A">
              <w:t>-89.1</w:t>
            </w:r>
          </w:p>
        </w:tc>
        <w:tc>
          <w:tcPr>
            <w:tcW w:w="295" w:type="pct"/>
          </w:tcPr>
          <w:p w14:paraId="5F73B8F3" w14:textId="77777777" w:rsidR="00F92F55" w:rsidRPr="00A1115A" w:rsidRDefault="00F92F55" w:rsidP="00F92F55">
            <w:pPr>
              <w:pStyle w:val="TAC"/>
            </w:pPr>
          </w:p>
        </w:tc>
        <w:tc>
          <w:tcPr>
            <w:tcW w:w="295" w:type="pct"/>
          </w:tcPr>
          <w:p w14:paraId="758B3404" w14:textId="77777777" w:rsidR="00F92F55" w:rsidRPr="00A1115A" w:rsidRDefault="00F92F55" w:rsidP="00F92F55">
            <w:pPr>
              <w:pStyle w:val="TAC"/>
              <w:rPr>
                <w:lang w:eastAsia="zh-CN"/>
              </w:rPr>
            </w:pPr>
            <w:r w:rsidRPr="00A1115A">
              <w:t>-87.6</w:t>
            </w:r>
          </w:p>
        </w:tc>
        <w:tc>
          <w:tcPr>
            <w:tcW w:w="296" w:type="pct"/>
          </w:tcPr>
          <w:p w14:paraId="78577350" w14:textId="77777777" w:rsidR="00F92F55" w:rsidRPr="00A1115A" w:rsidRDefault="00F92F55" w:rsidP="00F92F55">
            <w:pPr>
              <w:pStyle w:val="TAC"/>
              <w:rPr>
                <w:lang w:eastAsia="zh-CN"/>
              </w:rPr>
            </w:pPr>
          </w:p>
        </w:tc>
        <w:tc>
          <w:tcPr>
            <w:tcW w:w="296" w:type="pct"/>
          </w:tcPr>
          <w:p w14:paraId="4DEFB9A0" w14:textId="77777777" w:rsidR="00F92F55" w:rsidRPr="00A1115A" w:rsidRDefault="00F92F55" w:rsidP="00F92F55">
            <w:pPr>
              <w:pStyle w:val="TAC"/>
              <w:rPr>
                <w:lang w:eastAsia="zh-CN"/>
              </w:rPr>
            </w:pPr>
          </w:p>
        </w:tc>
        <w:tc>
          <w:tcPr>
            <w:tcW w:w="333" w:type="pct"/>
            <w:gridSpan w:val="2"/>
            <w:tcBorders>
              <w:top w:val="nil"/>
              <w:bottom w:val="single" w:sz="4" w:space="0" w:color="auto"/>
            </w:tcBorders>
            <w:shd w:val="clear" w:color="auto" w:fill="auto"/>
          </w:tcPr>
          <w:p w14:paraId="00B108D1" w14:textId="77777777" w:rsidR="00F92F55" w:rsidRPr="00A1115A" w:rsidRDefault="00F92F55" w:rsidP="00F92F55">
            <w:pPr>
              <w:pStyle w:val="TAC"/>
            </w:pPr>
          </w:p>
        </w:tc>
      </w:tr>
      <w:tr w:rsidR="00F92F55" w:rsidRPr="00A1115A" w14:paraId="01C8D3C1" w14:textId="77777777" w:rsidTr="00DE7A5D">
        <w:trPr>
          <w:trHeight w:val="187"/>
          <w:jc w:val="center"/>
        </w:trPr>
        <w:tc>
          <w:tcPr>
            <w:tcW w:w="428" w:type="pct"/>
            <w:tcBorders>
              <w:bottom w:val="nil"/>
            </w:tcBorders>
            <w:shd w:val="clear" w:color="auto" w:fill="auto"/>
          </w:tcPr>
          <w:p w14:paraId="3B2F1E07" w14:textId="77777777" w:rsidR="00F92F55" w:rsidRPr="00A1115A" w:rsidRDefault="00F92F55" w:rsidP="00F92F55">
            <w:pPr>
              <w:pStyle w:val="TAC"/>
            </w:pPr>
            <w:r w:rsidRPr="00A1115A">
              <w:rPr>
                <w:rFonts w:hint="eastAsia"/>
                <w:lang w:eastAsia="zh-CN"/>
              </w:rPr>
              <w:t>n51</w:t>
            </w:r>
          </w:p>
        </w:tc>
        <w:tc>
          <w:tcPr>
            <w:tcW w:w="235" w:type="pct"/>
          </w:tcPr>
          <w:p w14:paraId="199FCB86"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224F8EBA" w14:textId="77777777" w:rsidR="00F92F55" w:rsidRPr="00A1115A" w:rsidRDefault="00F92F55" w:rsidP="00F92F55">
            <w:pPr>
              <w:pStyle w:val="TAC"/>
            </w:pPr>
            <w:r w:rsidRPr="00A1115A">
              <w:rPr>
                <w:rFonts w:cs="Arial"/>
                <w:szCs w:val="18"/>
              </w:rPr>
              <w:t>-100.0</w:t>
            </w:r>
          </w:p>
        </w:tc>
        <w:tc>
          <w:tcPr>
            <w:tcW w:w="295" w:type="pct"/>
            <w:shd w:val="clear" w:color="auto" w:fill="auto"/>
          </w:tcPr>
          <w:p w14:paraId="61232E24" w14:textId="77777777" w:rsidR="00F92F55" w:rsidRPr="00A1115A" w:rsidRDefault="00F92F55" w:rsidP="00F92F55">
            <w:pPr>
              <w:pStyle w:val="TAC"/>
            </w:pPr>
          </w:p>
        </w:tc>
        <w:tc>
          <w:tcPr>
            <w:tcW w:w="364" w:type="pct"/>
            <w:shd w:val="clear" w:color="auto" w:fill="auto"/>
          </w:tcPr>
          <w:p w14:paraId="1DADFA3D" w14:textId="77777777" w:rsidR="00F92F55" w:rsidRPr="00A1115A" w:rsidRDefault="00F92F55" w:rsidP="00F92F55">
            <w:pPr>
              <w:pStyle w:val="TAC"/>
            </w:pPr>
          </w:p>
        </w:tc>
        <w:tc>
          <w:tcPr>
            <w:tcW w:w="393" w:type="pct"/>
            <w:shd w:val="clear" w:color="auto" w:fill="auto"/>
          </w:tcPr>
          <w:p w14:paraId="3665C3DD" w14:textId="77777777" w:rsidR="00F92F55" w:rsidRPr="00A1115A" w:rsidRDefault="00F92F55" w:rsidP="00F92F55">
            <w:pPr>
              <w:pStyle w:val="TAC"/>
            </w:pPr>
          </w:p>
        </w:tc>
        <w:tc>
          <w:tcPr>
            <w:tcW w:w="295" w:type="pct"/>
            <w:shd w:val="clear" w:color="auto" w:fill="auto"/>
          </w:tcPr>
          <w:p w14:paraId="7917B69F" w14:textId="77777777" w:rsidR="00F92F55" w:rsidRPr="00A1115A" w:rsidRDefault="00F92F55" w:rsidP="00F92F55">
            <w:pPr>
              <w:pStyle w:val="TAC"/>
            </w:pPr>
          </w:p>
        </w:tc>
        <w:tc>
          <w:tcPr>
            <w:tcW w:w="295" w:type="pct"/>
          </w:tcPr>
          <w:p w14:paraId="1DC5DA97" w14:textId="77777777" w:rsidR="00F92F55" w:rsidRPr="00A1115A" w:rsidRDefault="00F92F55" w:rsidP="00F92F55">
            <w:pPr>
              <w:pStyle w:val="TAC"/>
            </w:pPr>
          </w:p>
        </w:tc>
        <w:tc>
          <w:tcPr>
            <w:tcW w:w="295" w:type="pct"/>
            <w:shd w:val="clear" w:color="auto" w:fill="auto"/>
          </w:tcPr>
          <w:p w14:paraId="4A5F8AD4" w14:textId="77777777" w:rsidR="00F92F55" w:rsidRPr="00A1115A" w:rsidRDefault="00F92F55" w:rsidP="00F92F55">
            <w:pPr>
              <w:pStyle w:val="TAC"/>
            </w:pPr>
          </w:p>
        </w:tc>
        <w:tc>
          <w:tcPr>
            <w:tcW w:w="295" w:type="pct"/>
          </w:tcPr>
          <w:p w14:paraId="4E5DB4CA" w14:textId="77777777" w:rsidR="00F92F55" w:rsidRPr="00A1115A" w:rsidRDefault="00F92F55" w:rsidP="00F92F55">
            <w:pPr>
              <w:pStyle w:val="TAC"/>
            </w:pPr>
          </w:p>
        </w:tc>
        <w:tc>
          <w:tcPr>
            <w:tcW w:w="295" w:type="pct"/>
          </w:tcPr>
          <w:p w14:paraId="7BED980C" w14:textId="77777777" w:rsidR="00F92F55" w:rsidRPr="00A1115A" w:rsidRDefault="00F92F55" w:rsidP="00F92F55">
            <w:pPr>
              <w:pStyle w:val="TAC"/>
            </w:pPr>
          </w:p>
        </w:tc>
        <w:tc>
          <w:tcPr>
            <w:tcW w:w="295" w:type="pct"/>
          </w:tcPr>
          <w:p w14:paraId="64EF0F6D" w14:textId="77777777" w:rsidR="00F92F55" w:rsidRPr="00A1115A" w:rsidRDefault="00F92F55" w:rsidP="00F92F55">
            <w:pPr>
              <w:pStyle w:val="TAC"/>
            </w:pPr>
          </w:p>
        </w:tc>
        <w:tc>
          <w:tcPr>
            <w:tcW w:w="295" w:type="pct"/>
          </w:tcPr>
          <w:p w14:paraId="422FA73B" w14:textId="77777777" w:rsidR="00F92F55" w:rsidRPr="00A1115A" w:rsidRDefault="00F92F55" w:rsidP="00F92F55">
            <w:pPr>
              <w:pStyle w:val="TAC"/>
            </w:pPr>
          </w:p>
        </w:tc>
        <w:tc>
          <w:tcPr>
            <w:tcW w:w="296" w:type="pct"/>
          </w:tcPr>
          <w:p w14:paraId="392F6C15" w14:textId="77777777" w:rsidR="00F92F55" w:rsidRPr="00A1115A" w:rsidRDefault="00F92F55" w:rsidP="00F92F55">
            <w:pPr>
              <w:pStyle w:val="TAC"/>
            </w:pPr>
          </w:p>
        </w:tc>
        <w:tc>
          <w:tcPr>
            <w:tcW w:w="296" w:type="pct"/>
          </w:tcPr>
          <w:p w14:paraId="6B523FD0" w14:textId="77777777" w:rsidR="00F92F55" w:rsidRPr="00A1115A" w:rsidRDefault="00F92F55" w:rsidP="00F92F55">
            <w:pPr>
              <w:pStyle w:val="TAC"/>
            </w:pPr>
          </w:p>
        </w:tc>
        <w:tc>
          <w:tcPr>
            <w:tcW w:w="333" w:type="pct"/>
            <w:gridSpan w:val="2"/>
            <w:tcBorders>
              <w:bottom w:val="nil"/>
            </w:tcBorders>
            <w:shd w:val="clear" w:color="auto" w:fill="auto"/>
          </w:tcPr>
          <w:p w14:paraId="4D66F4C4" w14:textId="77777777" w:rsidR="00F92F55" w:rsidRPr="00A1115A" w:rsidRDefault="00F92F55" w:rsidP="00F92F55">
            <w:pPr>
              <w:pStyle w:val="TAC"/>
            </w:pPr>
            <w:r w:rsidRPr="00A1115A">
              <w:rPr>
                <w:rFonts w:hint="eastAsia"/>
                <w:lang w:eastAsia="zh-CN"/>
              </w:rPr>
              <w:t>TDD</w:t>
            </w:r>
          </w:p>
        </w:tc>
      </w:tr>
      <w:tr w:rsidR="00F92F55" w:rsidRPr="00A1115A" w14:paraId="32DBD8FF" w14:textId="77777777" w:rsidTr="00DE7A5D">
        <w:trPr>
          <w:trHeight w:val="187"/>
          <w:jc w:val="center"/>
        </w:trPr>
        <w:tc>
          <w:tcPr>
            <w:tcW w:w="428" w:type="pct"/>
            <w:tcBorders>
              <w:top w:val="nil"/>
              <w:bottom w:val="nil"/>
            </w:tcBorders>
            <w:shd w:val="clear" w:color="auto" w:fill="auto"/>
          </w:tcPr>
          <w:p w14:paraId="107050B5" w14:textId="77777777" w:rsidR="00F92F55" w:rsidRPr="00A1115A" w:rsidRDefault="00F92F55" w:rsidP="00F92F55">
            <w:pPr>
              <w:pStyle w:val="TAC"/>
            </w:pPr>
          </w:p>
        </w:tc>
        <w:tc>
          <w:tcPr>
            <w:tcW w:w="235" w:type="pct"/>
          </w:tcPr>
          <w:p w14:paraId="3FD4EF12"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66E462AC" w14:textId="77777777" w:rsidR="00F92F55" w:rsidRPr="00A1115A" w:rsidRDefault="00F92F55" w:rsidP="00F92F55">
            <w:pPr>
              <w:pStyle w:val="TAC"/>
            </w:pPr>
          </w:p>
        </w:tc>
        <w:tc>
          <w:tcPr>
            <w:tcW w:w="295" w:type="pct"/>
            <w:shd w:val="clear" w:color="auto" w:fill="auto"/>
          </w:tcPr>
          <w:p w14:paraId="62AA5838" w14:textId="77777777" w:rsidR="00F92F55" w:rsidRPr="00A1115A" w:rsidRDefault="00F92F55" w:rsidP="00F92F55">
            <w:pPr>
              <w:pStyle w:val="TAC"/>
            </w:pPr>
          </w:p>
        </w:tc>
        <w:tc>
          <w:tcPr>
            <w:tcW w:w="364" w:type="pct"/>
            <w:shd w:val="clear" w:color="auto" w:fill="auto"/>
          </w:tcPr>
          <w:p w14:paraId="3C074039" w14:textId="77777777" w:rsidR="00F92F55" w:rsidRPr="00A1115A" w:rsidRDefault="00F92F55" w:rsidP="00F92F55">
            <w:pPr>
              <w:pStyle w:val="TAC"/>
            </w:pPr>
          </w:p>
        </w:tc>
        <w:tc>
          <w:tcPr>
            <w:tcW w:w="393" w:type="pct"/>
            <w:shd w:val="clear" w:color="auto" w:fill="auto"/>
          </w:tcPr>
          <w:p w14:paraId="7D37A96A" w14:textId="77777777" w:rsidR="00F92F55" w:rsidRPr="00A1115A" w:rsidRDefault="00F92F55" w:rsidP="00F92F55">
            <w:pPr>
              <w:pStyle w:val="TAC"/>
            </w:pPr>
          </w:p>
        </w:tc>
        <w:tc>
          <w:tcPr>
            <w:tcW w:w="295" w:type="pct"/>
            <w:shd w:val="clear" w:color="auto" w:fill="auto"/>
          </w:tcPr>
          <w:p w14:paraId="5B6B3820" w14:textId="77777777" w:rsidR="00F92F55" w:rsidRPr="00A1115A" w:rsidRDefault="00F92F55" w:rsidP="00F92F55">
            <w:pPr>
              <w:pStyle w:val="TAC"/>
            </w:pPr>
          </w:p>
        </w:tc>
        <w:tc>
          <w:tcPr>
            <w:tcW w:w="295" w:type="pct"/>
          </w:tcPr>
          <w:p w14:paraId="3B54FDC4" w14:textId="77777777" w:rsidR="00F92F55" w:rsidRPr="00A1115A" w:rsidRDefault="00F92F55" w:rsidP="00F92F55">
            <w:pPr>
              <w:pStyle w:val="TAC"/>
            </w:pPr>
          </w:p>
        </w:tc>
        <w:tc>
          <w:tcPr>
            <w:tcW w:w="295" w:type="pct"/>
            <w:shd w:val="clear" w:color="auto" w:fill="auto"/>
          </w:tcPr>
          <w:p w14:paraId="46980F63" w14:textId="77777777" w:rsidR="00F92F55" w:rsidRPr="00A1115A" w:rsidRDefault="00F92F55" w:rsidP="00F92F55">
            <w:pPr>
              <w:pStyle w:val="TAC"/>
            </w:pPr>
          </w:p>
        </w:tc>
        <w:tc>
          <w:tcPr>
            <w:tcW w:w="295" w:type="pct"/>
          </w:tcPr>
          <w:p w14:paraId="529311DF" w14:textId="77777777" w:rsidR="00F92F55" w:rsidRPr="00A1115A" w:rsidRDefault="00F92F55" w:rsidP="00F92F55">
            <w:pPr>
              <w:pStyle w:val="TAC"/>
            </w:pPr>
          </w:p>
        </w:tc>
        <w:tc>
          <w:tcPr>
            <w:tcW w:w="295" w:type="pct"/>
          </w:tcPr>
          <w:p w14:paraId="6F2167BC" w14:textId="77777777" w:rsidR="00F92F55" w:rsidRPr="00A1115A" w:rsidRDefault="00F92F55" w:rsidP="00F92F55">
            <w:pPr>
              <w:pStyle w:val="TAC"/>
            </w:pPr>
          </w:p>
        </w:tc>
        <w:tc>
          <w:tcPr>
            <w:tcW w:w="295" w:type="pct"/>
          </w:tcPr>
          <w:p w14:paraId="6F957B53" w14:textId="77777777" w:rsidR="00F92F55" w:rsidRPr="00A1115A" w:rsidRDefault="00F92F55" w:rsidP="00F92F55">
            <w:pPr>
              <w:pStyle w:val="TAC"/>
            </w:pPr>
          </w:p>
        </w:tc>
        <w:tc>
          <w:tcPr>
            <w:tcW w:w="295" w:type="pct"/>
          </w:tcPr>
          <w:p w14:paraId="54A90BDF" w14:textId="77777777" w:rsidR="00F92F55" w:rsidRPr="00A1115A" w:rsidRDefault="00F92F55" w:rsidP="00F92F55">
            <w:pPr>
              <w:pStyle w:val="TAC"/>
            </w:pPr>
          </w:p>
        </w:tc>
        <w:tc>
          <w:tcPr>
            <w:tcW w:w="296" w:type="pct"/>
          </w:tcPr>
          <w:p w14:paraId="7439596D" w14:textId="77777777" w:rsidR="00F92F55" w:rsidRPr="00A1115A" w:rsidRDefault="00F92F55" w:rsidP="00F92F55">
            <w:pPr>
              <w:pStyle w:val="TAC"/>
            </w:pPr>
          </w:p>
        </w:tc>
        <w:tc>
          <w:tcPr>
            <w:tcW w:w="296" w:type="pct"/>
          </w:tcPr>
          <w:p w14:paraId="5728AE9F" w14:textId="77777777" w:rsidR="00F92F55" w:rsidRPr="00A1115A" w:rsidRDefault="00F92F55" w:rsidP="00F92F55">
            <w:pPr>
              <w:pStyle w:val="TAC"/>
            </w:pPr>
          </w:p>
        </w:tc>
        <w:tc>
          <w:tcPr>
            <w:tcW w:w="333" w:type="pct"/>
            <w:gridSpan w:val="2"/>
            <w:tcBorders>
              <w:top w:val="nil"/>
              <w:bottom w:val="nil"/>
            </w:tcBorders>
            <w:shd w:val="clear" w:color="auto" w:fill="auto"/>
          </w:tcPr>
          <w:p w14:paraId="4EBFE5B3" w14:textId="77777777" w:rsidR="00F92F55" w:rsidRPr="00A1115A" w:rsidRDefault="00F92F55" w:rsidP="00F92F55">
            <w:pPr>
              <w:pStyle w:val="TAC"/>
            </w:pPr>
          </w:p>
        </w:tc>
      </w:tr>
      <w:tr w:rsidR="00F92F55" w:rsidRPr="00A1115A" w14:paraId="470164DB" w14:textId="77777777" w:rsidTr="00DE7A5D">
        <w:trPr>
          <w:trHeight w:val="187"/>
          <w:jc w:val="center"/>
        </w:trPr>
        <w:tc>
          <w:tcPr>
            <w:tcW w:w="428" w:type="pct"/>
            <w:tcBorders>
              <w:top w:val="nil"/>
              <w:bottom w:val="single" w:sz="4" w:space="0" w:color="auto"/>
            </w:tcBorders>
            <w:shd w:val="clear" w:color="auto" w:fill="auto"/>
          </w:tcPr>
          <w:p w14:paraId="372087BA" w14:textId="77777777" w:rsidR="00F92F55" w:rsidRPr="00A1115A" w:rsidRDefault="00F92F55" w:rsidP="00F92F55">
            <w:pPr>
              <w:pStyle w:val="TAC"/>
            </w:pPr>
          </w:p>
        </w:tc>
        <w:tc>
          <w:tcPr>
            <w:tcW w:w="235" w:type="pct"/>
          </w:tcPr>
          <w:p w14:paraId="7603C348"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0967A3C3" w14:textId="77777777" w:rsidR="00F92F55" w:rsidRPr="00A1115A" w:rsidRDefault="00F92F55" w:rsidP="00F92F55">
            <w:pPr>
              <w:pStyle w:val="TAC"/>
            </w:pPr>
          </w:p>
        </w:tc>
        <w:tc>
          <w:tcPr>
            <w:tcW w:w="295" w:type="pct"/>
            <w:shd w:val="clear" w:color="auto" w:fill="auto"/>
          </w:tcPr>
          <w:p w14:paraId="68021407" w14:textId="77777777" w:rsidR="00F92F55" w:rsidRPr="00A1115A" w:rsidRDefault="00F92F55" w:rsidP="00F92F55">
            <w:pPr>
              <w:pStyle w:val="TAC"/>
            </w:pPr>
          </w:p>
        </w:tc>
        <w:tc>
          <w:tcPr>
            <w:tcW w:w="364" w:type="pct"/>
            <w:shd w:val="clear" w:color="auto" w:fill="auto"/>
          </w:tcPr>
          <w:p w14:paraId="32C7467B" w14:textId="77777777" w:rsidR="00F92F55" w:rsidRPr="00A1115A" w:rsidRDefault="00F92F55" w:rsidP="00F92F55">
            <w:pPr>
              <w:pStyle w:val="TAC"/>
            </w:pPr>
          </w:p>
        </w:tc>
        <w:tc>
          <w:tcPr>
            <w:tcW w:w="393" w:type="pct"/>
            <w:shd w:val="clear" w:color="auto" w:fill="auto"/>
          </w:tcPr>
          <w:p w14:paraId="21E7B2C7" w14:textId="77777777" w:rsidR="00F92F55" w:rsidRPr="00A1115A" w:rsidRDefault="00F92F55" w:rsidP="00F92F55">
            <w:pPr>
              <w:pStyle w:val="TAC"/>
            </w:pPr>
          </w:p>
        </w:tc>
        <w:tc>
          <w:tcPr>
            <w:tcW w:w="295" w:type="pct"/>
            <w:shd w:val="clear" w:color="auto" w:fill="auto"/>
          </w:tcPr>
          <w:p w14:paraId="50C24AD1" w14:textId="77777777" w:rsidR="00F92F55" w:rsidRPr="00A1115A" w:rsidRDefault="00F92F55" w:rsidP="00F92F55">
            <w:pPr>
              <w:pStyle w:val="TAC"/>
            </w:pPr>
          </w:p>
        </w:tc>
        <w:tc>
          <w:tcPr>
            <w:tcW w:w="295" w:type="pct"/>
          </w:tcPr>
          <w:p w14:paraId="48BD1B8D" w14:textId="77777777" w:rsidR="00F92F55" w:rsidRPr="00A1115A" w:rsidRDefault="00F92F55" w:rsidP="00F92F55">
            <w:pPr>
              <w:pStyle w:val="TAC"/>
            </w:pPr>
          </w:p>
        </w:tc>
        <w:tc>
          <w:tcPr>
            <w:tcW w:w="295" w:type="pct"/>
            <w:shd w:val="clear" w:color="auto" w:fill="auto"/>
          </w:tcPr>
          <w:p w14:paraId="19D6D215" w14:textId="77777777" w:rsidR="00F92F55" w:rsidRPr="00A1115A" w:rsidRDefault="00F92F55" w:rsidP="00F92F55">
            <w:pPr>
              <w:pStyle w:val="TAC"/>
            </w:pPr>
          </w:p>
        </w:tc>
        <w:tc>
          <w:tcPr>
            <w:tcW w:w="295" w:type="pct"/>
          </w:tcPr>
          <w:p w14:paraId="61462BA5" w14:textId="77777777" w:rsidR="00F92F55" w:rsidRPr="00A1115A" w:rsidRDefault="00F92F55" w:rsidP="00F92F55">
            <w:pPr>
              <w:pStyle w:val="TAC"/>
            </w:pPr>
          </w:p>
        </w:tc>
        <w:tc>
          <w:tcPr>
            <w:tcW w:w="295" w:type="pct"/>
          </w:tcPr>
          <w:p w14:paraId="5C0545BC" w14:textId="77777777" w:rsidR="00F92F55" w:rsidRPr="00A1115A" w:rsidRDefault="00F92F55" w:rsidP="00F92F55">
            <w:pPr>
              <w:pStyle w:val="TAC"/>
            </w:pPr>
          </w:p>
        </w:tc>
        <w:tc>
          <w:tcPr>
            <w:tcW w:w="295" w:type="pct"/>
          </w:tcPr>
          <w:p w14:paraId="5151339C" w14:textId="77777777" w:rsidR="00F92F55" w:rsidRPr="00A1115A" w:rsidRDefault="00F92F55" w:rsidP="00F92F55">
            <w:pPr>
              <w:pStyle w:val="TAC"/>
            </w:pPr>
          </w:p>
        </w:tc>
        <w:tc>
          <w:tcPr>
            <w:tcW w:w="295" w:type="pct"/>
          </w:tcPr>
          <w:p w14:paraId="3335BA3E" w14:textId="77777777" w:rsidR="00F92F55" w:rsidRPr="00A1115A" w:rsidRDefault="00F92F55" w:rsidP="00F92F55">
            <w:pPr>
              <w:pStyle w:val="TAC"/>
            </w:pPr>
          </w:p>
        </w:tc>
        <w:tc>
          <w:tcPr>
            <w:tcW w:w="296" w:type="pct"/>
          </w:tcPr>
          <w:p w14:paraId="2F36BCCF" w14:textId="77777777" w:rsidR="00F92F55" w:rsidRPr="00A1115A" w:rsidRDefault="00F92F55" w:rsidP="00F92F55">
            <w:pPr>
              <w:pStyle w:val="TAC"/>
            </w:pPr>
          </w:p>
        </w:tc>
        <w:tc>
          <w:tcPr>
            <w:tcW w:w="296" w:type="pct"/>
          </w:tcPr>
          <w:p w14:paraId="61F61455"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3876F77E" w14:textId="77777777" w:rsidR="00F92F55" w:rsidRPr="00A1115A" w:rsidRDefault="00F92F55" w:rsidP="00F92F55">
            <w:pPr>
              <w:pStyle w:val="TAC"/>
            </w:pPr>
          </w:p>
        </w:tc>
      </w:tr>
      <w:tr w:rsidR="00F92F55" w:rsidRPr="00A1115A" w14:paraId="4B50E8AA" w14:textId="77777777" w:rsidTr="00DE7A5D">
        <w:trPr>
          <w:trHeight w:val="187"/>
          <w:jc w:val="center"/>
        </w:trPr>
        <w:tc>
          <w:tcPr>
            <w:tcW w:w="428" w:type="pct"/>
            <w:tcBorders>
              <w:bottom w:val="nil"/>
            </w:tcBorders>
            <w:shd w:val="clear" w:color="auto" w:fill="auto"/>
          </w:tcPr>
          <w:p w14:paraId="1B86F55C" w14:textId="77777777" w:rsidR="00F92F55" w:rsidRPr="00A1115A" w:rsidRDefault="00F92F55" w:rsidP="00F92F55">
            <w:pPr>
              <w:pStyle w:val="TAC"/>
            </w:pPr>
            <w:r w:rsidRPr="00A1115A">
              <w:t>n53</w:t>
            </w:r>
          </w:p>
        </w:tc>
        <w:tc>
          <w:tcPr>
            <w:tcW w:w="235" w:type="pct"/>
          </w:tcPr>
          <w:p w14:paraId="237F8F0F" w14:textId="77777777" w:rsidR="00F92F55" w:rsidRPr="00A1115A" w:rsidRDefault="00F92F55" w:rsidP="00F92F55">
            <w:pPr>
              <w:pStyle w:val="TAC"/>
            </w:pPr>
            <w:r w:rsidRPr="00A1115A">
              <w:t>15</w:t>
            </w:r>
          </w:p>
        </w:tc>
        <w:tc>
          <w:tcPr>
            <w:tcW w:w="295" w:type="pct"/>
            <w:shd w:val="clear" w:color="auto" w:fill="auto"/>
          </w:tcPr>
          <w:p w14:paraId="6F9FF49C" w14:textId="77777777" w:rsidR="00F92F55" w:rsidRPr="00A1115A" w:rsidRDefault="00F92F55" w:rsidP="00F92F55">
            <w:pPr>
              <w:pStyle w:val="TAC"/>
            </w:pPr>
            <w:r w:rsidRPr="00A1115A">
              <w:rPr>
                <w:szCs w:val="18"/>
              </w:rPr>
              <w:t>-100.0</w:t>
            </w:r>
          </w:p>
        </w:tc>
        <w:tc>
          <w:tcPr>
            <w:tcW w:w="295" w:type="pct"/>
            <w:shd w:val="clear" w:color="auto" w:fill="auto"/>
          </w:tcPr>
          <w:p w14:paraId="6677ED6B" w14:textId="77777777" w:rsidR="00F92F55" w:rsidRPr="00A1115A" w:rsidRDefault="00F92F55" w:rsidP="00F92F55">
            <w:pPr>
              <w:pStyle w:val="TAC"/>
            </w:pPr>
            <w:r w:rsidRPr="00A1115A">
              <w:rPr>
                <w:szCs w:val="18"/>
              </w:rPr>
              <w:t>-96.8</w:t>
            </w:r>
          </w:p>
        </w:tc>
        <w:tc>
          <w:tcPr>
            <w:tcW w:w="364" w:type="pct"/>
            <w:shd w:val="clear" w:color="auto" w:fill="auto"/>
          </w:tcPr>
          <w:p w14:paraId="21DC1FAE" w14:textId="77777777" w:rsidR="00F92F55" w:rsidRPr="00A1115A" w:rsidRDefault="00F92F55" w:rsidP="00F92F55">
            <w:pPr>
              <w:pStyle w:val="TAC"/>
            </w:pPr>
          </w:p>
        </w:tc>
        <w:tc>
          <w:tcPr>
            <w:tcW w:w="393" w:type="pct"/>
            <w:shd w:val="clear" w:color="auto" w:fill="auto"/>
          </w:tcPr>
          <w:p w14:paraId="14B808B7" w14:textId="77777777" w:rsidR="00F92F55" w:rsidRPr="00A1115A" w:rsidRDefault="00F92F55" w:rsidP="00F92F55">
            <w:pPr>
              <w:pStyle w:val="TAC"/>
            </w:pPr>
          </w:p>
        </w:tc>
        <w:tc>
          <w:tcPr>
            <w:tcW w:w="295" w:type="pct"/>
            <w:shd w:val="clear" w:color="auto" w:fill="auto"/>
          </w:tcPr>
          <w:p w14:paraId="7333184A" w14:textId="77777777" w:rsidR="00F92F55" w:rsidRPr="00A1115A" w:rsidRDefault="00F92F55" w:rsidP="00F92F55">
            <w:pPr>
              <w:pStyle w:val="TAC"/>
            </w:pPr>
          </w:p>
        </w:tc>
        <w:tc>
          <w:tcPr>
            <w:tcW w:w="295" w:type="pct"/>
          </w:tcPr>
          <w:p w14:paraId="0A37B77C" w14:textId="77777777" w:rsidR="00F92F55" w:rsidRPr="00A1115A" w:rsidRDefault="00F92F55" w:rsidP="00F92F55">
            <w:pPr>
              <w:pStyle w:val="TAC"/>
            </w:pPr>
          </w:p>
        </w:tc>
        <w:tc>
          <w:tcPr>
            <w:tcW w:w="295" w:type="pct"/>
            <w:shd w:val="clear" w:color="auto" w:fill="auto"/>
          </w:tcPr>
          <w:p w14:paraId="1686D968" w14:textId="77777777" w:rsidR="00F92F55" w:rsidRPr="00A1115A" w:rsidRDefault="00F92F55" w:rsidP="00F92F55">
            <w:pPr>
              <w:pStyle w:val="TAC"/>
            </w:pPr>
          </w:p>
        </w:tc>
        <w:tc>
          <w:tcPr>
            <w:tcW w:w="295" w:type="pct"/>
          </w:tcPr>
          <w:p w14:paraId="4E4F1796" w14:textId="77777777" w:rsidR="00F92F55" w:rsidRPr="00A1115A" w:rsidRDefault="00F92F55" w:rsidP="00F92F55">
            <w:pPr>
              <w:pStyle w:val="TAC"/>
            </w:pPr>
          </w:p>
        </w:tc>
        <w:tc>
          <w:tcPr>
            <w:tcW w:w="295" w:type="pct"/>
          </w:tcPr>
          <w:p w14:paraId="4B48C728" w14:textId="77777777" w:rsidR="00F92F55" w:rsidRPr="00A1115A" w:rsidRDefault="00F92F55" w:rsidP="00F92F55">
            <w:pPr>
              <w:pStyle w:val="TAC"/>
            </w:pPr>
          </w:p>
        </w:tc>
        <w:tc>
          <w:tcPr>
            <w:tcW w:w="295" w:type="pct"/>
          </w:tcPr>
          <w:p w14:paraId="420D386D" w14:textId="77777777" w:rsidR="00F92F55" w:rsidRPr="00A1115A" w:rsidRDefault="00F92F55" w:rsidP="00F92F55">
            <w:pPr>
              <w:pStyle w:val="TAC"/>
            </w:pPr>
          </w:p>
        </w:tc>
        <w:tc>
          <w:tcPr>
            <w:tcW w:w="295" w:type="pct"/>
          </w:tcPr>
          <w:p w14:paraId="103A80D9" w14:textId="77777777" w:rsidR="00F92F55" w:rsidRPr="00A1115A" w:rsidRDefault="00F92F55" w:rsidP="00F92F55">
            <w:pPr>
              <w:pStyle w:val="TAC"/>
            </w:pPr>
          </w:p>
        </w:tc>
        <w:tc>
          <w:tcPr>
            <w:tcW w:w="296" w:type="pct"/>
          </w:tcPr>
          <w:p w14:paraId="2F6DB0BE" w14:textId="77777777" w:rsidR="00F92F55" w:rsidRPr="00A1115A" w:rsidRDefault="00F92F55" w:rsidP="00F92F55">
            <w:pPr>
              <w:pStyle w:val="TAC"/>
            </w:pPr>
          </w:p>
        </w:tc>
        <w:tc>
          <w:tcPr>
            <w:tcW w:w="296" w:type="pct"/>
          </w:tcPr>
          <w:p w14:paraId="1E222D6F" w14:textId="77777777" w:rsidR="00F92F55" w:rsidRPr="00A1115A" w:rsidRDefault="00F92F55" w:rsidP="00F92F55">
            <w:pPr>
              <w:pStyle w:val="TAC"/>
            </w:pPr>
          </w:p>
        </w:tc>
        <w:tc>
          <w:tcPr>
            <w:tcW w:w="333" w:type="pct"/>
            <w:gridSpan w:val="2"/>
            <w:tcBorders>
              <w:bottom w:val="nil"/>
            </w:tcBorders>
            <w:shd w:val="clear" w:color="auto" w:fill="auto"/>
          </w:tcPr>
          <w:p w14:paraId="2035CEF2" w14:textId="77777777" w:rsidR="00F92F55" w:rsidRPr="00A1115A" w:rsidRDefault="00F92F55" w:rsidP="00F92F55">
            <w:pPr>
              <w:pStyle w:val="TAC"/>
            </w:pPr>
            <w:r w:rsidRPr="00A1115A">
              <w:t>TDD</w:t>
            </w:r>
          </w:p>
        </w:tc>
      </w:tr>
      <w:tr w:rsidR="00F92F55" w:rsidRPr="00A1115A" w14:paraId="4D5BCBE9" w14:textId="77777777" w:rsidTr="00DE7A5D">
        <w:trPr>
          <w:trHeight w:val="187"/>
          <w:jc w:val="center"/>
        </w:trPr>
        <w:tc>
          <w:tcPr>
            <w:tcW w:w="428" w:type="pct"/>
            <w:tcBorders>
              <w:top w:val="nil"/>
              <w:bottom w:val="nil"/>
            </w:tcBorders>
            <w:shd w:val="clear" w:color="auto" w:fill="auto"/>
          </w:tcPr>
          <w:p w14:paraId="79FA97EC" w14:textId="77777777" w:rsidR="00F92F55" w:rsidRPr="00A1115A" w:rsidRDefault="00F92F55" w:rsidP="00F92F55">
            <w:pPr>
              <w:pStyle w:val="TAC"/>
            </w:pPr>
          </w:p>
        </w:tc>
        <w:tc>
          <w:tcPr>
            <w:tcW w:w="235" w:type="pct"/>
          </w:tcPr>
          <w:p w14:paraId="1DA33498" w14:textId="77777777" w:rsidR="00F92F55" w:rsidRPr="00A1115A" w:rsidRDefault="00F92F55" w:rsidP="00F92F55">
            <w:pPr>
              <w:pStyle w:val="TAC"/>
            </w:pPr>
            <w:r w:rsidRPr="00A1115A">
              <w:t>30</w:t>
            </w:r>
          </w:p>
        </w:tc>
        <w:tc>
          <w:tcPr>
            <w:tcW w:w="295" w:type="pct"/>
            <w:shd w:val="clear" w:color="auto" w:fill="auto"/>
          </w:tcPr>
          <w:p w14:paraId="19256870" w14:textId="77777777" w:rsidR="00F92F55" w:rsidRPr="00A1115A" w:rsidRDefault="00F92F55" w:rsidP="00F92F55">
            <w:pPr>
              <w:pStyle w:val="TAC"/>
            </w:pPr>
          </w:p>
        </w:tc>
        <w:tc>
          <w:tcPr>
            <w:tcW w:w="295" w:type="pct"/>
            <w:shd w:val="clear" w:color="auto" w:fill="auto"/>
          </w:tcPr>
          <w:p w14:paraId="4B245386" w14:textId="77777777" w:rsidR="00F92F55" w:rsidRPr="00A1115A" w:rsidRDefault="00F92F55" w:rsidP="00F92F55">
            <w:pPr>
              <w:pStyle w:val="TAC"/>
            </w:pPr>
            <w:r w:rsidRPr="00A1115A">
              <w:rPr>
                <w:szCs w:val="18"/>
              </w:rPr>
              <w:t>-97.1</w:t>
            </w:r>
          </w:p>
        </w:tc>
        <w:tc>
          <w:tcPr>
            <w:tcW w:w="364" w:type="pct"/>
            <w:shd w:val="clear" w:color="auto" w:fill="auto"/>
          </w:tcPr>
          <w:p w14:paraId="4BA5166B" w14:textId="77777777" w:rsidR="00F92F55" w:rsidRPr="00A1115A" w:rsidRDefault="00F92F55" w:rsidP="00F92F55">
            <w:pPr>
              <w:pStyle w:val="TAC"/>
            </w:pPr>
          </w:p>
        </w:tc>
        <w:tc>
          <w:tcPr>
            <w:tcW w:w="393" w:type="pct"/>
            <w:shd w:val="clear" w:color="auto" w:fill="auto"/>
          </w:tcPr>
          <w:p w14:paraId="1759DF70" w14:textId="77777777" w:rsidR="00F92F55" w:rsidRPr="00A1115A" w:rsidRDefault="00F92F55" w:rsidP="00F92F55">
            <w:pPr>
              <w:pStyle w:val="TAC"/>
            </w:pPr>
          </w:p>
        </w:tc>
        <w:tc>
          <w:tcPr>
            <w:tcW w:w="295" w:type="pct"/>
            <w:shd w:val="clear" w:color="auto" w:fill="auto"/>
          </w:tcPr>
          <w:p w14:paraId="6DDD99FC" w14:textId="77777777" w:rsidR="00F92F55" w:rsidRPr="00A1115A" w:rsidRDefault="00F92F55" w:rsidP="00F92F55">
            <w:pPr>
              <w:pStyle w:val="TAC"/>
            </w:pPr>
          </w:p>
        </w:tc>
        <w:tc>
          <w:tcPr>
            <w:tcW w:w="295" w:type="pct"/>
          </w:tcPr>
          <w:p w14:paraId="696951A1" w14:textId="77777777" w:rsidR="00F92F55" w:rsidRPr="00A1115A" w:rsidRDefault="00F92F55" w:rsidP="00F92F55">
            <w:pPr>
              <w:pStyle w:val="TAC"/>
            </w:pPr>
          </w:p>
        </w:tc>
        <w:tc>
          <w:tcPr>
            <w:tcW w:w="295" w:type="pct"/>
            <w:shd w:val="clear" w:color="auto" w:fill="auto"/>
          </w:tcPr>
          <w:p w14:paraId="086D7BB6" w14:textId="77777777" w:rsidR="00F92F55" w:rsidRPr="00A1115A" w:rsidRDefault="00F92F55" w:rsidP="00F92F55">
            <w:pPr>
              <w:pStyle w:val="TAC"/>
            </w:pPr>
          </w:p>
        </w:tc>
        <w:tc>
          <w:tcPr>
            <w:tcW w:w="295" w:type="pct"/>
          </w:tcPr>
          <w:p w14:paraId="6B2FB002" w14:textId="77777777" w:rsidR="00F92F55" w:rsidRPr="00A1115A" w:rsidRDefault="00F92F55" w:rsidP="00F92F55">
            <w:pPr>
              <w:pStyle w:val="TAC"/>
            </w:pPr>
          </w:p>
        </w:tc>
        <w:tc>
          <w:tcPr>
            <w:tcW w:w="295" w:type="pct"/>
          </w:tcPr>
          <w:p w14:paraId="1F803417" w14:textId="77777777" w:rsidR="00F92F55" w:rsidRPr="00A1115A" w:rsidRDefault="00F92F55" w:rsidP="00F92F55">
            <w:pPr>
              <w:pStyle w:val="TAC"/>
            </w:pPr>
          </w:p>
        </w:tc>
        <w:tc>
          <w:tcPr>
            <w:tcW w:w="295" w:type="pct"/>
          </w:tcPr>
          <w:p w14:paraId="145B1779" w14:textId="77777777" w:rsidR="00F92F55" w:rsidRPr="00A1115A" w:rsidRDefault="00F92F55" w:rsidP="00F92F55">
            <w:pPr>
              <w:pStyle w:val="TAC"/>
            </w:pPr>
          </w:p>
        </w:tc>
        <w:tc>
          <w:tcPr>
            <w:tcW w:w="295" w:type="pct"/>
          </w:tcPr>
          <w:p w14:paraId="05A02A84" w14:textId="77777777" w:rsidR="00F92F55" w:rsidRPr="00A1115A" w:rsidRDefault="00F92F55" w:rsidP="00F92F55">
            <w:pPr>
              <w:pStyle w:val="TAC"/>
            </w:pPr>
          </w:p>
        </w:tc>
        <w:tc>
          <w:tcPr>
            <w:tcW w:w="296" w:type="pct"/>
          </w:tcPr>
          <w:p w14:paraId="6C8BCE36" w14:textId="77777777" w:rsidR="00F92F55" w:rsidRPr="00A1115A" w:rsidRDefault="00F92F55" w:rsidP="00F92F55">
            <w:pPr>
              <w:pStyle w:val="TAC"/>
            </w:pPr>
          </w:p>
        </w:tc>
        <w:tc>
          <w:tcPr>
            <w:tcW w:w="296" w:type="pct"/>
          </w:tcPr>
          <w:p w14:paraId="4A72D9AA" w14:textId="77777777" w:rsidR="00F92F55" w:rsidRPr="00A1115A" w:rsidRDefault="00F92F55" w:rsidP="00F92F55">
            <w:pPr>
              <w:pStyle w:val="TAC"/>
            </w:pPr>
          </w:p>
        </w:tc>
        <w:tc>
          <w:tcPr>
            <w:tcW w:w="333" w:type="pct"/>
            <w:gridSpan w:val="2"/>
            <w:tcBorders>
              <w:top w:val="nil"/>
              <w:bottom w:val="nil"/>
            </w:tcBorders>
            <w:shd w:val="clear" w:color="auto" w:fill="auto"/>
          </w:tcPr>
          <w:p w14:paraId="331525E7" w14:textId="77777777" w:rsidR="00F92F55" w:rsidRPr="00A1115A" w:rsidRDefault="00F92F55" w:rsidP="00F92F55">
            <w:pPr>
              <w:pStyle w:val="TAC"/>
            </w:pPr>
          </w:p>
        </w:tc>
      </w:tr>
      <w:tr w:rsidR="00F92F55" w:rsidRPr="00A1115A" w14:paraId="4C5062C2" w14:textId="77777777" w:rsidTr="00DE7A5D">
        <w:trPr>
          <w:trHeight w:val="187"/>
          <w:jc w:val="center"/>
        </w:trPr>
        <w:tc>
          <w:tcPr>
            <w:tcW w:w="428" w:type="pct"/>
            <w:tcBorders>
              <w:top w:val="nil"/>
              <w:bottom w:val="single" w:sz="4" w:space="0" w:color="auto"/>
            </w:tcBorders>
            <w:shd w:val="clear" w:color="auto" w:fill="auto"/>
          </w:tcPr>
          <w:p w14:paraId="55AA7DF0" w14:textId="77777777" w:rsidR="00F92F55" w:rsidRPr="00A1115A" w:rsidRDefault="00F92F55" w:rsidP="00F92F55">
            <w:pPr>
              <w:pStyle w:val="TAC"/>
            </w:pPr>
          </w:p>
        </w:tc>
        <w:tc>
          <w:tcPr>
            <w:tcW w:w="235" w:type="pct"/>
          </w:tcPr>
          <w:p w14:paraId="08AE474B" w14:textId="77777777" w:rsidR="00F92F55" w:rsidRPr="00A1115A" w:rsidRDefault="00F92F55" w:rsidP="00F92F55">
            <w:pPr>
              <w:pStyle w:val="TAC"/>
            </w:pPr>
            <w:r w:rsidRPr="00A1115A">
              <w:t>60</w:t>
            </w:r>
          </w:p>
        </w:tc>
        <w:tc>
          <w:tcPr>
            <w:tcW w:w="295" w:type="pct"/>
            <w:shd w:val="clear" w:color="auto" w:fill="auto"/>
          </w:tcPr>
          <w:p w14:paraId="20F1B954" w14:textId="77777777" w:rsidR="00F92F55" w:rsidRPr="00A1115A" w:rsidRDefault="00F92F55" w:rsidP="00F92F55">
            <w:pPr>
              <w:pStyle w:val="TAC"/>
            </w:pPr>
          </w:p>
        </w:tc>
        <w:tc>
          <w:tcPr>
            <w:tcW w:w="295" w:type="pct"/>
            <w:shd w:val="clear" w:color="auto" w:fill="auto"/>
          </w:tcPr>
          <w:p w14:paraId="745F7E04" w14:textId="77777777" w:rsidR="00F92F55" w:rsidRPr="00A1115A" w:rsidRDefault="00F92F55" w:rsidP="00F92F55">
            <w:pPr>
              <w:pStyle w:val="TAC"/>
            </w:pPr>
            <w:r w:rsidRPr="00A1115A">
              <w:rPr>
                <w:lang w:eastAsia="zh-CN"/>
              </w:rPr>
              <w:t>-97.5</w:t>
            </w:r>
          </w:p>
        </w:tc>
        <w:tc>
          <w:tcPr>
            <w:tcW w:w="364" w:type="pct"/>
            <w:shd w:val="clear" w:color="auto" w:fill="auto"/>
          </w:tcPr>
          <w:p w14:paraId="0E7249A1" w14:textId="77777777" w:rsidR="00F92F55" w:rsidRPr="00A1115A" w:rsidRDefault="00F92F55" w:rsidP="00F92F55">
            <w:pPr>
              <w:pStyle w:val="TAC"/>
            </w:pPr>
          </w:p>
        </w:tc>
        <w:tc>
          <w:tcPr>
            <w:tcW w:w="393" w:type="pct"/>
            <w:shd w:val="clear" w:color="auto" w:fill="auto"/>
          </w:tcPr>
          <w:p w14:paraId="517F67CD" w14:textId="77777777" w:rsidR="00F92F55" w:rsidRPr="00A1115A" w:rsidRDefault="00F92F55" w:rsidP="00F92F55">
            <w:pPr>
              <w:pStyle w:val="TAC"/>
            </w:pPr>
          </w:p>
        </w:tc>
        <w:tc>
          <w:tcPr>
            <w:tcW w:w="295" w:type="pct"/>
            <w:shd w:val="clear" w:color="auto" w:fill="auto"/>
          </w:tcPr>
          <w:p w14:paraId="1FBDF3CC" w14:textId="77777777" w:rsidR="00F92F55" w:rsidRPr="00A1115A" w:rsidRDefault="00F92F55" w:rsidP="00F92F55">
            <w:pPr>
              <w:pStyle w:val="TAC"/>
            </w:pPr>
          </w:p>
        </w:tc>
        <w:tc>
          <w:tcPr>
            <w:tcW w:w="295" w:type="pct"/>
          </w:tcPr>
          <w:p w14:paraId="553EA828" w14:textId="77777777" w:rsidR="00F92F55" w:rsidRPr="00A1115A" w:rsidRDefault="00F92F55" w:rsidP="00F92F55">
            <w:pPr>
              <w:pStyle w:val="TAC"/>
            </w:pPr>
          </w:p>
        </w:tc>
        <w:tc>
          <w:tcPr>
            <w:tcW w:w="295" w:type="pct"/>
            <w:shd w:val="clear" w:color="auto" w:fill="auto"/>
          </w:tcPr>
          <w:p w14:paraId="5FC5F892" w14:textId="77777777" w:rsidR="00F92F55" w:rsidRPr="00A1115A" w:rsidRDefault="00F92F55" w:rsidP="00F92F55">
            <w:pPr>
              <w:pStyle w:val="TAC"/>
            </w:pPr>
          </w:p>
        </w:tc>
        <w:tc>
          <w:tcPr>
            <w:tcW w:w="295" w:type="pct"/>
          </w:tcPr>
          <w:p w14:paraId="48DDE469" w14:textId="77777777" w:rsidR="00F92F55" w:rsidRPr="00A1115A" w:rsidRDefault="00F92F55" w:rsidP="00F92F55">
            <w:pPr>
              <w:pStyle w:val="TAC"/>
            </w:pPr>
          </w:p>
        </w:tc>
        <w:tc>
          <w:tcPr>
            <w:tcW w:w="295" w:type="pct"/>
          </w:tcPr>
          <w:p w14:paraId="03907527" w14:textId="77777777" w:rsidR="00F92F55" w:rsidRPr="00A1115A" w:rsidRDefault="00F92F55" w:rsidP="00F92F55">
            <w:pPr>
              <w:pStyle w:val="TAC"/>
            </w:pPr>
          </w:p>
        </w:tc>
        <w:tc>
          <w:tcPr>
            <w:tcW w:w="295" w:type="pct"/>
          </w:tcPr>
          <w:p w14:paraId="57EB06F3" w14:textId="77777777" w:rsidR="00F92F55" w:rsidRPr="00A1115A" w:rsidRDefault="00F92F55" w:rsidP="00F92F55">
            <w:pPr>
              <w:pStyle w:val="TAC"/>
            </w:pPr>
          </w:p>
        </w:tc>
        <w:tc>
          <w:tcPr>
            <w:tcW w:w="295" w:type="pct"/>
          </w:tcPr>
          <w:p w14:paraId="6E767171" w14:textId="77777777" w:rsidR="00F92F55" w:rsidRPr="00A1115A" w:rsidRDefault="00F92F55" w:rsidP="00F92F55">
            <w:pPr>
              <w:pStyle w:val="TAC"/>
            </w:pPr>
          </w:p>
        </w:tc>
        <w:tc>
          <w:tcPr>
            <w:tcW w:w="296" w:type="pct"/>
          </w:tcPr>
          <w:p w14:paraId="50EADBBC" w14:textId="77777777" w:rsidR="00F92F55" w:rsidRPr="00A1115A" w:rsidRDefault="00F92F55" w:rsidP="00F92F55">
            <w:pPr>
              <w:pStyle w:val="TAC"/>
            </w:pPr>
          </w:p>
        </w:tc>
        <w:tc>
          <w:tcPr>
            <w:tcW w:w="296" w:type="pct"/>
          </w:tcPr>
          <w:p w14:paraId="5CFC937C"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60B2F43B" w14:textId="77777777" w:rsidR="00F92F55" w:rsidRPr="00A1115A" w:rsidRDefault="00F92F55" w:rsidP="00F92F55">
            <w:pPr>
              <w:pStyle w:val="TAC"/>
            </w:pPr>
          </w:p>
        </w:tc>
      </w:tr>
      <w:tr w:rsidR="00F92F55" w:rsidRPr="00A1115A" w14:paraId="734EE3BE" w14:textId="77777777" w:rsidTr="00DE7A5D">
        <w:trPr>
          <w:trHeight w:val="187"/>
          <w:jc w:val="center"/>
        </w:trPr>
        <w:tc>
          <w:tcPr>
            <w:tcW w:w="428" w:type="pct"/>
            <w:tcBorders>
              <w:bottom w:val="nil"/>
            </w:tcBorders>
            <w:shd w:val="clear" w:color="auto" w:fill="auto"/>
          </w:tcPr>
          <w:p w14:paraId="42E998D3" w14:textId="77777777" w:rsidR="00F92F55" w:rsidRPr="00A1115A" w:rsidRDefault="00F92F55" w:rsidP="00F92F55">
            <w:pPr>
              <w:pStyle w:val="TAC"/>
            </w:pPr>
            <w:r w:rsidRPr="00A1115A">
              <w:rPr>
                <w:lang w:eastAsia="zh-CN"/>
              </w:rPr>
              <w:t>n65</w:t>
            </w:r>
          </w:p>
        </w:tc>
        <w:tc>
          <w:tcPr>
            <w:tcW w:w="235" w:type="pct"/>
          </w:tcPr>
          <w:p w14:paraId="1698A328" w14:textId="77777777" w:rsidR="00F92F55" w:rsidRPr="00A1115A" w:rsidRDefault="00F92F55" w:rsidP="00F92F55">
            <w:pPr>
              <w:pStyle w:val="TAC"/>
              <w:rPr>
                <w:rFonts w:cs="Arial"/>
              </w:rPr>
            </w:pPr>
            <w:r w:rsidRPr="00A1115A">
              <w:t>15</w:t>
            </w:r>
          </w:p>
        </w:tc>
        <w:tc>
          <w:tcPr>
            <w:tcW w:w="295" w:type="pct"/>
            <w:shd w:val="clear" w:color="auto" w:fill="auto"/>
          </w:tcPr>
          <w:p w14:paraId="78B7FA76" w14:textId="77777777" w:rsidR="00F92F55" w:rsidRPr="00A1115A" w:rsidRDefault="00F92F55" w:rsidP="00F92F55">
            <w:pPr>
              <w:pStyle w:val="TAC"/>
            </w:pPr>
            <w:r w:rsidRPr="00A1115A">
              <w:rPr>
                <w:rFonts w:cs="Arial"/>
                <w:szCs w:val="18"/>
              </w:rPr>
              <w:t>-99.5</w:t>
            </w:r>
          </w:p>
        </w:tc>
        <w:tc>
          <w:tcPr>
            <w:tcW w:w="295" w:type="pct"/>
            <w:shd w:val="clear" w:color="auto" w:fill="auto"/>
          </w:tcPr>
          <w:p w14:paraId="45108544" w14:textId="77777777" w:rsidR="00F92F55" w:rsidRPr="00A1115A" w:rsidRDefault="00F92F55" w:rsidP="00F92F55">
            <w:pPr>
              <w:pStyle w:val="TAC"/>
            </w:pPr>
            <w:r w:rsidRPr="00A1115A">
              <w:rPr>
                <w:rFonts w:cs="Arial"/>
                <w:szCs w:val="18"/>
              </w:rPr>
              <w:t>-96.3</w:t>
            </w:r>
          </w:p>
        </w:tc>
        <w:tc>
          <w:tcPr>
            <w:tcW w:w="364" w:type="pct"/>
            <w:shd w:val="clear" w:color="auto" w:fill="auto"/>
          </w:tcPr>
          <w:p w14:paraId="25D55A0C" w14:textId="77777777" w:rsidR="00F92F55" w:rsidRPr="00A1115A" w:rsidRDefault="00F92F55" w:rsidP="00F92F55">
            <w:pPr>
              <w:pStyle w:val="TAC"/>
            </w:pPr>
            <w:r w:rsidRPr="00A1115A">
              <w:rPr>
                <w:rFonts w:cs="Arial"/>
                <w:szCs w:val="18"/>
              </w:rPr>
              <w:t>-94.5</w:t>
            </w:r>
          </w:p>
        </w:tc>
        <w:tc>
          <w:tcPr>
            <w:tcW w:w="393" w:type="pct"/>
            <w:shd w:val="clear" w:color="auto" w:fill="auto"/>
          </w:tcPr>
          <w:p w14:paraId="04EC37C2" w14:textId="77777777" w:rsidR="00F92F55" w:rsidRPr="00A1115A" w:rsidRDefault="00F92F55" w:rsidP="00F92F55">
            <w:pPr>
              <w:pStyle w:val="TAC"/>
            </w:pPr>
            <w:r w:rsidRPr="00A1115A">
              <w:rPr>
                <w:rFonts w:cs="Arial"/>
                <w:szCs w:val="18"/>
              </w:rPr>
              <w:t>-93.3</w:t>
            </w:r>
          </w:p>
        </w:tc>
        <w:tc>
          <w:tcPr>
            <w:tcW w:w="295" w:type="pct"/>
            <w:shd w:val="clear" w:color="auto" w:fill="auto"/>
          </w:tcPr>
          <w:p w14:paraId="7523C632" w14:textId="77777777" w:rsidR="00F92F55" w:rsidRPr="00A1115A" w:rsidRDefault="00F92F55" w:rsidP="00F92F55">
            <w:pPr>
              <w:pStyle w:val="TAC"/>
            </w:pPr>
          </w:p>
        </w:tc>
        <w:tc>
          <w:tcPr>
            <w:tcW w:w="295" w:type="pct"/>
          </w:tcPr>
          <w:p w14:paraId="78775942" w14:textId="77777777" w:rsidR="00F92F55" w:rsidRPr="00A1115A" w:rsidRDefault="00F92F55" w:rsidP="00F92F55">
            <w:pPr>
              <w:pStyle w:val="TAC"/>
            </w:pPr>
          </w:p>
        </w:tc>
        <w:tc>
          <w:tcPr>
            <w:tcW w:w="295" w:type="pct"/>
            <w:shd w:val="clear" w:color="auto" w:fill="auto"/>
          </w:tcPr>
          <w:p w14:paraId="15A824CD" w14:textId="77777777" w:rsidR="00F92F55" w:rsidRPr="00A1115A" w:rsidRDefault="00F92F55" w:rsidP="00F92F55">
            <w:pPr>
              <w:pStyle w:val="TAC"/>
              <w:rPr>
                <w:lang w:val="en-US"/>
              </w:rPr>
            </w:pPr>
          </w:p>
        </w:tc>
        <w:tc>
          <w:tcPr>
            <w:tcW w:w="295" w:type="pct"/>
          </w:tcPr>
          <w:p w14:paraId="6E988EA2" w14:textId="77777777" w:rsidR="00F92F55" w:rsidRPr="00A1115A" w:rsidRDefault="00F92F55" w:rsidP="00F92F55">
            <w:pPr>
              <w:pStyle w:val="TAC"/>
            </w:pPr>
            <w:r w:rsidRPr="00A1115A">
              <w:t>-89.2</w:t>
            </w:r>
          </w:p>
        </w:tc>
        <w:tc>
          <w:tcPr>
            <w:tcW w:w="295" w:type="pct"/>
          </w:tcPr>
          <w:p w14:paraId="6DA4C599" w14:textId="77777777" w:rsidR="00F92F55" w:rsidRPr="00A1115A" w:rsidRDefault="00F92F55" w:rsidP="00F92F55">
            <w:pPr>
              <w:pStyle w:val="TAC"/>
            </w:pPr>
          </w:p>
        </w:tc>
        <w:tc>
          <w:tcPr>
            <w:tcW w:w="295" w:type="pct"/>
          </w:tcPr>
          <w:p w14:paraId="653D7C62" w14:textId="77777777" w:rsidR="00F92F55" w:rsidRPr="00A1115A" w:rsidRDefault="00F92F55" w:rsidP="00F92F55">
            <w:pPr>
              <w:pStyle w:val="TAC"/>
            </w:pPr>
          </w:p>
        </w:tc>
        <w:tc>
          <w:tcPr>
            <w:tcW w:w="295" w:type="pct"/>
          </w:tcPr>
          <w:p w14:paraId="02D9BAE9" w14:textId="77777777" w:rsidR="00F92F55" w:rsidRPr="00A1115A" w:rsidRDefault="00F92F55" w:rsidP="00F92F55">
            <w:pPr>
              <w:pStyle w:val="TAC"/>
            </w:pPr>
          </w:p>
        </w:tc>
        <w:tc>
          <w:tcPr>
            <w:tcW w:w="296" w:type="pct"/>
          </w:tcPr>
          <w:p w14:paraId="75E4210F" w14:textId="77777777" w:rsidR="00F92F55" w:rsidRPr="00A1115A" w:rsidRDefault="00F92F55" w:rsidP="00F92F55">
            <w:pPr>
              <w:pStyle w:val="TAC"/>
            </w:pPr>
          </w:p>
        </w:tc>
        <w:tc>
          <w:tcPr>
            <w:tcW w:w="296" w:type="pct"/>
          </w:tcPr>
          <w:p w14:paraId="4BD520EE" w14:textId="77777777" w:rsidR="00F92F55" w:rsidRPr="00A1115A" w:rsidRDefault="00F92F55" w:rsidP="00F92F55">
            <w:pPr>
              <w:pStyle w:val="TAC"/>
            </w:pPr>
          </w:p>
        </w:tc>
        <w:tc>
          <w:tcPr>
            <w:tcW w:w="333" w:type="pct"/>
            <w:gridSpan w:val="2"/>
            <w:tcBorders>
              <w:bottom w:val="nil"/>
            </w:tcBorders>
            <w:shd w:val="clear" w:color="auto" w:fill="auto"/>
          </w:tcPr>
          <w:p w14:paraId="4A5D2B31" w14:textId="77777777" w:rsidR="00F92F55" w:rsidRPr="00A1115A" w:rsidRDefault="00F92F55" w:rsidP="00F92F55">
            <w:pPr>
              <w:pStyle w:val="TAC"/>
            </w:pPr>
            <w:r w:rsidRPr="00A1115A">
              <w:rPr>
                <w:rFonts w:hint="eastAsia"/>
                <w:lang w:eastAsia="zh-CN"/>
              </w:rPr>
              <w:t>FDD</w:t>
            </w:r>
          </w:p>
        </w:tc>
      </w:tr>
      <w:tr w:rsidR="00F92F55" w:rsidRPr="00A1115A" w14:paraId="52FD927D" w14:textId="77777777" w:rsidTr="00DE7A5D">
        <w:trPr>
          <w:trHeight w:val="187"/>
          <w:jc w:val="center"/>
        </w:trPr>
        <w:tc>
          <w:tcPr>
            <w:tcW w:w="428" w:type="pct"/>
            <w:tcBorders>
              <w:top w:val="nil"/>
              <w:bottom w:val="nil"/>
            </w:tcBorders>
            <w:shd w:val="clear" w:color="auto" w:fill="auto"/>
          </w:tcPr>
          <w:p w14:paraId="3483F446" w14:textId="77777777" w:rsidR="00F92F55" w:rsidRPr="00A1115A" w:rsidRDefault="00F92F55" w:rsidP="00F92F55">
            <w:pPr>
              <w:pStyle w:val="TAC"/>
            </w:pPr>
          </w:p>
        </w:tc>
        <w:tc>
          <w:tcPr>
            <w:tcW w:w="235" w:type="pct"/>
          </w:tcPr>
          <w:p w14:paraId="453EEBD5" w14:textId="77777777" w:rsidR="00F92F55" w:rsidRPr="00A1115A" w:rsidRDefault="00F92F55" w:rsidP="00F92F55">
            <w:pPr>
              <w:pStyle w:val="TAC"/>
              <w:rPr>
                <w:rFonts w:cs="Arial"/>
              </w:rPr>
            </w:pPr>
            <w:r w:rsidRPr="00A1115A">
              <w:t>30</w:t>
            </w:r>
          </w:p>
        </w:tc>
        <w:tc>
          <w:tcPr>
            <w:tcW w:w="295" w:type="pct"/>
            <w:shd w:val="clear" w:color="auto" w:fill="auto"/>
          </w:tcPr>
          <w:p w14:paraId="19EA3262" w14:textId="77777777" w:rsidR="00F92F55" w:rsidRPr="00A1115A" w:rsidRDefault="00F92F55" w:rsidP="00F92F55">
            <w:pPr>
              <w:pStyle w:val="TAC"/>
            </w:pPr>
          </w:p>
        </w:tc>
        <w:tc>
          <w:tcPr>
            <w:tcW w:w="295" w:type="pct"/>
            <w:shd w:val="clear" w:color="auto" w:fill="auto"/>
          </w:tcPr>
          <w:p w14:paraId="489B9193" w14:textId="77777777" w:rsidR="00F92F55" w:rsidRPr="00A1115A" w:rsidRDefault="00F92F55" w:rsidP="00F92F55">
            <w:pPr>
              <w:pStyle w:val="TAC"/>
            </w:pPr>
            <w:r w:rsidRPr="00A1115A">
              <w:rPr>
                <w:rFonts w:cs="Arial"/>
                <w:szCs w:val="18"/>
              </w:rPr>
              <w:t>-96.6</w:t>
            </w:r>
          </w:p>
        </w:tc>
        <w:tc>
          <w:tcPr>
            <w:tcW w:w="364" w:type="pct"/>
            <w:shd w:val="clear" w:color="auto" w:fill="auto"/>
          </w:tcPr>
          <w:p w14:paraId="132C822E" w14:textId="77777777" w:rsidR="00F92F55" w:rsidRPr="00A1115A" w:rsidRDefault="00F92F55" w:rsidP="00F92F55">
            <w:pPr>
              <w:pStyle w:val="TAC"/>
            </w:pPr>
            <w:r w:rsidRPr="00A1115A">
              <w:rPr>
                <w:rFonts w:cs="Arial"/>
                <w:szCs w:val="18"/>
              </w:rPr>
              <w:t>-94.6</w:t>
            </w:r>
          </w:p>
        </w:tc>
        <w:tc>
          <w:tcPr>
            <w:tcW w:w="393" w:type="pct"/>
            <w:shd w:val="clear" w:color="auto" w:fill="auto"/>
          </w:tcPr>
          <w:p w14:paraId="2D8AE705" w14:textId="77777777" w:rsidR="00F92F55" w:rsidRPr="00A1115A" w:rsidRDefault="00F92F55" w:rsidP="00F92F55">
            <w:pPr>
              <w:pStyle w:val="TAC"/>
            </w:pPr>
            <w:r w:rsidRPr="00A1115A">
              <w:rPr>
                <w:rFonts w:cs="Arial"/>
                <w:szCs w:val="18"/>
              </w:rPr>
              <w:t>-93.5</w:t>
            </w:r>
          </w:p>
        </w:tc>
        <w:tc>
          <w:tcPr>
            <w:tcW w:w="295" w:type="pct"/>
            <w:shd w:val="clear" w:color="auto" w:fill="auto"/>
          </w:tcPr>
          <w:p w14:paraId="44CD6928" w14:textId="77777777" w:rsidR="00F92F55" w:rsidRPr="00A1115A" w:rsidRDefault="00F92F55" w:rsidP="00F92F55">
            <w:pPr>
              <w:pStyle w:val="TAC"/>
            </w:pPr>
          </w:p>
        </w:tc>
        <w:tc>
          <w:tcPr>
            <w:tcW w:w="295" w:type="pct"/>
          </w:tcPr>
          <w:p w14:paraId="1748022B" w14:textId="77777777" w:rsidR="00F92F55" w:rsidRPr="00A1115A" w:rsidRDefault="00F92F55" w:rsidP="00F92F55">
            <w:pPr>
              <w:pStyle w:val="TAC"/>
            </w:pPr>
          </w:p>
        </w:tc>
        <w:tc>
          <w:tcPr>
            <w:tcW w:w="295" w:type="pct"/>
            <w:shd w:val="clear" w:color="auto" w:fill="auto"/>
          </w:tcPr>
          <w:p w14:paraId="4087EEE8" w14:textId="77777777" w:rsidR="00F92F55" w:rsidRPr="00A1115A" w:rsidRDefault="00F92F55" w:rsidP="00F92F55">
            <w:pPr>
              <w:pStyle w:val="TAC"/>
            </w:pPr>
          </w:p>
        </w:tc>
        <w:tc>
          <w:tcPr>
            <w:tcW w:w="295" w:type="pct"/>
          </w:tcPr>
          <w:p w14:paraId="39E51878" w14:textId="77777777" w:rsidR="00F92F55" w:rsidRPr="00A1115A" w:rsidRDefault="00F92F55" w:rsidP="00F92F55">
            <w:pPr>
              <w:pStyle w:val="TAC"/>
            </w:pPr>
            <w:r w:rsidRPr="00A1115A">
              <w:t>-89.3</w:t>
            </w:r>
          </w:p>
        </w:tc>
        <w:tc>
          <w:tcPr>
            <w:tcW w:w="295" w:type="pct"/>
          </w:tcPr>
          <w:p w14:paraId="24E8736F" w14:textId="77777777" w:rsidR="00F92F55" w:rsidRPr="00A1115A" w:rsidRDefault="00F92F55" w:rsidP="00F92F55">
            <w:pPr>
              <w:pStyle w:val="TAC"/>
            </w:pPr>
          </w:p>
        </w:tc>
        <w:tc>
          <w:tcPr>
            <w:tcW w:w="295" w:type="pct"/>
          </w:tcPr>
          <w:p w14:paraId="04A139E0" w14:textId="77777777" w:rsidR="00F92F55" w:rsidRPr="00A1115A" w:rsidRDefault="00F92F55" w:rsidP="00F92F55">
            <w:pPr>
              <w:pStyle w:val="TAC"/>
            </w:pPr>
          </w:p>
        </w:tc>
        <w:tc>
          <w:tcPr>
            <w:tcW w:w="295" w:type="pct"/>
          </w:tcPr>
          <w:p w14:paraId="383603F8" w14:textId="77777777" w:rsidR="00F92F55" w:rsidRPr="00A1115A" w:rsidRDefault="00F92F55" w:rsidP="00F92F55">
            <w:pPr>
              <w:pStyle w:val="TAC"/>
            </w:pPr>
          </w:p>
        </w:tc>
        <w:tc>
          <w:tcPr>
            <w:tcW w:w="296" w:type="pct"/>
          </w:tcPr>
          <w:p w14:paraId="0B430069" w14:textId="77777777" w:rsidR="00F92F55" w:rsidRPr="00A1115A" w:rsidRDefault="00F92F55" w:rsidP="00F92F55">
            <w:pPr>
              <w:pStyle w:val="TAC"/>
            </w:pPr>
          </w:p>
        </w:tc>
        <w:tc>
          <w:tcPr>
            <w:tcW w:w="296" w:type="pct"/>
          </w:tcPr>
          <w:p w14:paraId="24738248" w14:textId="77777777" w:rsidR="00F92F55" w:rsidRPr="00A1115A" w:rsidRDefault="00F92F55" w:rsidP="00F92F55">
            <w:pPr>
              <w:pStyle w:val="TAC"/>
            </w:pPr>
          </w:p>
        </w:tc>
        <w:tc>
          <w:tcPr>
            <w:tcW w:w="333" w:type="pct"/>
            <w:gridSpan w:val="2"/>
            <w:tcBorders>
              <w:top w:val="nil"/>
              <w:bottom w:val="nil"/>
            </w:tcBorders>
            <w:shd w:val="clear" w:color="auto" w:fill="auto"/>
          </w:tcPr>
          <w:p w14:paraId="7E59B83A" w14:textId="77777777" w:rsidR="00F92F55" w:rsidRPr="00A1115A" w:rsidRDefault="00F92F55" w:rsidP="00F92F55">
            <w:pPr>
              <w:pStyle w:val="TAC"/>
            </w:pPr>
          </w:p>
        </w:tc>
      </w:tr>
      <w:tr w:rsidR="00F92F55" w:rsidRPr="00A1115A" w14:paraId="213FBE5A" w14:textId="77777777" w:rsidTr="00DE7A5D">
        <w:trPr>
          <w:trHeight w:val="187"/>
          <w:jc w:val="center"/>
        </w:trPr>
        <w:tc>
          <w:tcPr>
            <w:tcW w:w="428" w:type="pct"/>
            <w:tcBorders>
              <w:top w:val="nil"/>
              <w:bottom w:val="single" w:sz="4" w:space="0" w:color="auto"/>
            </w:tcBorders>
            <w:shd w:val="clear" w:color="auto" w:fill="auto"/>
          </w:tcPr>
          <w:p w14:paraId="64E9A458" w14:textId="77777777" w:rsidR="00F92F55" w:rsidRPr="00A1115A" w:rsidRDefault="00F92F55" w:rsidP="00F92F55">
            <w:pPr>
              <w:pStyle w:val="TAC"/>
            </w:pPr>
          </w:p>
        </w:tc>
        <w:tc>
          <w:tcPr>
            <w:tcW w:w="235" w:type="pct"/>
          </w:tcPr>
          <w:p w14:paraId="7252A320" w14:textId="77777777" w:rsidR="00F92F55" w:rsidRPr="00A1115A" w:rsidRDefault="00F92F55" w:rsidP="00F92F55">
            <w:pPr>
              <w:pStyle w:val="TAC"/>
              <w:rPr>
                <w:rFonts w:cs="Arial"/>
              </w:rPr>
            </w:pPr>
            <w:r w:rsidRPr="00A1115A">
              <w:t>60</w:t>
            </w:r>
          </w:p>
        </w:tc>
        <w:tc>
          <w:tcPr>
            <w:tcW w:w="295" w:type="pct"/>
            <w:shd w:val="clear" w:color="auto" w:fill="auto"/>
          </w:tcPr>
          <w:p w14:paraId="6748F6B0" w14:textId="77777777" w:rsidR="00F92F55" w:rsidRPr="00A1115A" w:rsidRDefault="00F92F55" w:rsidP="00F92F55">
            <w:pPr>
              <w:pStyle w:val="TAC"/>
            </w:pPr>
          </w:p>
        </w:tc>
        <w:tc>
          <w:tcPr>
            <w:tcW w:w="295" w:type="pct"/>
            <w:shd w:val="clear" w:color="auto" w:fill="auto"/>
          </w:tcPr>
          <w:p w14:paraId="752CA5B6" w14:textId="77777777" w:rsidR="00F92F55" w:rsidRPr="00A1115A" w:rsidRDefault="00F92F55" w:rsidP="00F92F55">
            <w:pPr>
              <w:pStyle w:val="TAC"/>
            </w:pPr>
            <w:r w:rsidRPr="00A1115A">
              <w:rPr>
                <w:rFonts w:hint="eastAsia"/>
                <w:lang w:eastAsia="zh-CN"/>
              </w:rPr>
              <w:t>-97.0</w:t>
            </w:r>
          </w:p>
        </w:tc>
        <w:tc>
          <w:tcPr>
            <w:tcW w:w="364" w:type="pct"/>
            <w:shd w:val="clear" w:color="auto" w:fill="auto"/>
          </w:tcPr>
          <w:p w14:paraId="4CDE26E9" w14:textId="77777777" w:rsidR="00F92F55" w:rsidRPr="00A1115A" w:rsidRDefault="00F92F55" w:rsidP="00F92F55">
            <w:pPr>
              <w:pStyle w:val="TAC"/>
            </w:pPr>
            <w:r w:rsidRPr="00A1115A">
              <w:rPr>
                <w:rFonts w:cs="Arial"/>
                <w:szCs w:val="18"/>
              </w:rPr>
              <w:t>-94.9</w:t>
            </w:r>
          </w:p>
        </w:tc>
        <w:tc>
          <w:tcPr>
            <w:tcW w:w="393" w:type="pct"/>
            <w:shd w:val="clear" w:color="auto" w:fill="auto"/>
          </w:tcPr>
          <w:p w14:paraId="018792CA" w14:textId="77777777" w:rsidR="00F92F55" w:rsidRPr="00A1115A" w:rsidRDefault="00F92F55" w:rsidP="00F92F55">
            <w:pPr>
              <w:pStyle w:val="TAC"/>
            </w:pPr>
            <w:r w:rsidRPr="00A1115A">
              <w:rPr>
                <w:rFonts w:cs="Arial"/>
                <w:szCs w:val="18"/>
              </w:rPr>
              <w:t>-93.7</w:t>
            </w:r>
          </w:p>
        </w:tc>
        <w:tc>
          <w:tcPr>
            <w:tcW w:w="295" w:type="pct"/>
            <w:shd w:val="clear" w:color="auto" w:fill="auto"/>
          </w:tcPr>
          <w:p w14:paraId="4916F034" w14:textId="77777777" w:rsidR="00F92F55" w:rsidRPr="00A1115A" w:rsidRDefault="00F92F55" w:rsidP="00F92F55">
            <w:pPr>
              <w:pStyle w:val="TAC"/>
            </w:pPr>
          </w:p>
        </w:tc>
        <w:tc>
          <w:tcPr>
            <w:tcW w:w="295" w:type="pct"/>
          </w:tcPr>
          <w:p w14:paraId="1009C3CD" w14:textId="77777777" w:rsidR="00F92F55" w:rsidRPr="00A1115A" w:rsidRDefault="00F92F55" w:rsidP="00F92F55">
            <w:pPr>
              <w:pStyle w:val="TAC"/>
            </w:pPr>
          </w:p>
        </w:tc>
        <w:tc>
          <w:tcPr>
            <w:tcW w:w="295" w:type="pct"/>
            <w:shd w:val="clear" w:color="auto" w:fill="auto"/>
          </w:tcPr>
          <w:p w14:paraId="61A9444C" w14:textId="77777777" w:rsidR="00F92F55" w:rsidRPr="00A1115A" w:rsidRDefault="00F92F55" w:rsidP="00F92F55">
            <w:pPr>
              <w:pStyle w:val="TAC"/>
            </w:pPr>
          </w:p>
        </w:tc>
        <w:tc>
          <w:tcPr>
            <w:tcW w:w="295" w:type="pct"/>
          </w:tcPr>
          <w:p w14:paraId="35ADF39F" w14:textId="77777777" w:rsidR="00F92F55" w:rsidRPr="00A1115A" w:rsidRDefault="00F92F55" w:rsidP="00F92F55">
            <w:pPr>
              <w:pStyle w:val="TAC"/>
            </w:pPr>
            <w:r w:rsidRPr="00A1115A">
              <w:t>-89.4</w:t>
            </w:r>
          </w:p>
        </w:tc>
        <w:tc>
          <w:tcPr>
            <w:tcW w:w="295" w:type="pct"/>
          </w:tcPr>
          <w:p w14:paraId="6D67F6B2" w14:textId="77777777" w:rsidR="00F92F55" w:rsidRPr="00A1115A" w:rsidRDefault="00F92F55" w:rsidP="00F92F55">
            <w:pPr>
              <w:pStyle w:val="TAC"/>
            </w:pPr>
          </w:p>
        </w:tc>
        <w:tc>
          <w:tcPr>
            <w:tcW w:w="295" w:type="pct"/>
          </w:tcPr>
          <w:p w14:paraId="487005FF" w14:textId="77777777" w:rsidR="00F92F55" w:rsidRPr="00A1115A" w:rsidRDefault="00F92F55" w:rsidP="00F92F55">
            <w:pPr>
              <w:pStyle w:val="TAC"/>
            </w:pPr>
          </w:p>
        </w:tc>
        <w:tc>
          <w:tcPr>
            <w:tcW w:w="295" w:type="pct"/>
          </w:tcPr>
          <w:p w14:paraId="0CA2E0E1" w14:textId="77777777" w:rsidR="00F92F55" w:rsidRPr="00A1115A" w:rsidRDefault="00F92F55" w:rsidP="00F92F55">
            <w:pPr>
              <w:pStyle w:val="TAC"/>
            </w:pPr>
          </w:p>
        </w:tc>
        <w:tc>
          <w:tcPr>
            <w:tcW w:w="296" w:type="pct"/>
          </w:tcPr>
          <w:p w14:paraId="5F99D806" w14:textId="77777777" w:rsidR="00F92F55" w:rsidRPr="00A1115A" w:rsidRDefault="00F92F55" w:rsidP="00F92F55">
            <w:pPr>
              <w:pStyle w:val="TAC"/>
            </w:pPr>
          </w:p>
        </w:tc>
        <w:tc>
          <w:tcPr>
            <w:tcW w:w="296" w:type="pct"/>
          </w:tcPr>
          <w:p w14:paraId="2C01588A"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4AAE715C" w14:textId="77777777" w:rsidR="00F92F55" w:rsidRPr="00A1115A" w:rsidRDefault="00F92F55" w:rsidP="00F92F55">
            <w:pPr>
              <w:pStyle w:val="TAC"/>
            </w:pPr>
          </w:p>
        </w:tc>
      </w:tr>
      <w:tr w:rsidR="00F92F55" w:rsidRPr="00A1115A" w14:paraId="3EF704CC" w14:textId="77777777" w:rsidTr="00DE7A5D">
        <w:trPr>
          <w:trHeight w:val="187"/>
          <w:jc w:val="center"/>
        </w:trPr>
        <w:tc>
          <w:tcPr>
            <w:tcW w:w="428" w:type="pct"/>
            <w:tcBorders>
              <w:bottom w:val="nil"/>
            </w:tcBorders>
            <w:shd w:val="clear" w:color="auto" w:fill="auto"/>
          </w:tcPr>
          <w:p w14:paraId="257633B3" w14:textId="77777777" w:rsidR="00F92F55" w:rsidRPr="00A1115A" w:rsidRDefault="00F92F55" w:rsidP="00F92F55">
            <w:pPr>
              <w:pStyle w:val="TAC"/>
            </w:pPr>
            <w:r w:rsidRPr="00A1115A">
              <w:rPr>
                <w:rFonts w:hint="eastAsia"/>
                <w:lang w:eastAsia="zh-CN"/>
              </w:rPr>
              <w:t>n66</w:t>
            </w:r>
          </w:p>
        </w:tc>
        <w:tc>
          <w:tcPr>
            <w:tcW w:w="235" w:type="pct"/>
          </w:tcPr>
          <w:p w14:paraId="42AA2BED"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1563EB08" w14:textId="77777777" w:rsidR="00F92F55" w:rsidRPr="00A1115A" w:rsidRDefault="00F92F55" w:rsidP="00F92F55">
            <w:pPr>
              <w:pStyle w:val="TAC"/>
            </w:pPr>
            <w:r w:rsidRPr="00A1115A">
              <w:rPr>
                <w:rFonts w:cs="Arial"/>
                <w:szCs w:val="18"/>
              </w:rPr>
              <w:t>-99.5</w:t>
            </w:r>
          </w:p>
        </w:tc>
        <w:tc>
          <w:tcPr>
            <w:tcW w:w="295" w:type="pct"/>
            <w:shd w:val="clear" w:color="auto" w:fill="auto"/>
          </w:tcPr>
          <w:p w14:paraId="353C53C5" w14:textId="77777777" w:rsidR="00F92F55" w:rsidRPr="00A1115A" w:rsidRDefault="00F92F55" w:rsidP="00F92F55">
            <w:pPr>
              <w:pStyle w:val="TAC"/>
            </w:pPr>
            <w:r w:rsidRPr="00A1115A">
              <w:rPr>
                <w:rFonts w:cs="Arial"/>
                <w:szCs w:val="18"/>
              </w:rPr>
              <w:t>-96.3</w:t>
            </w:r>
          </w:p>
        </w:tc>
        <w:tc>
          <w:tcPr>
            <w:tcW w:w="364" w:type="pct"/>
            <w:shd w:val="clear" w:color="auto" w:fill="auto"/>
          </w:tcPr>
          <w:p w14:paraId="66667971" w14:textId="77777777" w:rsidR="00F92F55" w:rsidRPr="00A1115A" w:rsidRDefault="00F92F55" w:rsidP="00F92F55">
            <w:pPr>
              <w:pStyle w:val="TAC"/>
            </w:pPr>
            <w:r w:rsidRPr="00A1115A">
              <w:rPr>
                <w:rFonts w:cs="Arial"/>
                <w:szCs w:val="18"/>
              </w:rPr>
              <w:t>-94.5</w:t>
            </w:r>
          </w:p>
        </w:tc>
        <w:tc>
          <w:tcPr>
            <w:tcW w:w="393" w:type="pct"/>
            <w:shd w:val="clear" w:color="auto" w:fill="auto"/>
          </w:tcPr>
          <w:p w14:paraId="044DCBD5" w14:textId="77777777" w:rsidR="00F92F55" w:rsidRPr="00A1115A" w:rsidRDefault="00F92F55" w:rsidP="00F92F55">
            <w:pPr>
              <w:pStyle w:val="TAC"/>
            </w:pPr>
            <w:r w:rsidRPr="00A1115A">
              <w:rPr>
                <w:rFonts w:cs="Arial"/>
                <w:szCs w:val="18"/>
              </w:rPr>
              <w:t>-93.3</w:t>
            </w:r>
          </w:p>
        </w:tc>
        <w:tc>
          <w:tcPr>
            <w:tcW w:w="295" w:type="pct"/>
            <w:shd w:val="clear" w:color="auto" w:fill="auto"/>
          </w:tcPr>
          <w:p w14:paraId="37914D72" w14:textId="77777777" w:rsidR="00F92F55" w:rsidRPr="00A1115A" w:rsidRDefault="00F92F55" w:rsidP="00F92F55">
            <w:pPr>
              <w:pStyle w:val="TAC"/>
            </w:pPr>
            <w:r w:rsidRPr="00A1115A">
              <w:t>-92.2</w:t>
            </w:r>
          </w:p>
        </w:tc>
        <w:tc>
          <w:tcPr>
            <w:tcW w:w="295" w:type="pct"/>
          </w:tcPr>
          <w:p w14:paraId="5C54E88D" w14:textId="77777777" w:rsidR="00F92F55" w:rsidRPr="00A1115A" w:rsidRDefault="00F92F55" w:rsidP="00F92F55">
            <w:pPr>
              <w:pStyle w:val="TAC"/>
            </w:pPr>
            <w:r w:rsidRPr="00A1115A">
              <w:t>-91.4</w:t>
            </w:r>
          </w:p>
        </w:tc>
        <w:tc>
          <w:tcPr>
            <w:tcW w:w="295" w:type="pct"/>
            <w:shd w:val="clear" w:color="auto" w:fill="auto"/>
          </w:tcPr>
          <w:p w14:paraId="406A56C5" w14:textId="77777777" w:rsidR="00F92F55" w:rsidRPr="00A1115A" w:rsidRDefault="00F92F55" w:rsidP="00F92F55">
            <w:pPr>
              <w:pStyle w:val="TAC"/>
              <w:rPr>
                <w:lang w:val="en-US"/>
              </w:rPr>
            </w:pPr>
            <w:r w:rsidRPr="00A1115A">
              <w:rPr>
                <w:lang w:val="en-US"/>
              </w:rPr>
              <w:t>-90.1</w:t>
            </w:r>
          </w:p>
        </w:tc>
        <w:tc>
          <w:tcPr>
            <w:tcW w:w="295" w:type="pct"/>
          </w:tcPr>
          <w:p w14:paraId="4A8F8C79" w14:textId="77777777" w:rsidR="00F92F55" w:rsidRPr="00A1115A" w:rsidRDefault="00F92F55" w:rsidP="00F92F55">
            <w:pPr>
              <w:pStyle w:val="TAC"/>
            </w:pPr>
          </w:p>
        </w:tc>
        <w:tc>
          <w:tcPr>
            <w:tcW w:w="295" w:type="pct"/>
          </w:tcPr>
          <w:p w14:paraId="000CCDAF" w14:textId="77777777" w:rsidR="00F92F55" w:rsidRPr="00A1115A" w:rsidRDefault="00F92F55" w:rsidP="00F92F55">
            <w:pPr>
              <w:pStyle w:val="TAC"/>
            </w:pPr>
          </w:p>
        </w:tc>
        <w:tc>
          <w:tcPr>
            <w:tcW w:w="295" w:type="pct"/>
          </w:tcPr>
          <w:p w14:paraId="063B703E" w14:textId="77777777" w:rsidR="00F92F55" w:rsidRPr="00A1115A" w:rsidRDefault="00F92F55" w:rsidP="00F92F55">
            <w:pPr>
              <w:pStyle w:val="TAC"/>
            </w:pPr>
          </w:p>
        </w:tc>
        <w:tc>
          <w:tcPr>
            <w:tcW w:w="295" w:type="pct"/>
          </w:tcPr>
          <w:p w14:paraId="314DC0CF" w14:textId="77777777" w:rsidR="00F92F55" w:rsidRPr="00A1115A" w:rsidRDefault="00F92F55" w:rsidP="00F92F55">
            <w:pPr>
              <w:pStyle w:val="TAC"/>
            </w:pPr>
          </w:p>
        </w:tc>
        <w:tc>
          <w:tcPr>
            <w:tcW w:w="296" w:type="pct"/>
          </w:tcPr>
          <w:p w14:paraId="0EEA94DF" w14:textId="77777777" w:rsidR="00F92F55" w:rsidRPr="00A1115A" w:rsidRDefault="00F92F55" w:rsidP="00F92F55">
            <w:pPr>
              <w:pStyle w:val="TAC"/>
            </w:pPr>
          </w:p>
        </w:tc>
        <w:tc>
          <w:tcPr>
            <w:tcW w:w="296" w:type="pct"/>
          </w:tcPr>
          <w:p w14:paraId="585DDDD7" w14:textId="77777777" w:rsidR="00F92F55" w:rsidRPr="00A1115A" w:rsidRDefault="00F92F55" w:rsidP="00F92F55">
            <w:pPr>
              <w:pStyle w:val="TAC"/>
            </w:pPr>
          </w:p>
        </w:tc>
        <w:tc>
          <w:tcPr>
            <w:tcW w:w="333" w:type="pct"/>
            <w:gridSpan w:val="2"/>
            <w:tcBorders>
              <w:bottom w:val="nil"/>
            </w:tcBorders>
            <w:shd w:val="clear" w:color="auto" w:fill="auto"/>
          </w:tcPr>
          <w:p w14:paraId="24146F1A" w14:textId="77777777" w:rsidR="00F92F55" w:rsidRPr="00A1115A" w:rsidRDefault="00F92F55" w:rsidP="00F92F55">
            <w:pPr>
              <w:pStyle w:val="TAC"/>
            </w:pPr>
            <w:r w:rsidRPr="00A1115A">
              <w:rPr>
                <w:rFonts w:hint="eastAsia"/>
                <w:lang w:eastAsia="zh-CN"/>
              </w:rPr>
              <w:t>FDD</w:t>
            </w:r>
          </w:p>
        </w:tc>
      </w:tr>
      <w:tr w:rsidR="00F92F55" w:rsidRPr="00A1115A" w14:paraId="29DAAE01" w14:textId="77777777" w:rsidTr="00DE7A5D">
        <w:trPr>
          <w:trHeight w:val="187"/>
          <w:jc w:val="center"/>
        </w:trPr>
        <w:tc>
          <w:tcPr>
            <w:tcW w:w="428" w:type="pct"/>
            <w:tcBorders>
              <w:top w:val="nil"/>
              <w:bottom w:val="nil"/>
            </w:tcBorders>
            <w:shd w:val="clear" w:color="auto" w:fill="auto"/>
          </w:tcPr>
          <w:p w14:paraId="257FE379" w14:textId="77777777" w:rsidR="00F92F55" w:rsidRPr="00A1115A" w:rsidRDefault="00F92F55" w:rsidP="00F92F55">
            <w:pPr>
              <w:pStyle w:val="TAC"/>
            </w:pPr>
          </w:p>
        </w:tc>
        <w:tc>
          <w:tcPr>
            <w:tcW w:w="235" w:type="pct"/>
          </w:tcPr>
          <w:p w14:paraId="364658DF"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43CC3A87" w14:textId="77777777" w:rsidR="00F92F55" w:rsidRPr="00A1115A" w:rsidRDefault="00F92F55" w:rsidP="00F92F55">
            <w:pPr>
              <w:pStyle w:val="TAC"/>
            </w:pPr>
          </w:p>
        </w:tc>
        <w:tc>
          <w:tcPr>
            <w:tcW w:w="295" w:type="pct"/>
            <w:shd w:val="clear" w:color="auto" w:fill="auto"/>
          </w:tcPr>
          <w:p w14:paraId="0CEE2CE1" w14:textId="77777777" w:rsidR="00F92F55" w:rsidRPr="00A1115A" w:rsidRDefault="00F92F55" w:rsidP="00F92F55">
            <w:pPr>
              <w:pStyle w:val="TAC"/>
            </w:pPr>
            <w:r w:rsidRPr="00A1115A">
              <w:rPr>
                <w:rFonts w:cs="Arial"/>
                <w:szCs w:val="18"/>
              </w:rPr>
              <w:t>-96.6</w:t>
            </w:r>
          </w:p>
        </w:tc>
        <w:tc>
          <w:tcPr>
            <w:tcW w:w="364" w:type="pct"/>
            <w:shd w:val="clear" w:color="auto" w:fill="auto"/>
          </w:tcPr>
          <w:p w14:paraId="283C736E" w14:textId="77777777" w:rsidR="00F92F55" w:rsidRPr="00A1115A" w:rsidRDefault="00F92F55" w:rsidP="00F92F55">
            <w:pPr>
              <w:pStyle w:val="TAC"/>
            </w:pPr>
            <w:r w:rsidRPr="00A1115A">
              <w:rPr>
                <w:rFonts w:cs="Arial"/>
                <w:szCs w:val="18"/>
              </w:rPr>
              <w:t>-94.6</w:t>
            </w:r>
          </w:p>
        </w:tc>
        <w:tc>
          <w:tcPr>
            <w:tcW w:w="393" w:type="pct"/>
            <w:shd w:val="clear" w:color="auto" w:fill="auto"/>
          </w:tcPr>
          <w:p w14:paraId="32250593" w14:textId="77777777" w:rsidR="00F92F55" w:rsidRPr="00A1115A" w:rsidRDefault="00F92F55" w:rsidP="00F92F55">
            <w:pPr>
              <w:pStyle w:val="TAC"/>
            </w:pPr>
            <w:r w:rsidRPr="00A1115A">
              <w:rPr>
                <w:rFonts w:cs="Arial"/>
                <w:szCs w:val="18"/>
              </w:rPr>
              <w:t>-93.5</w:t>
            </w:r>
          </w:p>
        </w:tc>
        <w:tc>
          <w:tcPr>
            <w:tcW w:w="295" w:type="pct"/>
            <w:shd w:val="clear" w:color="auto" w:fill="auto"/>
          </w:tcPr>
          <w:p w14:paraId="51539E3C" w14:textId="77777777" w:rsidR="00F92F55" w:rsidRPr="00A1115A" w:rsidRDefault="00F92F55" w:rsidP="00F92F55">
            <w:pPr>
              <w:pStyle w:val="TAC"/>
            </w:pPr>
            <w:r w:rsidRPr="00A1115A">
              <w:t>-92.3</w:t>
            </w:r>
          </w:p>
        </w:tc>
        <w:tc>
          <w:tcPr>
            <w:tcW w:w="295" w:type="pct"/>
          </w:tcPr>
          <w:p w14:paraId="0FEA48BB" w14:textId="77777777" w:rsidR="00F92F55" w:rsidRPr="00A1115A" w:rsidRDefault="00F92F55" w:rsidP="00F92F55">
            <w:pPr>
              <w:pStyle w:val="TAC"/>
            </w:pPr>
            <w:r w:rsidRPr="00A1115A">
              <w:t>-91.5</w:t>
            </w:r>
          </w:p>
        </w:tc>
        <w:tc>
          <w:tcPr>
            <w:tcW w:w="295" w:type="pct"/>
            <w:shd w:val="clear" w:color="auto" w:fill="auto"/>
          </w:tcPr>
          <w:p w14:paraId="29F4D4C0" w14:textId="77777777" w:rsidR="00F92F55" w:rsidRPr="00A1115A" w:rsidRDefault="00F92F55" w:rsidP="00F92F55">
            <w:pPr>
              <w:pStyle w:val="TAC"/>
            </w:pPr>
            <w:r w:rsidRPr="00A1115A">
              <w:rPr>
                <w:rFonts w:hint="eastAsia"/>
                <w:lang w:eastAsia="zh-CN"/>
              </w:rPr>
              <w:t>-90.2</w:t>
            </w:r>
          </w:p>
        </w:tc>
        <w:tc>
          <w:tcPr>
            <w:tcW w:w="295" w:type="pct"/>
          </w:tcPr>
          <w:p w14:paraId="309280AC" w14:textId="77777777" w:rsidR="00F92F55" w:rsidRPr="00A1115A" w:rsidRDefault="00F92F55" w:rsidP="00F92F55">
            <w:pPr>
              <w:pStyle w:val="TAC"/>
            </w:pPr>
          </w:p>
        </w:tc>
        <w:tc>
          <w:tcPr>
            <w:tcW w:w="295" w:type="pct"/>
          </w:tcPr>
          <w:p w14:paraId="7F5F25CA" w14:textId="77777777" w:rsidR="00F92F55" w:rsidRPr="00A1115A" w:rsidRDefault="00F92F55" w:rsidP="00F92F55">
            <w:pPr>
              <w:pStyle w:val="TAC"/>
            </w:pPr>
          </w:p>
        </w:tc>
        <w:tc>
          <w:tcPr>
            <w:tcW w:w="295" w:type="pct"/>
          </w:tcPr>
          <w:p w14:paraId="0039B863" w14:textId="77777777" w:rsidR="00F92F55" w:rsidRPr="00A1115A" w:rsidRDefault="00F92F55" w:rsidP="00F92F55">
            <w:pPr>
              <w:pStyle w:val="TAC"/>
            </w:pPr>
          </w:p>
        </w:tc>
        <w:tc>
          <w:tcPr>
            <w:tcW w:w="295" w:type="pct"/>
          </w:tcPr>
          <w:p w14:paraId="41636723" w14:textId="77777777" w:rsidR="00F92F55" w:rsidRPr="00A1115A" w:rsidRDefault="00F92F55" w:rsidP="00F92F55">
            <w:pPr>
              <w:pStyle w:val="TAC"/>
            </w:pPr>
          </w:p>
        </w:tc>
        <w:tc>
          <w:tcPr>
            <w:tcW w:w="296" w:type="pct"/>
          </w:tcPr>
          <w:p w14:paraId="1D7873E6" w14:textId="77777777" w:rsidR="00F92F55" w:rsidRPr="00A1115A" w:rsidRDefault="00F92F55" w:rsidP="00F92F55">
            <w:pPr>
              <w:pStyle w:val="TAC"/>
            </w:pPr>
          </w:p>
        </w:tc>
        <w:tc>
          <w:tcPr>
            <w:tcW w:w="296" w:type="pct"/>
          </w:tcPr>
          <w:p w14:paraId="3102F9AD" w14:textId="77777777" w:rsidR="00F92F55" w:rsidRPr="00A1115A" w:rsidRDefault="00F92F55" w:rsidP="00F92F55">
            <w:pPr>
              <w:pStyle w:val="TAC"/>
            </w:pPr>
          </w:p>
        </w:tc>
        <w:tc>
          <w:tcPr>
            <w:tcW w:w="333" w:type="pct"/>
            <w:gridSpan w:val="2"/>
            <w:tcBorders>
              <w:top w:val="nil"/>
              <w:bottom w:val="nil"/>
            </w:tcBorders>
            <w:shd w:val="clear" w:color="auto" w:fill="auto"/>
          </w:tcPr>
          <w:p w14:paraId="5A312163" w14:textId="77777777" w:rsidR="00F92F55" w:rsidRPr="00A1115A" w:rsidRDefault="00F92F55" w:rsidP="00F92F55">
            <w:pPr>
              <w:pStyle w:val="TAC"/>
            </w:pPr>
          </w:p>
        </w:tc>
      </w:tr>
      <w:tr w:rsidR="00F92F55" w:rsidRPr="00A1115A" w14:paraId="0A7DC831" w14:textId="77777777" w:rsidTr="00DE7A5D">
        <w:trPr>
          <w:trHeight w:val="187"/>
          <w:jc w:val="center"/>
        </w:trPr>
        <w:tc>
          <w:tcPr>
            <w:tcW w:w="428" w:type="pct"/>
            <w:tcBorders>
              <w:top w:val="nil"/>
              <w:bottom w:val="single" w:sz="4" w:space="0" w:color="auto"/>
            </w:tcBorders>
            <w:shd w:val="clear" w:color="auto" w:fill="auto"/>
          </w:tcPr>
          <w:p w14:paraId="45522A70" w14:textId="77777777" w:rsidR="00F92F55" w:rsidRPr="00A1115A" w:rsidRDefault="00F92F55" w:rsidP="00F92F55">
            <w:pPr>
              <w:pStyle w:val="TAC"/>
            </w:pPr>
          </w:p>
        </w:tc>
        <w:tc>
          <w:tcPr>
            <w:tcW w:w="235" w:type="pct"/>
          </w:tcPr>
          <w:p w14:paraId="7C32EEDD"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49028EDE" w14:textId="77777777" w:rsidR="00F92F55" w:rsidRPr="00A1115A" w:rsidRDefault="00F92F55" w:rsidP="00F92F55">
            <w:pPr>
              <w:pStyle w:val="TAC"/>
            </w:pPr>
          </w:p>
        </w:tc>
        <w:tc>
          <w:tcPr>
            <w:tcW w:w="295" w:type="pct"/>
            <w:shd w:val="clear" w:color="auto" w:fill="auto"/>
          </w:tcPr>
          <w:p w14:paraId="022FBAC9" w14:textId="77777777" w:rsidR="00F92F55" w:rsidRPr="00A1115A" w:rsidRDefault="00F92F55" w:rsidP="00F92F55">
            <w:pPr>
              <w:pStyle w:val="TAC"/>
            </w:pPr>
            <w:r w:rsidRPr="00A1115A">
              <w:rPr>
                <w:rFonts w:hint="eastAsia"/>
                <w:lang w:eastAsia="zh-CN"/>
              </w:rPr>
              <w:t>-97.0</w:t>
            </w:r>
          </w:p>
        </w:tc>
        <w:tc>
          <w:tcPr>
            <w:tcW w:w="364" w:type="pct"/>
            <w:shd w:val="clear" w:color="auto" w:fill="auto"/>
          </w:tcPr>
          <w:p w14:paraId="7C1D6637" w14:textId="77777777" w:rsidR="00F92F55" w:rsidRPr="00A1115A" w:rsidRDefault="00F92F55" w:rsidP="00F92F55">
            <w:pPr>
              <w:pStyle w:val="TAC"/>
            </w:pPr>
            <w:r w:rsidRPr="00A1115A">
              <w:rPr>
                <w:rFonts w:cs="Arial"/>
                <w:szCs w:val="18"/>
              </w:rPr>
              <w:t>-94.9</w:t>
            </w:r>
          </w:p>
        </w:tc>
        <w:tc>
          <w:tcPr>
            <w:tcW w:w="393" w:type="pct"/>
            <w:shd w:val="clear" w:color="auto" w:fill="auto"/>
          </w:tcPr>
          <w:p w14:paraId="0EE74AD7" w14:textId="77777777" w:rsidR="00F92F55" w:rsidRPr="00A1115A" w:rsidRDefault="00F92F55" w:rsidP="00F92F55">
            <w:pPr>
              <w:pStyle w:val="TAC"/>
            </w:pPr>
            <w:r w:rsidRPr="00A1115A">
              <w:rPr>
                <w:rFonts w:cs="Arial"/>
                <w:szCs w:val="18"/>
              </w:rPr>
              <w:t>-93.7</w:t>
            </w:r>
          </w:p>
        </w:tc>
        <w:tc>
          <w:tcPr>
            <w:tcW w:w="295" w:type="pct"/>
            <w:shd w:val="clear" w:color="auto" w:fill="auto"/>
          </w:tcPr>
          <w:p w14:paraId="5A2ED213" w14:textId="77777777" w:rsidR="00F92F55" w:rsidRPr="00A1115A" w:rsidRDefault="00F92F55" w:rsidP="00F92F55">
            <w:pPr>
              <w:pStyle w:val="TAC"/>
            </w:pPr>
            <w:r w:rsidRPr="00A1115A">
              <w:t>-92.5</w:t>
            </w:r>
          </w:p>
        </w:tc>
        <w:tc>
          <w:tcPr>
            <w:tcW w:w="295" w:type="pct"/>
          </w:tcPr>
          <w:p w14:paraId="513E170A" w14:textId="77777777" w:rsidR="00F92F55" w:rsidRPr="00A1115A" w:rsidRDefault="00F92F55" w:rsidP="00F92F55">
            <w:pPr>
              <w:pStyle w:val="TAC"/>
            </w:pPr>
            <w:r w:rsidRPr="00A1115A">
              <w:t>-91.6</w:t>
            </w:r>
          </w:p>
        </w:tc>
        <w:tc>
          <w:tcPr>
            <w:tcW w:w="295" w:type="pct"/>
            <w:shd w:val="clear" w:color="auto" w:fill="auto"/>
          </w:tcPr>
          <w:p w14:paraId="5606C94D" w14:textId="77777777" w:rsidR="00F92F55" w:rsidRPr="00A1115A" w:rsidRDefault="00F92F55" w:rsidP="00F92F55">
            <w:pPr>
              <w:pStyle w:val="TAC"/>
            </w:pPr>
            <w:r w:rsidRPr="00A1115A">
              <w:rPr>
                <w:rFonts w:hint="eastAsia"/>
                <w:lang w:eastAsia="zh-CN"/>
              </w:rPr>
              <w:t>-90.4</w:t>
            </w:r>
          </w:p>
        </w:tc>
        <w:tc>
          <w:tcPr>
            <w:tcW w:w="295" w:type="pct"/>
          </w:tcPr>
          <w:p w14:paraId="5D6573AD" w14:textId="77777777" w:rsidR="00F92F55" w:rsidRPr="00A1115A" w:rsidRDefault="00F92F55" w:rsidP="00F92F55">
            <w:pPr>
              <w:pStyle w:val="TAC"/>
            </w:pPr>
          </w:p>
        </w:tc>
        <w:tc>
          <w:tcPr>
            <w:tcW w:w="295" w:type="pct"/>
          </w:tcPr>
          <w:p w14:paraId="1813927C" w14:textId="77777777" w:rsidR="00F92F55" w:rsidRPr="00A1115A" w:rsidRDefault="00F92F55" w:rsidP="00F92F55">
            <w:pPr>
              <w:pStyle w:val="TAC"/>
            </w:pPr>
          </w:p>
        </w:tc>
        <w:tc>
          <w:tcPr>
            <w:tcW w:w="295" w:type="pct"/>
          </w:tcPr>
          <w:p w14:paraId="41E76255" w14:textId="77777777" w:rsidR="00F92F55" w:rsidRPr="00A1115A" w:rsidRDefault="00F92F55" w:rsidP="00F92F55">
            <w:pPr>
              <w:pStyle w:val="TAC"/>
            </w:pPr>
          </w:p>
        </w:tc>
        <w:tc>
          <w:tcPr>
            <w:tcW w:w="295" w:type="pct"/>
          </w:tcPr>
          <w:p w14:paraId="64B43510" w14:textId="77777777" w:rsidR="00F92F55" w:rsidRPr="00A1115A" w:rsidRDefault="00F92F55" w:rsidP="00F92F55">
            <w:pPr>
              <w:pStyle w:val="TAC"/>
            </w:pPr>
          </w:p>
        </w:tc>
        <w:tc>
          <w:tcPr>
            <w:tcW w:w="296" w:type="pct"/>
          </w:tcPr>
          <w:p w14:paraId="70648D03" w14:textId="77777777" w:rsidR="00F92F55" w:rsidRPr="00A1115A" w:rsidRDefault="00F92F55" w:rsidP="00F92F55">
            <w:pPr>
              <w:pStyle w:val="TAC"/>
            </w:pPr>
          </w:p>
        </w:tc>
        <w:tc>
          <w:tcPr>
            <w:tcW w:w="296" w:type="pct"/>
          </w:tcPr>
          <w:p w14:paraId="5C82A300"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1AB41B08" w14:textId="77777777" w:rsidR="00F92F55" w:rsidRPr="00A1115A" w:rsidRDefault="00F92F55" w:rsidP="00F92F55">
            <w:pPr>
              <w:pStyle w:val="TAC"/>
            </w:pPr>
          </w:p>
        </w:tc>
      </w:tr>
      <w:tr w:rsidR="00F92F55" w:rsidRPr="00A1115A" w14:paraId="53D0F46B" w14:textId="77777777" w:rsidTr="00DE7A5D">
        <w:trPr>
          <w:trHeight w:val="187"/>
          <w:jc w:val="center"/>
        </w:trPr>
        <w:tc>
          <w:tcPr>
            <w:tcW w:w="428" w:type="pct"/>
            <w:tcBorders>
              <w:bottom w:val="nil"/>
            </w:tcBorders>
            <w:shd w:val="clear" w:color="auto" w:fill="auto"/>
          </w:tcPr>
          <w:p w14:paraId="1675C1D1" w14:textId="77777777" w:rsidR="00F92F55" w:rsidRPr="00A1115A" w:rsidRDefault="00F92F55" w:rsidP="00F92F55">
            <w:pPr>
              <w:pStyle w:val="TAC"/>
            </w:pPr>
            <w:r w:rsidRPr="00A1115A">
              <w:rPr>
                <w:rFonts w:hint="eastAsia"/>
                <w:lang w:eastAsia="zh-CN"/>
              </w:rPr>
              <w:lastRenderedPageBreak/>
              <w:t>n70</w:t>
            </w:r>
          </w:p>
        </w:tc>
        <w:tc>
          <w:tcPr>
            <w:tcW w:w="235" w:type="pct"/>
          </w:tcPr>
          <w:p w14:paraId="3E992360"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13EEF969" w14:textId="77777777" w:rsidR="00F92F55" w:rsidRPr="00A1115A" w:rsidRDefault="00F92F55" w:rsidP="00F92F55">
            <w:pPr>
              <w:pStyle w:val="TAC"/>
            </w:pPr>
            <w:r w:rsidRPr="00A1115A">
              <w:rPr>
                <w:rFonts w:cs="Arial"/>
                <w:szCs w:val="18"/>
              </w:rPr>
              <w:t>-100.0</w:t>
            </w:r>
          </w:p>
        </w:tc>
        <w:tc>
          <w:tcPr>
            <w:tcW w:w="295" w:type="pct"/>
            <w:shd w:val="clear" w:color="auto" w:fill="auto"/>
          </w:tcPr>
          <w:p w14:paraId="51E2FB53" w14:textId="77777777" w:rsidR="00F92F55" w:rsidRPr="00A1115A" w:rsidRDefault="00F92F55" w:rsidP="00F92F55">
            <w:pPr>
              <w:pStyle w:val="TAC"/>
            </w:pPr>
            <w:r w:rsidRPr="00A1115A">
              <w:rPr>
                <w:rFonts w:cs="Arial"/>
                <w:szCs w:val="18"/>
              </w:rPr>
              <w:t>-96.8</w:t>
            </w:r>
          </w:p>
        </w:tc>
        <w:tc>
          <w:tcPr>
            <w:tcW w:w="364" w:type="pct"/>
            <w:shd w:val="clear" w:color="auto" w:fill="auto"/>
          </w:tcPr>
          <w:p w14:paraId="0BD07240" w14:textId="77777777" w:rsidR="00F92F55" w:rsidRPr="00A1115A" w:rsidRDefault="00F92F55" w:rsidP="00F92F55">
            <w:pPr>
              <w:pStyle w:val="TAC"/>
            </w:pPr>
            <w:r w:rsidRPr="00A1115A">
              <w:rPr>
                <w:rFonts w:cs="Arial"/>
                <w:szCs w:val="18"/>
              </w:rPr>
              <w:t>-95.0</w:t>
            </w:r>
          </w:p>
        </w:tc>
        <w:tc>
          <w:tcPr>
            <w:tcW w:w="393" w:type="pct"/>
            <w:shd w:val="clear" w:color="auto" w:fill="auto"/>
          </w:tcPr>
          <w:p w14:paraId="56BBC595" w14:textId="77777777" w:rsidR="00F92F55" w:rsidRPr="00A1115A" w:rsidRDefault="00F92F55" w:rsidP="00F92F55">
            <w:pPr>
              <w:pStyle w:val="TAC"/>
            </w:pPr>
            <w:r w:rsidRPr="00A1115A">
              <w:rPr>
                <w:rFonts w:cs="Arial"/>
                <w:szCs w:val="18"/>
              </w:rPr>
              <w:t>-93.8</w:t>
            </w:r>
          </w:p>
        </w:tc>
        <w:tc>
          <w:tcPr>
            <w:tcW w:w="295" w:type="pct"/>
            <w:shd w:val="clear" w:color="auto" w:fill="auto"/>
          </w:tcPr>
          <w:p w14:paraId="7C97D824" w14:textId="77777777" w:rsidR="00F92F55" w:rsidRPr="00A1115A" w:rsidRDefault="00F92F55" w:rsidP="00F92F55">
            <w:pPr>
              <w:pStyle w:val="TAC"/>
            </w:pPr>
            <w:r w:rsidRPr="00A1115A">
              <w:rPr>
                <w:rFonts w:cs="Arial"/>
                <w:szCs w:val="18"/>
              </w:rPr>
              <w:t>-92.7</w:t>
            </w:r>
          </w:p>
        </w:tc>
        <w:tc>
          <w:tcPr>
            <w:tcW w:w="295" w:type="pct"/>
          </w:tcPr>
          <w:p w14:paraId="684BD64F" w14:textId="77777777" w:rsidR="00F92F55" w:rsidRPr="00A1115A" w:rsidRDefault="00F92F55" w:rsidP="00F92F55">
            <w:pPr>
              <w:pStyle w:val="TAC"/>
            </w:pPr>
          </w:p>
        </w:tc>
        <w:tc>
          <w:tcPr>
            <w:tcW w:w="295" w:type="pct"/>
            <w:shd w:val="clear" w:color="auto" w:fill="auto"/>
          </w:tcPr>
          <w:p w14:paraId="40699101" w14:textId="77777777" w:rsidR="00F92F55" w:rsidRPr="00A1115A" w:rsidRDefault="00F92F55" w:rsidP="00F92F55">
            <w:pPr>
              <w:pStyle w:val="TAC"/>
            </w:pPr>
          </w:p>
        </w:tc>
        <w:tc>
          <w:tcPr>
            <w:tcW w:w="295" w:type="pct"/>
          </w:tcPr>
          <w:p w14:paraId="2CECBA51" w14:textId="77777777" w:rsidR="00F92F55" w:rsidRPr="00A1115A" w:rsidRDefault="00F92F55" w:rsidP="00F92F55">
            <w:pPr>
              <w:pStyle w:val="TAC"/>
            </w:pPr>
          </w:p>
        </w:tc>
        <w:tc>
          <w:tcPr>
            <w:tcW w:w="295" w:type="pct"/>
          </w:tcPr>
          <w:p w14:paraId="10B47EEF" w14:textId="77777777" w:rsidR="00F92F55" w:rsidRPr="00A1115A" w:rsidRDefault="00F92F55" w:rsidP="00F92F55">
            <w:pPr>
              <w:pStyle w:val="TAC"/>
            </w:pPr>
          </w:p>
        </w:tc>
        <w:tc>
          <w:tcPr>
            <w:tcW w:w="295" w:type="pct"/>
          </w:tcPr>
          <w:p w14:paraId="77765191" w14:textId="77777777" w:rsidR="00F92F55" w:rsidRPr="00A1115A" w:rsidRDefault="00F92F55" w:rsidP="00F92F55">
            <w:pPr>
              <w:pStyle w:val="TAC"/>
            </w:pPr>
          </w:p>
        </w:tc>
        <w:tc>
          <w:tcPr>
            <w:tcW w:w="295" w:type="pct"/>
          </w:tcPr>
          <w:p w14:paraId="1124111A" w14:textId="77777777" w:rsidR="00F92F55" w:rsidRPr="00A1115A" w:rsidRDefault="00F92F55" w:rsidP="00F92F55">
            <w:pPr>
              <w:pStyle w:val="TAC"/>
            </w:pPr>
          </w:p>
        </w:tc>
        <w:tc>
          <w:tcPr>
            <w:tcW w:w="296" w:type="pct"/>
          </w:tcPr>
          <w:p w14:paraId="2FB0DBCD" w14:textId="77777777" w:rsidR="00F92F55" w:rsidRPr="00A1115A" w:rsidRDefault="00F92F55" w:rsidP="00F92F55">
            <w:pPr>
              <w:pStyle w:val="TAC"/>
            </w:pPr>
          </w:p>
        </w:tc>
        <w:tc>
          <w:tcPr>
            <w:tcW w:w="296" w:type="pct"/>
          </w:tcPr>
          <w:p w14:paraId="2EED1AA5" w14:textId="77777777" w:rsidR="00F92F55" w:rsidRPr="00A1115A" w:rsidRDefault="00F92F55" w:rsidP="00F92F55">
            <w:pPr>
              <w:pStyle w:val="TAC"/>
            </w:pPr>
          </w:p>
        </w:tc>
        <w:tc>
          <w:tcPr>
            <w:tcW w:w="333" w:type="pct"/>
            <w:gridSpan w:val="2"/>
            <w:tcBorders>
              <w:bottom w:val="nil"/>
            </w:tcBorders>
            <w:shd w:val="clear" w:color="auto" w:fill="auto"/>
          </w:tcPr>
          <w:p w14:paraId="5923F73E" w14:textId="77777777" w:rsidR="00F92F55" w:rsidRPr="00A1115A" w:rsidRDefault="00F92F55" w:rsidP="00F92F55">
            <w:pPr>
              <w:pStyle w:val="TAC"/>
            </w:pPr>
            <w:r w:rsidRPr="00A1115A">
              <w:rPr>
                <w:rFonts w:hint="eastAsia"/>
                <w:lang w:eastAsia="zh-CN"/>
              </w:rPr>
              <w:t>FDD</w:t>
            </w:r>
          </w:p>
        </w:tc>
      </w:tr>
      <w:tr w:rsidR="00F92F55" w:rsidRPr="00A1115A" w14:paraId="1CCE8D59" w14:textId="77777777" w:rsidTr="00DE7A5D">
        <w:trPr>
          <w:trHeight w:val="187"/>
          <w:jc w:val="center"/>
        </w:trPr>
        <w:tc>
          <w:tcPr>
            <w:tcW w:w="428" w:type="pct"/>
            <w:tcBorders>
              <w:top w:val="nil"/>
              <w:bottom w:val="nil"/>
            </w:tcBorders>
            <w:shd w:val="clear" w:color="auto" w:fill="auto"/>
          </w:tcPr>
          <w:p w14:paraId="123D801F" w14:textId="77777777" w:rsidR="00F92F55" w:rsidRPr="00A1115A" w:rsidRDefault="00F92F55" w:rsidP="00F92F55">
            <w:pPr>
              <w:pStyle w:val="TAC"/>
            </w:pPr>
          </w:p>
        </w:tc>
        <w:tc>
          <w:tcPr>
            <w:tcW w:w="235" w:type="pct"/>
          </w:tcPr>
          <w:p w14:paraId="5C68D12B"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3C2D4965" w14:textId="77777777" w:rsidR="00F92F55" w:rsidRPr="00A1115A" w:rsidRDefault="00F92F55" w:rsidP="00F92F55">
            <w:pPr>
              <w:pStyle w:val="TAC"/>
            </w:pPr>
          </w:p>
        </w:tc>
        <w:tc>
          <w:tcPr>
            <w:tcW w:w="295" w:type="pct"/>
            <w:shd w:val="clear" w:color="auto" w:fill="auto"/>
          </w:tcPr>
          <w:p w14:paraId="30657B50" w14:textId="77777777" w:rsidR="00F92F55" w:rsidRPr="00A1115A" w:rsidRDefault="00F92F55" w:rsidP="00F92F55">
            <w:pPr>
              <w:pStyle w:val="TAC"/>
            </w:pPr>
            <w:r w:rsidRPr="00A1115A">
              <w:rPr>
                <w:rFonts w:cs="Arial"/>
                <w:szCs w:val="18"/>
              </w:rPr>
              <w:t>-97.1</w:t>
            </w:r>
          </w:p>
        </w:tc>
        <w:tc>
          <w:tcPr>
            <w:tcW w:w="364" w:type="pct"/>
            <w:shd w:val="clear" w:color="auto" w:fill="auto"/>
          </w:tcPr>
          <w:p w14:paraId="40387AD0" w14:textId="77777777" w:rsidR="00F92F55" w:rsidRPr="00A1115A" w:rsidRDefault="00F92F55" w:rsidP="00F92F55">
            <w:pPr>
              <w:pStyle w:val="TAC"/>
            </w:pPr>
            <w:r w:rsidRPr="00A1115A">
              <w:rPr>
                <w:rFonts w:cs="Arial"/>
                <w:szCs w:val="18"/>
              </w:rPr>
              <w:t>-95.1</w:t>
            </w:r>
          </w:p>
        </w:tc>
        <w:tc>
          <w:tcPr>
            <w:tcW w:w="393" w:type="pct"/>
            <w:shd w:val="clear" w:color="auto" w:fill="auto"/>
          </w:tcPr>
          <w:p w14:paraId="51CC53BB" w14:textId="77777777" w:rsidR="00F92F55" w:rsidRPr="00A1115A" w:rsidRDefault="00F92F55" w:rsidP="00F92F55">
            <w:pPr>
              <w:pStyle w:val="TAC"/>
            </w:pPr>
            <w:r w:rsidRPr="00A1115A">
              <w:rPr>
                <w:rFonts w:cs="Arial"/>
                <w:szCs w:val="18"/>
              </w:rPr>
              <w:t>-94.0</w:t>
            </w:r>
          </w:p>
        </w:tc>
        <w:tc>
          <w:tcPr>
            <w:tcW w:w="295" w:type="pct"/>
            <w:shd w:val="clear" w:color="auto" w:fill="auto"/>
          </w:tcPr>
          <w:p w14:paraId="26B5026E" w14:textId="77777777" w:rsidR="00F92F55" w:rsidRPr="00A1115A" w:rsidRDefault="00F92F55" w:rsidP="00F92F55">
            <w:pPr>
              <w:pStyle w:val="TAC"/>
            </w:pPr>
            <w:r w:rsidRPr="00A1115A">
              <w:rPr>
                <w:rFonts w:cs="Arial"/>
                <w:szCs w:val="18"/>
              </w:rPr>
              <w:t>-92.8</w:t>
            </w:r>
          </w:p>
        </w:tc>
        <w:tc>
          <w:tcPr>
            <w:tcW w:w="295" w:type="pct"/>
          </w:tcPr>
          <w:p w14:paraId="092AF31B" w14:textId="77777777" w:rsidR="00F92F55" w:rsidRPr="00A1115A" w:rsidRDefault="00F92F55" w:rsidP="00F92F55">
            <w:pPr>
              <w:pStyle w:val="TAC"/>
            </w:pPr>
          </w:p>
        </w:tc>
        <w:tc>
          <w:tcPr>
            <w:tcW w:w="295" w:type="pct"/>
            <w:shd w:val="clear" w:color="auto" w:fill="auto"/>
          </w:tcPr>
          <w:p w14:paraId="4FBD0EAD" w14:textId="77777777" w:rsidR="00F92F55" w:rsidRPr="00A1115A" w:rsidRDefault="00F92F55" w:rsidP="00F92F55">
            <w:pPr>
              <w:pStyle w:val="TAC"/>
            </w:pPr>
          </w:p>
        </w:tc>
        <w:tc>
          <w:tcPr>
            <w:tcW w:w="295" w:type="pct"/>
          </w:tcPr>
          <w:p w14:paraId="22E8E1B5" w14:textId="77777777" w:rsidR="00F92F55" w:rsidRPr="00A1115A" w:rsidRDefault="00F92F55" w:rsidP="00F92F55">
            <w:pPr>
              <w:pStyle w:val="TAC"/>
            </w:pPr>
          </w:p>
        </w:tc>
        <w:tc>
          <w:tcPr>
            <w:tcW w:w="295" w:type="pct"/>
          </w:tcPr>
          <w:p w14:paraId="5B27B4F1" w14:textId="77777777" w:rsidR="00F92F55" w:rsidRPr="00A1115A" w:rsidRDefault="00F92F55" w:rsidP="00F92F55">
            <w:pPr>
              <w:pStyle w:val="TAC"/>
            </w:pPr>
          </w:p>
        </w:tc>
        <w:tc>
          <w:tcPr>
            <w:tcW w:w="295" w:type="pct"/>
          </w:tcPr>
          <w:p w14:paraId="1D5579BD" w14:textId="77777777" w:rsidR="00F92F55" w:rsidRPr="00A1115A" w:rsidRDefault="00F92F55" w:rsidP="00F92F55">
            <w:pPr>
              <w:pStyle w:val="TAC"/>
            </w:pPr>
          </w:p>
        </w:tc>
        <w:tc>
          <w:tcPr>
            <w:tcW w:w="295" w:type="pct"/>
          </w:tcPr>
          <w:p w14:paraId="732C089F" w14:textId="77777777" w:rsidR="00F92F55" w:rsidRPr="00A1115A" w:rsidRDefault="00F92F55" w:rsidP="00F92F55">
            <w:pPr>
              <w:pStyle w:val="TAC"/>
            </w:pPr>
          </w:p>
        </w:tc>
        <w:tc>
          <w:tcPr>
            <w:tcW w:w="296" w:type="pct"/>
          </w:tcPr>
          <w:p w14:paraId="7B53A81B" w14:textId="77777777" w:rsidR="00F92F55" w:rsidRPr="00A1115A" w:rsidRDefault="00F92F55" w:rsidP="00F92F55">
            <w:pPr>
              <w:pStyle w:val="TAC"/>
            </w:pPr>
          </w:p>
        </w:tc>
        <w:tc>
          <w:tcPr>
            <w:tcW w:w="296" w:type="pct"/>
          </w:tcPr>
          <w:p w14:paraId="536506D3" w14:textId="77777777" w:rsidR="00F92F55" w:rsidRPr="00A1115A" w:rsidRDefault="00F92F55" w:rsidP="00F92F55">
            <w:pPr>
              <w:pStyle w:val="TAC"/>
            </w:pPr>
          </w:p>
        </w:tc>
        <w:tc>
          <w:tcPr>
            <w:tcW w:w="333" w:type="pct"/>
            <w:gridSpan w:val="2"/>
            <w:tcBorders>
              <w:top w:val="nil"/>
              <w:bottom w:val="nil"/>
            </w:tcBorders>
            <w:shd w:val="clear" w:color="auto" w:fill="auto"/>
          </w:tcPr>
          <w:p w14:paraId="65C39F99" w14:textId="77777777" w:rsidR="00F92F55" w:rsidRPr="00A1115A" w:rsidRDefault="00F92F55" w:rsidP="00F92F55">
            <w:pPr>
              <w:pStyle w:val="TAC"/>
            </w:pPr>
          </w:p>
        </w:tc>
      </w:tr>
      <w:tr w:rsidR="00F92F55" w:rsidRPr="00A1115A" w14:paraId="0A46083F" w14:textId="77777777" w:rsidTr="00DE7A5D">
        <w:trPr>
          <w:trHeight w:val="187"/>
          <w:jc w:val="center"/>
        </w:trPr>
        <w:tc>
          <w:tcPr>
            <w:tcW w:w="428" w:type="pct"/>
            <w:tcBorders>
              <w:top w:val="nil"/>
              <w:bottom w:val="single" w:sz="4" w:space="0" w:color="auto"/>
            </w:tcBorders>
            <w:shd w:val="clear" w:color="auto" w:fill="auto"/>
          </w:tcPr>
          <w:p w14:paraId="3B113DDD" w14:textId="77777777" w:rsidR="00F92F55" w:rsidRPr="00A1115A" w:rsidRDefault="00F92F55" w:rsidP="00F92F55">
            <w:pPr>
              <w:pStyle w:val="TAC"/>
            </w:pPr>
          </w:p>
        </w:tc>
        <w:tc>
          <w:tcPr>
            <w:tcW w:w="235" w:type="pct"/>
          </w:tcPr>
          <w:p w14:paraId="1F7F1969"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69FE879D" w14:textId="77777777" w:rsidR="00F92F55" w:rsidRPr="00A1115A" w:rsidRDefault="00F92F55" w:rsidP="00F92F55">
            <w:pPr>
              <w:pStyle w:val="TAC"/>
            </w:pPr>
          </w:p>
        </w:tc>
        <w:tc>
          <w:tcPr>
            <w:tcW w:w="295" w:type="pct"/>
            <w:shd w:val="clear" w:color="auto" w:fill="auto"/>
          </w:tcPr>
          <w:p w14:paraId="64A59442" w14:textId="77777777" w:rsidR="00F92F55" w:rsidRPr="00A1115A" w:rsidRDefault="00F92F55" w:rsidP="00F92F55">
            <w:pPr>
              <w:pStyle w:val="TAC"/>
            </w:pPr>
            <w:r w:rsidRPr="00A1115A">
              <w:rPr>
                <w:rFonts w:hint="eastAsia"/>
                <w:lang w:eastAsia="zh-CN"/>
              </w:rPr>
              <w:t>-97.5</w:t>
            </w:r>
          </w:p>
        </w:tc>
        <w:tc>
          <w:tcPr>
            <w:tcW w:w="364" w:type="pct"/>
            <w:shd w:val="clear" w:color="auto" w:fill="auto"/>
          </w:tcPr>
          <w:p w14:paraId="3F359C57" w14:textId="77777777" w:rsidR="00F92F55" w:rsidRPr="00A1115A" w:rsidRDefault="00F92F55" w:rsidP="00F92F55">
            <w:pPr>
              <w:pStyle w:val="TAC"/>
            </w:pPr>
            <w:r w:rsidRPr="00A1115A">
              <w:rPr>
                <w:rFonts w:cs="Arial"/>
                <w:szCs w:val="18"/>
              </w:rPr>
              <w:t>-95.4</w:t>
            </w:r>
          </w:p>
        </w:tc>
        <w:tc>
          <w:tcPr>
            <w:tcW w:w="393" w:type="pct"/>
            <w:shd w:val="clear" w:color="auto" w:fill="auto"/>
          </w:tcPr>
          <w:p w14:paraId="06BB92D2" w14:textId="77777777" w:rsidR="00F92F55" w:rsidRPr="00A1115A" w:rsidRDefault="00F92F55" w:rsidP="00F92F55">
            <w:pPr>
              <w:pStyle w:val="TAC"/>
            </w:pPr>
            <w:r w:rsidRPr="00A1115A">
              <w:rPr>
                <w:rFonts w:cs="Arial"/>
                <w:szCs w:val="18"/>
              </w:rPr>
              <w:t>-94.2</w:t>
            </w:r>
          </w:p>
        </w:tc>
        <w:tc>
          <w:tcPr>
            <w:tcW w:w="295" w:type="pct"/>
            <w:shd w:val="clear" w:color="auto" w:fill="auto"/>
          </w:tcPr>
          <w:p w14:paraId="64FC3444" w14:textId="77777777" w:rsidR="00F92F55" w:rsidRPr="00A1115A" w:rsidRDefault="00F92F55" w:rsidP="00F92F55">
            <w:pPr>
              <w:pStyle w:val="TAC"/>
            </w:pPr>
            <w:r w:rsidRPr="00A1115A">
              <w:rPr>
                <w:rFonts w:cs="Arial"/>
                <w:szCs w:val="18"/>
              </w:rPr>
              <w:t>-93.0</w:t>
            </w:r>
          </w:p>
        </w:tc>
        <w:tc>
          <w:tcPr>
            <w:tcW w:w="295" w:type="pct"/>
          </w:tcPr>
          <w:p w14:paraId="3A6DF476" w14:textId="77777777" w:rsidR="00F92F55" w:rsidRPr="00A1115A" w:rsidRDefault="00F92F55" w:rsidP="00F92F55">
            <w:pPr>
              <w:pStyle w:val="TAC"/>
            </w:pPr>
          </w:p>
        </w:tc>
        <w:tc>
          <w:tcPr>
            <w:tcW w:w="295" w:type="pct"/>
            <w:shd w:val="clear" w:color="auto" w:fill="auto"/>
          </w:tcPr>
          <w:p w14:paraId="274831F4" w14:textId="77777777" w:rsidR="00F92F55" w:rsidRPr="00A1115A" w:rsidRDefault="00F92F55" w:rsidP="00F92F55">
            <w:pPr>
              <w:pStyle w:val="TAC"/>
            </w:pPr>
          </w:p>
        </w:tc>
        <w:tc>
          <w:tcPr>
            <w:tcW w:w="295" w:type="pct"/>
          </w:tcPr>
          <w:p w14:paraId="17B12460" w14:textId="77777777" w:rsidR="00F92F55" w:rsidRPr="00A1115A" w:rsidRDefault="00F92F55" w:rsidP="00F92F55">
            <w:pPr>
              <w:pStyle w:val="TAC"/>
            </w:pPr>
          </w:p>
        </w:tc>
        <w:tc>
          <w:tcPr>
            <w:tcW w:w="295" w:type="pct"/>
          </w:tcPr>
          <w:p w14:paraId="01CD3C56" w14:textId="77777777" w:rsidR="00F92F55" w:rsidRPr="00A1115A" w:rsidRDefault="00F92F55" w:rsidP="00F92F55">
            <w:pPr>
              <w:pStyle w:val="TAC"/>
            </w:pPr>
          </w:p>
        </w:tc>
        <w:tc>
          <w:tcPr>
            <w:tcW w:w="295" w:type="pct"/>
          </w:tcPr>
          <w:p w14:paraId="39907154" w14:textId="77777777" w:rsidR="00F92F55" w:rsidRPr="00A1115A" w:rsidRDefault="00F92F55" w:rsidP="00F92F55">
            <w:pPr>
              <w:pStyle w:val="TAC"/>
            </w:pPr>
          </w:p>
        </w:tc>
        <w:tc>
          <w:tcPr>
            <w:tcW w:w="295" w:type="pct"/>
          </w:tcPr>
          <w:p w14:paraId="7558854C" w14:textId="77777777" w:rsidR="00F92F55" w:rsidRPr="00A1115A" w:rsidRDefault="00F92F55" w:rsidP="00F92F55">
            <w:pPr>
              <w:pStyle w:val="TAC"/>
            </w:pPr>
          </w:p>
        </w:tc>
        <w:tc>
          <w:tcPr>
            <w:tcW w:w="296" w:type="pct"/>
          </w:tcPr>
          <w:p w14:paraId="5FFEA706" w14:textId="77777777" w:rsidR="00F92F55" w:rsidRPr="00A1115A" w:rsidRDefault="00F92F55" w:rsidP="00F92F55">
            <w:pPr>
              <w:pStyle w:val="TAC"/>
            </w:pPr>
          </w:p>
        </w:tc>
        <w:tc>
          <w:tcPr>
            <w:tcW w:w="296" w:type="pct"/>
          </w:tcPr>
          <w:p w14:paraId="475A791B"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74E4D82C" w14:textId="77777777" w:rsidR="00F92F55" w:rsidRPr="00A1115A" w:rsidRDefault="00F92F55" w:rsidP="00F92F55">
            <w:pPr>
              <w:pStyle w:val="TAC"/>
            </w:pPr>
          </w:p>
        </w:tc>
      </w:tr>
      <w:tr w:rsidR="00F92F55" w:rsidRPr="00A1115A" w14:paraId="6AFB793F" w14:textId="77777777" w:rsidTr="00DE7A5D">
        <w:trPr>
          <w:trHeight w:val="187"/>
          <w:jc w:val="center"/>
        </w:trPr>
        <w:tc>
          <w:tcPr>
            <w:tcW w:w="428" w:type="pct"/>
            <w:tcBorders>
              <w:bottom w:val="nil"/>
            </w:tcBorders>
            <w:shd w:val="clear" w:color="auto" w:fill="auto"/>
          </w:tcPr>
          <w:p w14:paraId="3BB720E5" w14:textId="77777777" w:rsidR="00F92F55" w:rsidRPr="00A1115A" w:rsidRDefault="00F92F55" w:rsidP="00F92F55">
            <w:pPr>
              <w:pStyle w:val="TAC"/>
            </w:pPr>
            <w:r w:rsidRPr="00A1115A">
              <w:t>n71</w:t>
            </w:r>
          </w:p>
        </w:tc>
        <w:tc>
          <w:tcPr>
            <w:tcW w:w="235" w:type="pct"/>
          </w:tcPr>
          <w:p w14:paraId="7B75BA05"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6E6E40EF" w14:textId="77777777" w:rsidR="00F92F55" w:rsidRPr="00A1115A" w:rsidRDefault="00F92F55" w:rsidP="00F92F55">
            <w:pPr>
              <w:pStyle w:val="TAC"/>
            </w:pPr>
            <w:r w:rsidRPr="00A1115A">
              <w:t>-9</w:t>
            </w:r>
            <w:r w:rsidRPr="00A1115A">
              <w:rPr>
                <w:rFonts w:hint="eastAsia"/>
              </w:rPr>
              <w:t>7.2</w:t>
            </w:r>
          </w:p>
        </w:tc>
        <w:tc>
          <w:tcPr>
            <w:tcW w:w="295" w:type="pct"/>
            <w:shd w:val="clear" w:color="auto" w:fill="auto"/>
          </w:tcPr>
          <w:p w14:paraId="16BDF90D" w14:textId="77777777" w:rsidR="00F92F55" w:rsidRPr="00A1115A" w:rsidRDefault="00F92F55" w:rsidP="00F92F55">
            <w:pPr>
              <w:pStyle w:val="TAC"/>
            </w:pPr>
            <w:r w:rsidRPr="00A1115A">
              <w:t>-9</w:t>
            </w:r>
            <w:r w:rsidRPr="00A1115A">
              <w:rPr>
                <w:rFonts w:hint="eastAsia"/>
              </w:rPr>
              <w:t>4.</w:t>
            </w:r>
            <w:r w:rsidRPr="00A1115A">
              <w:t>0</w:t>
            </w:r>
          </w:p>
        </w:tc>
        <w:tc>
          <w:tcPr>
            <w:tcW w:w="364" w:type="pct"/>
            <w:shd w:val="clear" w:color="auto" w:fill="auto"/>
          </w:tcPr>
          <w:p w14:paraId="110834AD" w14:textId="77777777" w:rsidR="00F92F55" w:rsidRPr="00A1115A" w:rsidRDefault="00F92F55" w:rsidP="00F92F55">
            <w:pPr>
              <w:pStyle w:val="TAC"/>
            </w:pPr>
            <w:r w:rsidRPr="00A1115A">
              <w:rPr>
                <w:rFonts w:hint="eastAsia"/>
              </w:rPr>
              <w:t>-</w:t>
            </w:r>
            <w:r w:rsidRPr="00A1115A">
              <w:t>91.6</w:t>
            </w:r>
          </w:p>
        </w:tc>
        <w:tc>
          <w:tcPr>
            <w:tcW w:w="393" w:type="pct"/>
            <w:shd w:val="clear" w:color="auto" w:fill="auto"/>
          </w:tcPr>
          <w:p w14:paraId="02D9993C" w14:textId="77777777" w:rsidR="00F92F55" w:rsidRPr="00A1115A" w:rsidRDefault="00F92F55" w:rsidP="00F92F55">
            <w:pPr>
              <w:pStyle w:val="TAC"/>
            </w:pPr>
            <w:r w:rsidRPr="00A1115A">
              <w:rPr>
                <w:rFonts w:hint="eastAsia"/>
              </w:rPr>
              <w:t>-</w:t>
            </w:r>
            <w:r w:rsidRPr="00A1115A">
              <w:t>86.0</w:t>
            </w:r>
          </w:p>
        </w:tc>
        <w:tc>
          <w:tcPr>
            <w:tcW w:w="295" w:type="pct"/>
            <w:shd w:val="clear" w:color="auto" w:fill="auto"/>
          </w:tcPr>
          <w:p w14:paraId="70D831BD" w14:textId="77777777" w:rsidR="00F92F55" w:rsidRPr="00A1115A" w:rsidRDefault="00F92F55" w:rsidP="00F92F55">
            <w:pPr>
              <w:pStyle w:val="TAC"/>
            </w:pPr>
          </w:p>
        </w:tc>
        <w:tc>
          <w:tcPr>
            <w:tcW w:w="295" w:type="pct"/>
          </w:tcPr>
          <w:p w14:paraId="30F9208A" w14:textId="77777777" w:rsidR="00F92F55" w:rsidRPr="00A1115A" w:rsidRDefault="00F92F55" w:rsidP="00F92F55">
            <w:pPr>
              <w:pStyle w:val="TAC"/>
            </w:pPr>
          </w:p>
        </w:tc>
        <w:tc>
          <w:tcPr>
            <w:tcW w:w="295" w:type="pct"/>
            <w:shd w:val="clear" w:color="auto" w:fill="auto"/>
          </w:tcPr>
          <w:p w14:paraId="606228DF" w14:textId="77777777" w:rsidR="00F92F55" w:rsidRPr="00A1115A" w:rsidRDefault="00F92F55" w:rsidP="00F92F55">
            <w:pPr>
              <w:pStyle w:val="TAC"/>
            </w:pPr>
          </w:p>
        </w:tc>
        <w:tc>
          <w:tcPr>
            <w:tcW w:w="295" w:type="pct"/>
          </w:tcPr>
          <w:p w14:paraId="30C6CB94" w14:textId="77777777" w:rsidR="00F92F55" w:rsidRPr="00A1115A" w:rsidRDefault="00F92F55" w:rsidP="00F92F55">
            <w:pPr>
              <w:pStyle w:val="TAC"/>
            </w:pPr>
          </w:p>
        </w:tc>
        <w:tc>
          <w:tcPr>
            <w:tcW w:w="295" w:type="pct"/>
          </w:tcPr>
          <w:p w14:paraId="557CBB11" w14:textId="77777777" w:rsidR="00F92F55" w:rsidRPr="00A1115A" w:rsidRDefault="00F92F55" w:rsidP="00F92F55">
            <w:pPr>
              <w:pStyle w:val="TAC"/>
            </w:pPr>
          </w:p>
        </w:tc>
        <w:tc>
          <w:tcPr>
            <w:tcW w:w="295" w:type="pct"/>
          </w:tcPr>
          <w:p w14:paraId="2D214DE6" w14:textId="77777777" w:rsidR="00F92F55" w:rsidRPr="00A1115A" w:rsidRDefault="00F92F55" w:rsidP="00F92F55">
            <w:pPr>
              <w:pStyle w:val="TAC"/>
            </w:pPr>
          </w:p>
        </w:tc>
        <w:tc>
          <w:tcPr>
            <w:tcW w:w="295" w:type="pct"/>
          </w:tcPr>
          <w:p w14:paraId="71B63869" w14:textId="77777777" w:rsidR="00F92F55" w:rsidRPr="00A1115A" w:rsidRDefault="00F92F55" w:rsidP="00F92F55">
            <w:pPr>
              <w:pStyle w:val="TAC"/>
            </w:pPr>
          </w:p>
        </w:tc>
        <w:tc>
          <w:tcPr>
            <w:tcW w:w="296" w:type="pct"/>
          </w:tcPr>
          <w:p w14:paraId="769EF566" w14:textId="77777777" w:rsidR="00F92F55" w:rsidRPr="00A1115A" w:rsidRDefault="00F92F55" w:rsidP="00F92F55">
            <w:pPr>
              <w:pStyle w:val="TAC"/>
            </w:pPr>
          </w:p>
        </w:tc>
        <w:tc>
          <w:tcPr>
            <w:tcW w:w="296" w:type="pct"/>
          </w:tcPr>
          <w:p w14:paraId="4B394191" w14:textId="77777777" w:rsidR="00F92F55" w:rsidRPr="00A1115A" w:rsidRDefault="00F92F55" w:rsidP="00F92F55">
            <w:pPr>
              <w:pStyle w:val="TAC"/>
            </w:pPr>
          </w:p>
        </w:tc>
        <w:tc>
          <w:tcPr>
            <w:tcW w:w="333" w:type="pct"/>
            <w:gridSpan w:val="2"/>
            <w:tcBorders>
              <w:bottom w:val="nil"/>
            </w:tcBorders>
            <w:shd w:val="clear" w:color="auto" w:fill="auto"/>
          </w:tcPr>
          <w:p w14:paraId="6E9526B9" w14:textId="77777777" w:rsidR="00F92F55" w:rsidRPr="00A1115A" w:rsidRDefault="00F92F55" w:rsidP="00F92F55">
            <w:pPr>
              <w:pStyle w:val="TAC"/>
            </w:pPr>
            <w:r w:rsidRPr="00A1115A">
              <w:t>FDD</w:t>
            </w:r>
          </w:p>
        </w:tc>
      </w:tr>
      <w:tr w:rsidR="00F92F55" w:rsidRPr="00A1115A" w14:paraId="5D972F7F" w14:textId="77777777" w:rsidTr="00DE7A5D">
        <w:trPr>
          <w:trHeight w:val="187"/>
          <w:jc w:val="center"/>
        </w:trPr>
        <w:tc>
          <w:tcPr>
            <w:tcW w:w="428" w:type="pct"/>
            <w:tcBorders>
              <w:top w:val="nil"/>
              <w:bottom w:val="nil"/>
            </w:tcBorders>
            <w:shd w:val="clear" w:color="auto" w:fill="auto"/>
          </w:tcPr>
          <w:p w14:paraId="4C675169" w14:textId="77777777" w:rsidR="00F92F55" w:rsidRPr="00A1115A" w:rsidRDefault="00F92F55" w:rsidP="00F92F55">
            <w:pPr>
              <w:pStyle w:val="TAC"/>
              <w:rPr>
                <w:rFonts w:cs="Arial"/>
              </w:rPr>
            </w:pPr>
          </w:p>
        </w:tc>
        <w:tc>
          <w:tcPr>
            <w:tcW w:w="235" w:type="pct"/>
          </w:tcPr>
          <w:p w14:paraId="32AAF5CC"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63A465FA" w14:textId="77777777" w:rsidR="00F92F55" w:rsidRPr="00A1115A" w:rsidRDefault="00F92F55" w:rsidP="00F92F55">
            <w:pPr>
              <w:pStyle w:val="TAC"/>
            </w:pPr>
          </w:p>
        </w:tc>
        <w:tc>
          <w:tcPr>
            <w:tcW w:w="295" w:type="pct"/>
            <w:shd w:val="clear" w:color="auto" w:fill="auto"/>
          </w:tcPr>
          <w:p w14:paraId="34E923FA" w14:textId="77777777" w:rsidR="00F92F55" w:rsidRPr="00A1115A" w:rsidRDefault="00F92F55" w:rsidP="00F92F55">
            <w:pPr>
              <w:pStyle w:val="TAC"/>
            </w:pPr>
            <w:r w:rsidRPr="00A1115A">
              <w:rPr>
                <w:rFonts w:cs="Arial"/>
                <w:szCs w:val="18"/>
              </w:rPr>
              <w:t>-94.3</w:t>
            </w:r>
          </w:p>
        </w:tc>
        <w:tc>
          <w:tcPr>
            <w:tcW w:w="364" w:type="pct"/>
            <w:shd w:val="clear" w:color="auto" w:fill="auto"/>
          </w:tcPr>
          <w:p w14:paraId="6F1606D5" w14:textId="77777777" w:rsidR="00F92F55" w:rsidRPr="00A1115A" w:rsidRDefault="00F92F55" w:rsidP="00F92F55">
            <w:pPr>
              <w:pStyle w:val="TAC"/>
            </w:pPr>
            <w:r w:rsidRPr="00A1115A">
              <w:rPr>
                <w:rFonts w:cs="Arial"/>
                <w:szCs w:val="18"/>
              </w:rPr>
              <w:t>-91.9</w:t>
            </w:r>
          </w:p>
        </w:tc>
        <w:tc>
          <w:tcPr>
            <w:tcW w:w="393" w:type="pct"/>
            <w:shd w:val="clear" w:color="auto" w:fill="auto"/>
          </w:tcPr>
          <w:p w14:paraId="3B11117D" w14:textId="77777777" w:rsidR="00F92F55" w:rsidRPr="00A1115A" w:rsidRDefault="00F92F55" w:rsidP="00F92F55">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18D8C8D8" w14:textId="77777777" w:rsidR="00F92F55" w:rsidRPr="00A1115A" w:rsidRDefault="00F92F55" w:rsidP="00F92F55">
            <w:pPr>
              <w:pStyle w:val="TAC"/>
            </w:pPr>
          </w:p>
        </w:tc>
        <w:tc>
          <w:tcPr>
            <w:tcW w:w="295" w:type="pct"/>
          </w:tcPr>
          <w:p w14:paraId="4F9DD78A" w14:textId="77777777" w:rsidR="00F92F55" w:rsidRPr="00A1115A" w:rsidRDefault="00F92F55" w:rsidP="00F92F55">
            <w:pPr>
              <w:pStyle w:val="TAC"/>
            </w:pPr>
          </w:p>
        </w:tc>
        <w:tc>
          <w:tcPr>
            <w:tcW w:w="295" w:type="pct"/>
            <w:shd w:val="clear" w:color="auto" w:fill="auto"/>
          </w:tcPr>
          <w:p w14:paraId="7562B780" w14:textId="77777777" w:rsidR="00F92F55" w:rsidRPr="00A1115A" w:rsidRDefault="00F92F55" w:rsidP="00F92F55">
            <w:pPr>
              <w:pStyle w:val="TAC"/>
            </w:pPr>
          </w:p>
        </w:tc>
        <w:tc>
          <w:tcPr>
            <w:tcW w:w="295" w:type="pct"/>
          </w:tcPr>
          <w:p w14:paraId="672698B1" w14:textId="77777777" w:rsidR="00F92F55" w:rsidRPr="00A1115A" w:rsidRDefault="00F92F55" w:rsidP="00F92F55">
            <w:pPr>
              <w:pStyle w:val="TAC"/>
            </w:pPr>
          </w:p>
        </w:tc>
        <w:tc>
          <w:tcPr>
            <w:tcW w:w="295" w:type="pct"/>
          </w:tcPr>
          <w:p w14:paraId="4EBCAD6B" w14:textId="77777777" w:rsidR="00F92F55" w:rsidRPr="00A1115A" w:rsidRDefault="00F92F55" w:rsidP="00F92F55">
            <w:pPr>
              <w:pStyle w:val="TAC"/>
            </w:pPr>
          </w:p>
        </w:tc>
        <w:tc>
          <w:tcPr>
            <w:tcW w:w="295" w:type="pct"/>
          </w:tcPr>
          <w:p w14:paraId="3755CA06" w14:textId="77777777" w:rsidR="00F92F55" w:rsidRPr="00A1115A" w:rsidRDefault="00F92F55" w:rsidP="00F92F55">
            <w:pPr>
              <w:pStyle w:val="TAC"/>
            </w:pPr>
          </w:p>
        </w:tc>
        <w:tc>
          <w:tcPr>
            <w:tcW w:w="295" w:type="pct"/>
          </w:tcPr>
          <w:p w14:paraId="71340E16" w14:textId="77777777" w:rsidR="00F92F55" w:rsidRPr="00A1115A" w:rsidRDefault="00F92F55" w:rsidP="00F92F55">
            <w:pPr>
              <w:pStyle w:val="TAC"/>
            </w:pPr>
          </w:p>
        </w:tc>
        <w:tc>
          <w:tcPr>
            <w:tcW w:w="296" w:type="pct"/>
          </w:tcPr>
          <w:p w14:paraId="750D4DE3" w14:textId="77777777" w:rsidR="00F92F55" w:rsidRPr="00A1115A" w:rsidRDefault="00F92F55" w:rsidP="00F92F55">
            <w:pPr>
              <w:pStyle w:val="TAC"/>
            </w:pPr>
          </w:p>
        </w:tc>
        <w:tc>
          <w:tcPr>
            <w:tcW w:w="296" w:type="pct"/>
          </w:tcPr>
          <w:p w14:paraId="1A71ECE3" w14:textId="77777777" w:rsidR="00F92F55" w:rsidRPr="00A1115A" w:rsidRDefault="00F92F55" w:rsidP="00F92F55">
            <w:pPr>
              <w:pStyle w:val="TAC"/>
            </w:pPr>
          </w:p>
        </w:tc>
        <w:tc>
          <w:tcPr>
            <w:tcW w:w="333" w:type="pct"/>
            <w:gridSpan w:val="2"/>
            <w:tcBorders>
              <w:top w:val="nil"/>
              <w:bottom w:val="nil"/>
            </w:tcBorders>
            <w:shd w:val="clear" w:color="auto" w:fill="auto"/>
          </w:tcPr>
          <w:p w14:paraId="1F9977D7" w14:textId="77777777" w:rsidR="00F92F55" w:rsidRPr="00A1115A" w:rsidRDefault="00F92F55" w:rsidP="00F92F55">
            <w:pPr>
              <w:pStyle w:val="TAC"/>
              <w:rPr>
                <w:rFonts w:cs="Arial"/>
              </w:rPr>
            </w:pPr>
          </w:p>
        </w:tc>
      </w:tr>
      <w:tr w:rsidR="00F92F55" w:rsidRPr="00A1115A" w14:paraId="133FAAFE" w14:textId="77777777" w:rsidTr="00DE7A5D">
        <w:trPr>
          <w:trHeight w:val="187"/>
          <w:jc w:val="center"/>
        </w:trPr>
        <w:tc>
          <w:tcPr>
            <w:tcW w:w="428" w:type="pct"/>
            <w:tcBorders>
              <w:top w:val="nil"/>
              <w:bottom w:val="single" w:sz="4" w:space="0" w:color="auto"/>
            </w:tcBorders>
            <w:shd w:val="clear" w:color="auto" w:fill="auto"/>
          </w:tcPr>
          <w:p w14:paraId="0C06046A" w14:textId="77777777" w:rsidR="00F92F55" w:rsidRPr="00A1115A" w:rsidRDefault="00F92F55" w:rsidP="00F92F55">
            <w:pPr>
              <w:pStyle w:val="TAC"/>
              <w:rPr>
                <w:rFonts w:cs="Arial"/>
              </w:rPr>
            </w:pPr>
          </w:p>
        </w:tc>
        <w:tc>
          <w:tcPr>
            <w:tcW w:w="235" w:type="pct"/>
          </w:tcPr>
          <w:p w14:paraId="5DE411D9"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118DACA5" w14:textId="77777777" w:rsidR="00F92F55" w:rsidRPr="00A1115A" w:rsidRDefault="00F92F55" w:rsidP="00F92F55">
            <w:pPr>
              <w:pStyle w:val="TAC"/>
            </w:pPr>
          </w:p>
        </w:tc>
        <w:tc>
          <w:tcPr>
            <w:tcW w:w="295" w:type="pct"/>
            <w:shd w:val="clear" w:color="auto" w:fill="auto"/>
          </w:tcPr>
          <w:p w14:paraId="0324DE42" w14:textId="77777777" w:rsidR="00F92F55" w:rsidRPr="00A1115A" w:rsidRDefault="00F92F55" w:rsidP="00F92F55">
            <w:pPr>
              <w:pStyle w:val="TAC"/>
            </w:pPr>
          </w:p>
        </w:tc>
        <w:tc>
          <w:tcPr>
            <w:tcW w:w="364" w:type="pct"/>
            <w:shd w:val="clear" w:color="auto" w:fill="auto"/>
          </w:tcPr>
          <w:p w14:paraId="386F32D0" w14:textId="77777777" w:rsidR="00F92F55" w:rsidRPr="00A1115A" w:rsidRDefault="00F92F55" w:rsidP="00F92F55">
            <w:pPr>
              <w:pStyle w:val="TAC"/>
            </w:pPr>
          </w:p>
        </w:tc>
        <w:tc>
          <w:tcPr>
            <w:tcW w:w="393" w:type="pct"/>
            <w:shd w:val="clear" w:color="auto" w:fill="auto"/>
          </w:tcPr>
          <w:p w14:paraId="1CFD2F2E" w14:textId="77777777" w:rsidR="00F92F55" w:rsidRPr="00A1115A" w:rsidRDefault="00F92F55" w:rsidP="00F92F55">
            <w:pPr>
              <w:pStyle w:val="TAC"/>
            </w:pPr>
          </w:p>
        </w:tc>
        <w:tc>
          <w:tcPr>
            <w:tcW w:w="295" w:type="pct"/>
            <w:shd w:val="clear" w:color="auto" w:fill="auto"/>
          </w:tcPr>
          <w:p w14:paraId="3807CB7B" w14:textId="77777777" w:rsidR="00F92F55" w:rsidRPr="00A1115A" w:rsidRDefault="00F92F55" w:rsidP="00F92F55">
            <w:pPr>
              <w:pStyle w:val="TAC"/>
            </w:pPr>
          </w:p>
        </w:tc>
        <w:tc>
          <w:tcPr>
            <w:tcW w:w="295" w:type="pct"/>
          </w:tcPr>
          <w:p w14:paraId="1E160A5F" w14:textId="77777777" w:rsidR="00F92F55" w:rsidRPr="00A1115A" w:rsidRDefault="00F92F55" w:rsidP="00F92F55">
            <w:pPr>
              <w:pStyle w:val="TAC"/>
            </w:pPr>
          </w:p>
        </w:tc>
        <w:tc>
          <w:tcPr>
            <w:tcW w:w="295" w:type="pct"/>
            <w:shd w:val="clear" w:color="auto" w:fill="auto"/>
          </w:tcPr>
          <w:p w14:paraId="4E98AC70" w14:textId="77777777" w:rsidR="00F92F55" w:rsidRPr="00A1115A" w:rsidRDefault="00F92F55" w:rsidP="00F92F55">
            <w:pPr>
              <w:pStyle w:val="TAC"/>
            </w:pPr>
          </w:p>
        </w:tc>
        <w:tc>
          <w:tcPr>
            <w:tcW w:w="295" w:type="pct"/>
          </w:tcPr>
          <w:p w14:paraId="521C1AEE" w14:textId="77777777" w:rsidR="00F92F55" w:rsidRPr="00A1115A" w:rsidRDefault="00F92F55" w:rsidP="00F92F55">
            <w:pPr>
              <w:pStyle w:val="TAC"/>
            </w:pPr>
          </w:p>
        </w:tc>
        <w:tc>
          <w:tcPr>
            <w:tcW w:w="295" w:type="pct"/>
          </w:tcPr>
          <w:p w14:paraId="1B41F8ED" w14:textId="77777777" w:rsidR="00F92F55" w:rsidRPr="00A1115A" w:rsidRDefault="00F92F55" w:rsidP="00F92F55">
            <w:pPr>
              <w:pStyle w:val="TAC"/>
            </w:pPr>
          </w:p>
        </w:tc>
        <w:tc>
          <w:tcPr>
            <w:tcW w:w="295" w:type="pct"/>
          </w:tcPr>
          <w:p w14:paraId="4CF7551E" w14:textId="77777777" w:rsidR="00F92F55" w:rsidRPr="00A1115A" w:rsidRDefault="00F92F55" w:rsidP="00F92F55">
            <w:pPr>
              <w:pStyle w:val="TAC"/>
            </w:pPr>
          </w:p>
        </w:tc>
        <w:tc>
          <w:tcPr>
            <w:tcW w:w="295" w:type="pct"/>
          </w:tcPr>
          <w:p w14:paraId="47894281" w14:textId="77777777" w:rsidR="00F92F55" w:rsidRPr="00A1115A" w:rsidRDefault="00F92F55" w:rsidP="00F92F55">
            <w:pPr>
              <w:pStyle w:val="TAC"/>
            </w:pPr>
          </w:p>
        </w:tc>
        <w:tc>
          <w:tcPr>
            <w:tcW w:w="296" w:type="pct"/>
          </w:tcPr>
          <w:p w14:paraId="77C92A33" w14:textId="77777777" w:rsidR="00F92F55" w:rsidRPr="00A1115A" w:rsidRDefault="00F92F55" w:rsidP="00F92F55">
            <w:pPr>
              <w:pStyle w:val="TAC"/>
            </w:pPr>
          </w:p>
        </w:tc>
        <w:tc>
          <w:tcPr>
            <w:tcW w:w="296" w:type="pct"/>
          </w:tcPr>
          <w:p w14:paraId="7B64D079"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659EAC2A" w14:textId="77777777" w:rsidR="00F92F55" w:rsidRPr="00A1115A" w:rsidRDefault="00F92F55" w:rsidP="00F92F55">
            <w:pPr>
              <w:pStyle w:val="TAC"/>
              <w:rPr>
                <w:rFonts w:cs="Arial"/>
              </w:rPr>
            </w:pPr>
          </w:p>
        </w:tc>
      </w:tr>
      <w:tr w:rsidR="00F92F55" w:rsidRPr="00A1115A" w14:paraId="4C29C2A2" w14:textId="77777777" w:rsidTr="00DE7A5D">
        <w:trPr>
          <w:trHeight w:val="187"/>
          <w:jc w:val="center"/>
        </w:trPr>
        <w:tc>
          <w:tcPr>
            <w:tcW w:w="428" w:type="pct"/>
            <w:tcBorders>
              <w:bottom w:val="nil"/>
            </w:tcBorders>
            <w:shd w:val="clear" w:color="auto" w:fill="auto"/>
          </w:tcPr>
          <w:p w14:paraId="0C8F7CB0" w14:textId="77777777" w:rsidR="00F92F55" w:rsidRPr="00A1115A" w:rsidRDefault="00F92F55" w:rsidP="00F92F55">
            <w:pPr>
              <w:pStyle w:val="TAC"/>
              <w:rPr>
                <w:rFonts w:cs="Arial"/>
              </w:rPr>
            </w:pPr>
            <w:r w:rsidRPr="00A1115A">
              <w:rPr>
                <w:rFonts w:cs="Arial"/>
              </w:rPr>
              <w:t>n74</w:t>
            </w:r>
          </w:p>
        </w:tc>
        <w:tc>
          <w:tcPr>
            <w:tcW w:w="235" w:type="pct"/>
          </w:tcPr>
          <w:p w14:paraId="77AF1811"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133B43DB" w14:textId="77777777" w:rsidR="00F92F55" w:rsidRPr="00A1115A" w:rsidRDefault="00F92F55" w:rsidP="00F92F55">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63A6EFD0" w14:textId="77777777" w:rsidR="00F92F55" w:rsidRPr="00A1115A" w:rsidRDefault="00F92F55" w:rsidP="00F92F55">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164AF4CD" w14:textId="77777777" w:rsidR="00F92F55" w:rsidRPr="00A1115A" w:rsidRDefault="00F92F55" w:rsidP="00F92F55">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549E2813" w14:textId="77777777" w:rsidR="00F92F55" w:rsidRPr="00A1115A" w:rsidRDefault="00F92F55" w:rsidP="00F92F55">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5274454E" w14:textId="77777777" w:rsidR="00F92F55" w:rsidRPr="00A1115A" w:rsidRDefault="00F92F55" w:rsidP="00F92F55">
            <w:pPr>
              <w:pStyle w:val="TAC"/>
            </w:pPr>
          </w:p>
        </w:tc>
        <w:tc>
          <w:tcPr>
            <w:tcW w:w="295" w:type="pct"/>
          </w:tcPr>
          <w:p w14:paraId="5193AA76" w14:textId="77777777" w:rsidR="00F92F55" w:rsidRPr="00A1115A" w:rsidRDefault="00F92F55" w:rsidP="00F92F55">
            <w:pPr>
              <w:pStyle w:val="TAC"/>
            </w:pPr>
          </w:p>
        </w:tc>
        <w:tc>
          <w:tcPr>
            <w:tcW w:w="295" w:type="pct"/>
            <w:shd w:val="clear" w:color="auto" w:fill="auto"/>
          </w:tcPr>
          <w:p w14:paraId="28FF44A4" w14:textId="77777777" w:rsidR="00F92F55" w:rsidRPr="00A1115A" w:rsidRDefault="00F92F55" w:rsidP="00F92F55">
            <w:pPr>
              <w:pStyle w:val="TAC"/>
            </w:pPr>
          </w:p>
        </w:tc>
        <w:tc>
          <w:tcPr>
            <w:tcW w:w="295" w:type="pct"/>
          </w:tcPr>
          <w:p w14:paraId="63F8FDE6" w14:textId="77777777" w:rsidR="00F92F55" w:rsidRPr="00A1115A" w:rsidRDefault="00F92F55" w:rsidP="00F92F55">
            <w:pPr>
              <w:pStyle w:val="TAC"/>
            </w:pPr>
          </w:p>
        </w:tc>
        <w:tc>
          <w:tcPr>
            <w:tcW w:w="295" w:type="pct"/>
          </w:tcPr>
          <w:p w14:paraId="623154D7" w14:textId="77777777" w:rsidR="00F92F55" w:rsidRPr="00A1115A" w:rsidRDefault="00F92F55" w:rsidP="00F92F55">
            <w:pPr>
              <w:pStyle w:val="TAC"/>
            </w:pPr>
          </w:p>
        </w:tc>
        <w:tc>
          <w:tcPr>
            <w:tcW w:w="295" w:type="pct"/>
          </w:tcPr>
          <w:p w14:paraId="1990B8B7" w14:textId="77777777" w:rsidR="00F92F55" w:rsidRPr="00A1115A" w:rsidRDefault="00F92F55" w:rsidP="00F92F55">
            <w:pPr>
              <w:pStyle w:val="TAC"/>
            </w:pPr>
          </w:p>
        </w:tc>
        <w:tc>
          <w:tcPr>
            <w:tcW w:w="295" w:type="pct"/>
          </w:tcPr>
          <w:p w14:paraId="600AFA94" w14:textId="77777777" w:rsidR="00F92F55" w:rsidRPr="00A1115A" w:rsidRDefault="00F92F55" w:rsidP="00F92F55">
            <w:pPr>
              <w:pStyle w:val="TAC"/>
            </w:pPr>
          </w:p>
        </w:tc>
        <w:tc>
          <w:tcPr>
            <w:tcW w:w="296" w:type="pct"/>
          </w:tcPr>
          <w:p w14:paraId="203BDF27" w14:textId="77777777" w:rsidR="00F92F55" w:rsidRPr="00A1115A" w:rsidRDefault="00F92F55" w:rsidP="00F92F55">
            <w:pPr>
              <w:pStyle w:val="TAC"/>
            </w:pPr>
          </w:p>
        </w:tc>
        <w:tc>
          <w:tcPr>
            <w:tcW w:w="296" w:type="pct"/>
          </w:tcPr>
          <w:p w14:paraId="33EC9769" w14:textId="77777777" w:rsidR="00F92F55" w:rsidRPr="00A1115A" w:rsidRDefault="00F92F55" w:rsidP="00F92F55">
            <w:pPr>
              <w:pStyle w:val="TAC"/>
            </w:pPr>
          </w:p>
        </w:tc>
        <w:tc>
          <w:tcPr>
            <w:tcW w:w="333" w:type="pct"/>
            <w:gridSpan w:val="2"/>
            <w:tcBorders>
              <w:bottom w:val="nil"/>
            </w:tcBorders>
            <w:shd w:val="clear" w:color="auto" w:fill="auto"/>
          </w:tcPr>
          <w:p w14:paraId="1679727C" w14:textId="77777777" w:rsidR="00F92F55" w:rsidRPr="00A1115A" w:rsidRDefault="00F92F55" w:rsidP="00F92F55">
            <w:pPr>
              <w:pStyle w:val="TAC"/>
              <w:rPr>
                <w:rFonts w:cs="Arial"/>
              </w:rPr>
            </w:pPr>
            <w:r w:rsidRPr="00A1115A">
              <w:rPr>
                <w:rFonts w:cs="Arial"/>
              </w:rPr>
              <w:t>FDD</w:t>
            </w:r>
          </w:p>
        </w:tc>
      </w:tr>
      <w:tr w:rsidR="00F92F55" w:rsidRPr="00A1115A" w14:paraId="4F192DC7" w14:textId="77777777" w:rsidTr="00DE7A5D">
        <w:trPr>
          <w:trHeight w:val="187"/>
          <w:jc w:val="center"/>
        </w:trPr>
        <w:tc>
          <w:tcPr>
            <w:tcW w:w="428" w:type="pct"/>
            <w:tcBorders>
              <w:top w:val="nil"/>
              <w:bottom w:val="nil"/>
            </w:tcBorders>
            <w:shd w:val="clear" w:color="auto" w:fill="auto"/>
          </w:tcPr>
          <w:p w14:paraId="791C948B" w14:textId="77777777" w:rsidR="00F92F55" w:rsidRPr="00A1115A" w:rsidRDefault="00F92F55" w:rsidP="00F92F55">
            <w:pPr>
              <w:pStyle w:val="TAC"/>
              <w:rPr>
                <w:rFonts w:cs="Arial"/>
              </w:rPr>
            </w:pPr>
          </w:p>
        </w:tc>
        <w:tc>
          <w:tcPr>
            <w:tcW w:w="235" w:type="pct"/>
          </w:tcPr>
          <w:p w14:paraId="587B9494"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17FFC3D1" w14:textId="77777777" w:rsidR="00F92F55" w:rsidRPr="00A1115A" w:rsidRDefault="00F92F55" w:rsidP="00F92F55">
            <w:pPr>
              <w:pStyle w:val="TAC"/>
            </w:pPr>
          </w:p>
        </w:tc>
        <w:tc>
          <w:tcPr>
            <w:tcW w:w="295" w:type="pct"/>
            <w:shd w:val="clear" w:color="auto" w:fill="auto"/>
          </w:tcPr>
          <w:p w14:paraId="4A07D86E" w14:textId="77777777" w:rsidR="00F92F55" w:rsidRPr="00A1115A" w:rsidRDefault="00F92F55" w:rsidP="00F92F55">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2A06D3F2" w14:textId="77777777" w:rsidR="00F92F55" w:rsidRPr="00A1115A" w:rsidRDefault="00F92F55" w:rsidP="00F92F55">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62FDB88A" w14:textId="77777777" w:rsidR="00F92F55" w:rsidRPr="00A1115A" w:rsidRDefault="00F92F55" w:rsidP="00F92F55">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3A9D66DE" w14:textId="77777777" w:rsidR="00F92F55" w:rsidRPr="00A1115A" w:rsidRDefault="00F92F55" w:rsidP="00F92F55">
            <w:pPr>
              <w:pStyle w:val="TAC"/>
            </w:pPr>
          </w:p>
        </w:tc>
        <w:tc>
          <w:tcPr>
            <w:tcW w:w="295" w:type="pct"/>
          </w:tcPr>
          <w:p w14:paraId="4380193B" w14:textId="77777777" w:rsidR="00F92F55" w:rsidRPr="00A1115A" w:rsidRDefault="00F92F55" w:rsidP="00F92F55">
            <w:pPr>
              <w:pStyle w:val="TAC"/>
            </w:pPr>
          </w:p>
        </w:tc>
        <w:tc>
          <w:tcPr>
            <w:tcW w:w="295" w:type="pct"/>
            <w:shd w:val="clear" w:color="auto" w:fill="auto"/>
          </w:tcPr>
          <w:p w14:paraId="2454CA52" w14:textId="77777777" w:rsidR="00F92F55" w:rsidRPr="00A1115A" w:rsidRDefault="00F92F55" w:rsidP="00F92F55">
            <w:pPr>
              <w:pStyle w:val="TAC"/>
            </w:pPr>
          </w:p>
        </w:tc>
        <w:tc>
          <w:tcPr>
            <w:tcW w:w="295" w:type="pct"/>
          </w:tcPr>
          <w:p w14:paraId="63E2761E" w14:textId="77777777" w:rsidR="00F92F55" w:rsidRPr="00A1115A" w:rsidRDefault="00F92F55" w:rsidP="00F92F55">
            <w:pPr>
              <w:pStyle w:val="TAC"/>
            </w:pPr>
          </w:p>
        </w:tc>
        <w:tc>
          <w:tcPr>
            <w:tcW w:w="295" w:type="pct"/>
          </w:tcPr>
          <w:p w14:paraId="01DA3DEF" w14:textId="77777777" w:rsidR="00F92F55" w:rsidRPr="00A1115A" w:rsidRDefault="00F92F55" w:rsidP="00F92F55">
            <w:pPr>
              <w:pStyle w:val="TAC"/>
            </w:pPr>
          </w:p>
        </w:tc>
        <w:tc>
          <w:tcPr>
            <w:tcW w:w="295" w:type="pct"/>
          </w:tcPr>
          <w:p w14:paraId="2C86B5EB" w14:textId="77777777" w:rsidR="00F92F55" w:rsidRPr="00A1115A" w:rsidRDefault="00F92F55" w:rsidP="00F92F55">
            <w:pPr>
              <w:pStyle w:val="TAC"/>
            </w:pPr>
          </w:p>
        </w:tc>
        <w:tc>
          <w:tcPr>
            <w:tcW w:w="295" w:type="pct"/>
          </w:tcPr>
          <w:p w14:paraId="46FDC5C6" w14:textId="77777777" w:rsidR="00F92F55" w:rsidRPr="00A1115A" w:rsidRDefault="00F92F55" w:rsidP="00F92F55">
            <w:pPr>
              <w:pStyle w:val="TAC"/>
            </w:pPr>
          </w:p>
        </w:tc>
        <w:tc>
          <w:tcPr>
            <w:tcW w:w="296" w:type="pct"/>
          </w:tcPr>
          <w:p w14:paraId="10991FC3" w14:textId="77777777" w:rsidR="00F92F55" w:rsidRPr="00A1115A" w:rsidRDefault="00F92F55" w:rsidP="00F92F55">
            <w:pPr>
              <w:pStyle w:val="TAC"/>
            </w:pPr>
          </w:p>
        </w:tc>
        <w:tc>
          <w:tcPr>
            <w:tcW w:w="296" w:type="pct"/>
          </w:tcPr>
          <w:p w14:paraId="5D6445B8" w14:textId="77777777" w:rsidR="00F92F55" w:rsidRPr="00A1115A" w:rsidRDefault="00F92F55" w:rsidP="00F92F55">
            <w:pPr>
              <w:pStyle w:val="TAC"/>
            </w:pPr>
          </w:p>
        </w:tc>
        <w:tc>
          <w:tcPr>
            <w:tcW w:w="333" w:type="pct"/>
            <w:gridSpan w:val="2"/>
            <w:tcBorders>
              <w:top w:val="nil"/>
              <w:bottom w:val="nil"/>
            </w:tcBorders>
            <w:shd w:val="clear" w:color="auto" w:fill="auto"/>
          </w:tcPr>
          <w:p w14:paraId="6AD3816D" w14:textId="77777777" w:rsidR="00F92F55" w:rsidRPr="00A1115A" w:rsidRDefault="00F92F55" w:rsidP="00F92F55">
            <w:pPr>
              <w:pStyle w:val="TAC"/>
              <w:rPr>
                <w:rFonts w:cs="Arial"/>
              </w:rPr>
            </w:pPr>
          </w:p>
        </w:tc>
      </w:tr>
      <w:tr w:rsidR="00F92F55" w:rsidRPr="00A1115A" w14:paraId="404673C5" w14:textId="77777777" w:rsidTr="00DE7A5D">
        <w:trPr>
          <w:trHeight w:val="187"/>
          <w:jc w:val="center"/>
        </w:trPr>
        <w:tc>
          <w:tcPr>
            <w:tcW w:w="428" w:type="pct"/>
            <w:tcBorders>
              <w:top w:val="nil"/>
              <w:bottom w:val="single" w:sz="4" w:space="0" w:color="auto"/>
            </w:tcBorders>
            <w:shd w:val="clear" w:color="auto" w:fill="auto"/>
          </w:tcPr>
          <w:p w14:paraId="13FE1CD0" w14:textId="77777777" w:rsidR="00F92F55" w:rsidRPr="00A1115A" w:rsidRDefault="00F92F55" w:rsidP="00F92F55">
            <w:pPr>
              <w:pStyle w:val="TAC"/>
              <w:rPr>
                <w:rFonts w:cs="Arial"/>
              </w:rPr>
            </w:pPr>
          </w:p>
        </w:tc>
        <w:tc>
          <w:tcPr>
            <w:tcW w:w="235" w:type="pct"/>
          </w:tcPr>
          <w:p w14:paraId="16A41229"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2F596405" w14:textId="77777777" w:rsidR="00F92F55" w:rsidRPr="00A1115A" w:rsidRDefault="00F92F55" w:rsidP="00F92F55">
            <w:pPr>
              <w:pStyle w:val="TAC"/>
            </w:pPr>
          </w:p>
        </w:tc>
        <w:tc>
          <w:tcPr>
            <w:tcW w:w="295" w:type="pct"/>
            <w:shd w:val="clear" w:color="auto" w:fill="auto"/>
          </w:tcPr>
          <w:p w14:paraId="135EE557" w14:textId="77777777" w:rsidR="00F92F55" w:rsidRPr="00A1115A" w:rsidRDefault="00F92F55" w:rsidP="00F92F55">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3A91060F" w14:textId="77777777" w:rsidR="00F92F55" w:rsidRPr="00A1115A" w:rsidRDefault="00F92F55" w:rsidP="00F92F55">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68A243EA" w14:textId="77777777" w:rsidR="00F92F55" w:rsidRPr="00A1115A" w:rsidRDefault="00F92F55" w:rsidP="00F92F55">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34145960" w14:textId="77777777" w:rsidR="00F92F55" w:rsidRPr="00A1115A" w:rsidRDefault="00F92F55" w:rsidP="00F92F55">
            <w:pPr>
              <w:pStyle w:val="TAC"/>
            </w:pPr>
          </w:p>
        </w:tc>
        <w:tc>
          <w:tcPr>
            <w:tcW w:w="295" w:type="pct"/>
          </w:tcPr>
          <w:p w14:paraId="0BB58AE6" w14:textId="77777777" w:rsidR="00F92F55" w:rsidRPr="00A1115A" w:rsidRDefault="00F92F55" w:rsidP="00F92F55">
            <w:pPr>
              <w:pStyle w:val="TAC"/>
            </w:pPr>
          </w:p>
        </w:tc>
        <w:tc>
          <w:tcPr>
            <w:tcW w:w="295" w:type="pct"/>
            <w:shd w:val="clear" w:color="auto" w:fill="auto"/>
          </w:tcPr>
          <w:p w14:paraId="4E9E56EC" w14:textId="77777777" w:rsidR="00F92F55" w:rsidRPr="00A1115A" w:rsidRDefault="00F92F55" w:rsidP="00F92F55">
            <w:pPr>
              <w:pStyle w:val="TAC"/>
            </w:pPr>
          </w:p>
        </w:tc>
        <w:tc>
          <w:tcPr>
            <w:tcW w:w="295" w:type="pct"/>
          </w:tcPr>
          <w:p w14:paraId="2B796C82" w14:textId="77777777" w:rsidR="00F92F55" w:rsidRPr="00A1115A" w:rsidRDefault="00F92F55" w:rsidP="00F92F55">
            <w:pPr>
              <w:pStyle w:val="TAC"/>
            </w:pPr>
          </w:p>
        </w:tc>
        <w:tc>
          <w:tcPr>
            <w:tcW w:w="295" w:type="pct"/>
          </w:tcPr>
          <w:p w14:paraId="6C4489B8" w14:textId="77777777" w:rsidR="00F92F55" w:rsidRPr="00A1115A" w:rsidRDefault="00F92F55" w:rsidP="00F92F55">
            <w:pPr>
              <w:pStyle w:val="TAC"/>
            </w:pPr>
          </w:p>
        </w:tc>
        <w:tc>
          <w:tcPr>
            <w:tcW w:w="295" w:type="pct"/>
          </w:tcPr>
          <w:p w14:paraId="1C645786" w14:textId="77777777" w:rsidR="00F92F55" w:rsidRPr="00A1115A" w:rsidRDefault="00F92F55" w:rsidP="00F92F55">
            <w:pPr>
              <w:pStyle w:val="TAC"/>
            </w:pPr>
          </w:p>
        </w:tc>
        <w:tc>
          <w:tcPr>
            <w:tcW w:w="295" w:type="pct"/>
          </w:tcPr>
          <w:p w14:paraId="507E76F0" w14:textId="77777777" w:rsidR="00F92F55" w:rsidRPr="00A1115A" w:rsidRDefault="00F92F55" w:rsidP="00F92F55">
            <w:pPr>
              <w:pStyle w:val="TAC"/>
            </w:pPr>
          </w:p>
        </w:tc>
        <w:tc>
          <w:tcPr>
            <w:tcW w:w="296" w:type="pct"/>
          </w:tcPr>
          <w:p w14:paraId="1EA5A510" w14:textId="77777777" w:rsidR="00F92F55" w:rsidRPr="00A1115A" w:rsidRDefault="00F92F55" w:rsidP="00F92F55">
            <w:pPr>
              <w:pStyle w:val="TAC"/>
            </w:pPr>
          </w:p>
        </w:tc>
        <w:tc>
          <w:tcPr>
            <w:tcW w:w="296" w:type="pct"/>
          </w:tcPr>
          <w:p w14:paraId="53BA226A"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26C720EA" w14:textId="77777777" w:rsidR="00F92F55" w:rsidRPr="00A1115A" w:rsidRDefault="00F92F55" w:rsidP="00F92F55">
            <w:pPr>
              <w:pStyle w:val="TAC"/>
              <w:rPr>
                <w:rFonts w:cs="Arial"/>
              </w:rPr>
            </w:pPr>
          </w:p>
        </w:tc>
      </w:tr>
      <w:tr w:rsidR="00F92F55" w:rsidRPr="00A1115A" w14:paraId="42B790AE" w14:textId="77777777" w:rsidTr="00DE7A5D">
        <w:trPr>
          <w:trHeight w:val="187"/>
          <w:jc w:val="center"/>
        </w:trPr>
        <w:tc>
          <w:tcPr>
            <w:tcW w:w="428" w:type="pct"/>
            <w:tcBorders>
              <w:top w:val="nil"/>
              <w:bottom w:val="nil"/>
            </w:tcBorders>
            <w:shd w:val="clear" w:color="auto" w:fill="auto"/>
          </w:tcPr>
          <w:p w14:paraId="69D42056" w14:textId="77777777" w:rsidR="00F92F55" w:rsidRPr="00A1115A" w:rsidRDefault="00F92F55" w:rsidP="00F92F55">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09E95FEF" w14:textId="77777777" w:rsidR="00F92F55" w:rsidRPr="00A1115A" w:rsidRDefault="00F92F55" w:rsidP="00F92F55">
            <w:pPr>
              <w:pStyle w:val="TAC"/>
              <w:rPr>
                <w:rFonts w:cs="Arial"/>
              </w:rPr>
            </w:pPr>
            <w:r w:rsidRPr="00A1115A">
              <w:t>15</w:t>
            </w:r>
          </w:p>
        </w:tc>
        <w:tc>
          <w:tcPr>
            <w:tcW w:w="295" w:type="pct"/>
            <w:shd w:val="clear" w:color="auto" w:fill="auto"/>
          </w:tcPr>
          <w:p w14:paraId="5911FB63" w14:textId="77777777" w:rsidR="00F92F55" w:rsidRPr="00A1115A" w:rsidRDefault="00F92F55" w:rsidP="00F92F55">
            <w:pPr>
              <w:pStyle w:val="TAC"/>
            </w:pPr>
            <w:r w:rsidRPr="00A1115A">
              <w:t>-100</w:t>
            </w:r>
          </w:p>
        </w:tc>
        <w:tc>
          <w:tcPr>
            <w:tcW w:w="295" w:type="pct"/>
            <w:shd w:val="clear" w:color="auto" w:fill="auto"/>
          </w:tcPr>
          <w:p w14:paraId="21E5DB36" w14:textId="77777777" w:rsidR="00F92F55" w:rsidRPr="00A1115A" w:rsidRDefault="00F92F55" w:rsidP="00F92F55">
            <w:pPr>
              <w:pStyle w:val="TAC"/>
              <w:rPr>
                <w:lang w:eastAsia="zh-CN"/>
              </w:rPr>
            </w:pPr>
            <w:r w:rsidRPr="00A1115A">
              <w:t>-96.8</w:t>
            </w:r>
          </w:p>
        </w:tc>
        <w:tc>
          <w:tcPr>
            <w:tcW w:w="364" w:type="pct"/>
            <w:shd w:val="clear" w:color="auto" w:fill="auto"/>
          </w:tcPr>
          <w:p w14:paraId="0A175CB8" w14:textId="77777777" w:rsidR="00F92F55" w:rsidRPr="00A1115A" w:rsidRDefault="00F92F55" w:rsidP="00F92F55">
            <w:pPr>
              <w:pStyle w:val="TAC"/>
              <w:rPr>
                <w:rFonts w:cs="Arial"/>
                <w:szCs w:val="18"/>
              </w:rPr>
            </w:pPr>
            <w:r w:rsidRPr="00A1115A">
              <w:t>-95.0</w:t>
            </w:r>
          </w:p>
        </w:tc>
        <w:tc>
          <w:tcPr>
            <w:tcW w:w="393" w:type="pct"/>
            <w:shd w:val="clear" w:color="auto" w:fill="auto"/>
          </w:tcPr>
          <w:p w14:paraId="3D4CB7DD" w14:textId="77777777" w:rsidR="00F92F55" w:rsidRPr="00A1115A" w:rsidRDefault="00F92F55" w:rsidP="00F92F55">
            <w:pPr>
              <w:pStyle w:val="TAC"/>
              <w:rPr>
                <w:rFonts w:cs="Arial"/>
                <w:szCs w:val="18"/>
              </w:rPr>
            </w:pPr>
            <w:r w:rsidRPr="00A1115A">
              <w:t>-93.8</w:t>
            </w:r>
          </w:p>
        </w:tc>
        <w:tc>
          <w:tcPr>
            <w:tcW w:w="295" w:type="pct"/>
            <w:shd w:val="clear" w:color="auto" w:fill="auto"/>
          </w:tcPr>
          <w:p w14:paraId="43367BE4" w14:textId="77777777" w:rsidR="00F92F55" w:rsidRPr="00A1115A" w:rsidRDefault="00F92F55" w:rsidP="00F92F55">
            <w:pPr>
              <w:pStyle w:val="TAC"/>
            </w:pPr>
            <w:r w:rsidRPr="00A1115A">
              <w:t>-92.7</w:t>
            </w:r>
          </w:p>
        </w:tc>
        <w:tc>
          <w:tcPr>
            <w:tcW w:w="295" w:type="pct"/>
          </w:tcPr>
          <w:p w14:paraId="1C3BB52B" w14:textId="77777777" w:rsidR="00F92F55" w:rsidRPr="00A1115A" w:rsidRDefault="00F92F55" w:rsidP="00F92F55">
            <w:pPr>
              <w:pStyle w:val="TAC"/>
            </w:pPr>
            <w:r w:rsidRPr="00A1115A">
              <w:t>-91.9</w:t>
            </w:r>
          </w:p>
        </w:tc>
        <w:tc>
          <w:tcPr>
            <w:tcW w:w="295" w:type="pct"/>
            <w:shd w:val="clear" w:color="auto" w:fill="auto"/>
          </w:tcPr>
          <w:p w14:paraId="39A1F635" w14:textId="77777777" w:rsidR="00F92F55" w:rsidRPr="00A1115A" w:rsidRDefault="00F92F55" w:rsidP="00F92F55">
            <w:pPr>
              <w:pStyle w:val="TAC"/>
            </w:pPr>
            <w:r w:rsidRPr="00A1115A">
              <w:t>-90.6</w:t>
            </w:r>
          </w:p>
        </w:tc>
        <w:tc>
          <w:tcPr>
            <w:tcW w:w="295" w:type="pct"/>
          </w:tcPr>
          <w:p w14:paraId="156F22F4" w14:textId="77777777" w:rsidR="00F92F55" w:rsidRPr="00A1115A" w:rsidRDefault="00F92F55" w:rsidP="00F92F55">
            <w:pPr>
              <w:pStyle w:val="TAC"/>
            </w:pPr>
            <w:r w:rsidRPr="00A1115A">
              <w:t>-89.6</w:t>
            </w:r>
          </w:p>
        </w:tc>
        <w:tc>
          <w:tcPr>
            <w:tcW w:w="295" w:type="pct"/>
          </w:tcPr>
          <w:p w14:paraId="639C99FE" w14:textId="77777777" w:rsidR="00F92F55" w:rsidRPr="00A1115A" w:rsidRDefault="00F92F55" w:rsidP="00F92F55">
            <w:pPr>
              <w:pStyle w:val="TAC"/>
            </w:pPr>
          </w:p>
        </w:tc>
        <w:tc>
          <w:tcPr>
            <w:tcW w:w="295" w:type="pct"/>
          </w:tcPr>
          <w:p w14:paraId="09CC9DB0" w14:textId="77777777" w:rsidR="00F92F55" w:rsidRPr="00A1115A" w:rsidRDefault="00F92F55" w:rsidP="00F92F55">
            <w:pPr>
              <w:pStyle w:val="TAC"/>
            </w:pPr>
          </w:p>
        </w:tc>
        <w:tc>
          <w:tcPr>
            <w:tcW w:w="295" w:type="pct"/>
          </w:tcPr>
          <w:p w14:paraId="09CA1872" w14:textId="77777777" w:rsidR="00F92F55" w:rsidRPr="00A1115A" w:rsidRDefault="00F92F55" w:rsidP="00F92F55">
            <w:pPr>
              <w:pStyle w:val="TAC"/>
            </w:pPr>
          </w:p>
        </w:tc>
        <w:tc>
          <w:tcPr>
            <w:tcW w:w="296" w:type="pct"/>
          </w:tcPr>
          <w:p w14:paraId="29188709" w14:textId="77777777" w:rsidR="00F92F55" w:rsidRPr="00A1115A" w:rsidRDefault="00F92F55" w:rsidP="00F92F55">
            <w:pPr>
              <w:pStyle w:val="TAC"/>
            </w:pPr>
          </w:p>
        </w:tc>
        <w:tc>
          <w:tcPr>
            <w:tcW w:w="296" w:type="pct"/>
          </w:tcPr>
          <w:p w14:paraId="2D0131E6" w14:textId="77777777" w:rsidR="00F92F55" w:rsidRPr="00A1115A" w:rsidRDefault="00F92F55" w:rsidP="00F92F55">
            <w:pPr>
              <w:pStyle w:val="TAC"/>
            </w:pPr>
          </w:p>
        </w:tc>
        <w:tc>
          <w:tcPr>
            <w:tcW w:w="333" w:type="pct"/>
            <w:gridSpan w:val="2"/>
            <w:tcBorders>
              <w:top w:val="nil"/>
              <w:bottom w:val="nil"/>
            </w:tcBorders>
            <w:shd w:val="clear" w:color="auto" w:fill="auto"/>
          </w:tcPr>
          <w:p w14:paraId="21E3FEED" w14:textId="77777777" w:rsidR="00F92F55" w:rsidRPr="00A1115A" w:rsidRDefault="00F92F55" w:rsidP="00F92F55">
            <w:pPr>
              <w:pStyle w:val="TAC"/>
              <w:rPr>
                <w:rFonts w:cs="Arial"/>
              </w:rPr>
            </w:pPr>
            <w:r w:rsidRPr="00A1115A">
              <w:rPr>
                <w:rFonts w:cs="Arial" w:hint="eastAsia"/>
                <w:lang w:eastAsia="zh-CN"/>
              </w:rPr>
              <w:t>S</w:t>
            </w:r>
            <w:r w:rsidRPr="00A1115A">
              <w:rPr>
                <w:rFonts w:cs="Arial"/>
                <w:lang w:eastAsia="zh-CN"/>
              </w:rPr>
              <w:t>DL</w:t>
            </w:r>
          </w:p>
        </w:tc>
      </w:tr>
      <w:tr w:rsidR="00F92F55" w:rsidRPr="00A1115A" w14:paraId="555B6EF2" w14:textId="77777777" w:rsidTr="00DE7A5D">
        <w:trPr>
          <w:trHeight w:val="187"/>
          <w:jc w:val="center"/>
        </w:trPr>
        <w:tc>
          <w:tcPr>
            <w:tcW w:w="428" w:type="pct"/>
            <w:tcBorders>
              <w:top w:val="nil"/>
              <w:bottom w:val="nil"/>
            </w:tcBorders>
            <w:shd w:val="clear" w:color="auto" w:fill="auto"/>
          </w:tcPr>
          <w:p w14:paraId="17364119" w14:textId="77777777" w:rsidR="00F92F55" w:rsidRPr="00A1115A" w:rsidRDefault="00F92F55" w:rsidP="00F92F55">
            <w:pPr>
              <w:pStyle w:val="TAC"/>
              <w:rPr>
                <w:rFonts w:cs="Arial"/>
              </w:rPr>
            </w:pPr>
          </w:p>
        </w:tc>
        <w:tc>
          <w:tcPr>
            <w:tcW w:w="235" w:type="pct"/>
          </w:tcPr>
          <w:p w14:paraId="176C266A" w14:textId="77777777" w:rsidR="00F92F55" w:rsidRPr="00A1115A" w:rsidRDefault="00F92F55" w:rsidP="00F92F55">
            <w:pPr>
              <w:pStyle w:val="TAC"/>
              <w:rPr>
                <w:rFonts w:cs="Arial"/>
              </w:rPr>
            </w:pPr>
            <w:r w:rsidRPr="00A1115A">
              <w:t>30</w:t>
            </w:r>
          </w:p>
        </w:tc>
        <w:tc>
          <w:tcPr>
            <w:tcW w:w="295" w:type="pct"/>
            <w:shd w:val="clear" w:color="auto" w:fill="auto"/>
          </w:tcPr>
          <w:p w14:paraId="2B0A6B2E" w14:textId="77777777" w:rsidR="00F92F55" w:rsidRPr="00A1115A" w:rsidRDefault="00F92F55" w:rsidP="00F92F55">
            <w:pPr>
              <w:pStyle w:val="TAC"/>
            </w:pPr>
          </w:p>
        </w:tc>
        <w:tc>
          <w:tcPr>
            <w:tcW w:w="295" w:type="pct"/>
            <w:shd w:val="clear" w:color="auto" w:fill="auto"/>
          </w:tcPr>
          <w:p w14:paraId="49BE7FCE" w14:textId="77777777" w:rsidR="00F92F55" w:rsidRPr="00A1115A" w:rsidRDefault="00F92F55" w:rsidP="00F92F55">
            <w:pPr>
              <w:pStyle w:val="TAC"/>
              <w:rPr>
                <w:lang w:eastAsia="zh-CN"/>
              </w:rPr>
            </w:pPr>
            <w:r w:rsidRPr="00A1115A">
              <w:t>-97.1</w:t>
            </w:r>
          </w:p>
        </w:tc>
        <w:tc>
          <w:tcPr>
            <w:tcW w:w="364" w:type="pct"/>
            <w:shd w:val="clear" w:color="auto" w:fill="auto"/>
          </w:tcPr>
          <w:p w14:paraId="2C39CF3D" w14:textId="77777777" w:rsidR="00F92F55" w:rsidRPr="00A1115A" w:rsidRDefault="00F92F55" w:rsidP="00F92F55">
            <w:pPr>
              <w:pStyle w:val="TAC"/>
              <w:rPr>
                <w:rFonts w:cs="Arial"/>
                <w:szCs w:val="18"/>
              </w:rPr>
            </w:pPr>
            <w:r w:rsidRPr="00A1115A">
              <w:t>-95.1</w:t>
            </w:r>
          </w:p>
        </w:tc>
        <w:tc>
          <w:tcPr>
            <w:tcW w:w="393" w:type="pct"/>
            <w:shd w:val="clear" w:color="auto" w:fill="auto"/>
          </w:tcPr>
          <w:p w14:paraId="40D022FD" w14:textId="77777777" w:rsidR="00F92F55" w:rsidRPr="00A1115A" w:rsidRDefault="00F92F55" w:rsidP="00F92F55">
            <w:pPr>
              <w:pStyle w:val="TAC"/>
              <w:rPr>
                <w:rFonts w:cs="Arial"/>
                <w:szCs w:val="18"/>
              </w:rPr>
            </w:pPr>
            <w:r w:rsidRPr="00A1115A">
              <w:t>-94.0</w:t>
            </w:r>
          </w:p>
        </w:tc>
        <w:tc>
          <w:tcPr>
            <w:tcW w:w="295" w:type="pct"/>
            <w:shd w:val="clear" w:color="auto" w:fill="auto"/>
          </w:tcPr>
          <w:p w14:paraId="0BDB16DC" w14:textId="77777777" w:rsidR="00F92F55" w:rsidRPr="00A1115A" w:rsidRDefault="00F92F55" w:rsidP="00F92F55">
            <w:pPr>
              <w:pStyle w:val="TAC"/>
            </w:pPr>
            <w:r w:rsidRPr="00A1115A">
              <w:t>-92.8</w:t>
            </w:r>
          </w:p>
        </w:tc>
        <w:tc>
          <w:tcPr>
            <w:tcW w:w="295" w:type="pct"/>
          </w:tcPr>
          <w:p w14:paraId="6F08AC51" w14:textId="77777777" w:rsidR="00F92F55" w:rsidRPr="00A1115A" w:rsidRDefault="00F92F55" w:rsidP="00F92F55">
            <w:pPr>
              <w:pStyle w:val="TAC"/>
            </w:pPr>
            <w:r w:rsidRPr="00A1115A">
              <w:t>-92.0</w:t>
            </w:r>
          </w:p>
        </w:tc>
        <w:tc>
          <w:tcPr>
            <w:tcW w:w="295" w:type="pct"/>
            <w:shd w:val="clear" w:color="auto" w:fill="auto"/>
          </w:tcPr>
          <w:p w14:paraId="3AC79AAF" w14:textId="77777777" w:rsidR="00F92F55" w:rsidRPr="00A1115A" w:rsidRDefault="00F92F55" w:rsidP="00F92F55">
            <w:pPr>
              <w:pStyle w:val="TAC"/>
            </w:pPr>
            <w:r w:rsidRPr="00A1115A">
              <w:t>-90.7</w:t>
            </w:r>
          </w:p>
        </w:tc>
        <w:tc>
          <w:tcPr>
            <w:tcW w:w="295" w:type="pct"/>
          </w:tcPr>
          <w:p w14:paraId="1685FDC6" w14:textId="77777777" w:rsidR="00F92F55" w:rsidRPr="00A1115A" w:rsidRDefault="00F92F55" w:rsidP="00F92F55">
            <w:pPr>
              <w:pStyle w:val="TAC"/>
            </w:pPr>
            <w:r w:rsidRPr="00A1115A">
              <w:t>-89.7</w:t>
            </w:r>
          </w:p>
        </w:tc>
        <w:tc>
          <w:tcPr>
            <w:tcW w:w="295" w:type="pct"/>
          </w:tcPr>
          <w:p w14:paraId="2D65525F" w14:textId="77777777" w:rsidR="00F92F55" w:rsidRPr="00A1115A" w:rsidRDefault="00F92F55" w:rsidP="00F92F55">
            <w:pPr>
              <w:pStyle w:val="TAC"/>
            </w:pPr>
          </w:p>
        </w:tc>
        <w:tc>
          <w:tcPr>
            <w:tcW w:w="295" w:type="pct"/>
          </w:tcPr>
          <w:p w14:paraId="2315DE41" w14:textId="77777777" w:rsidR="00F92F55" w:rsidRPr="00A1115A" w:rsidRDefault="00F92F55" w:rsidP="00F92F55">
            <w:pPr>
              <w:pStyle w:val="TAC"/>
            </w:pPr>
          </w:p>
        </w:tc>
        <w:tc>
          <w:tcPr>
            <w:tcW w:w="295" w:type="pct"/>
          </w:tcPr>
          <w:p w14:paraId="18FC31FE" w14:textId="77777777" w:rsidR="00F92F55" w:rsidRPr="00A1115A" w:rsidRDefault="00F92F55" w:rsidP="00F92F55">
            <w:pPr>
              <w:pStyle w:val="TAC"/>
            </w:pPr>
          </w:p>
        </w:tc>
        <w:tc>
          <w:tcPr>
            <w:tcW w:w="296" w:type="pct"/>
          </w:tcPr>
          <w:p w14:paraId="1E16909A" w14:textId="77777777" w:rsidR="00F92F55" w:rsidRPr="00A1115A" w:rsidRDefault="00F92F55" w:rsidP="00F92F55">
            <w:pPr>
              <w:pStyle w:val="TAC"/>
            </w:pPr>
          </w:p>
        </w:tc>
        <w:tc>
          <w:tcPr>
            <w:tcW w:w="296" w:type="pct"/>
          </w:tcPr>
          <w:p w14:paraId="62B627AE" w14:textId="77777777" w:rsidR="00F92F55" w:rsidRPr="00A1115A" w:rsidRDefault="00F92F55" w:rsidP="00F92F55">
            <w:pPr>
              <w:pStyle w:val="TAC"/>
            </w:pPr>
          </w:p>
        </w:tc>
        <w:tc>
          <w:tcPr>
            <w:tcW w:w="333" w:type="pct"/>
            <w:gridSpan w:val="2"/>
            <w:tcBorders>
              <w:top w:val="nil"/>
              <w:bottom w:val="nil"/>
            </w:tcBorders>
            <w:shd w:val="clear" w:color="auto" w:fill="auto"/>
          </w:tcPr>
          <w:p w14:paraId="011D1FD9" w14:textId="77777777" w:rsidR="00F92F55" w:rsidRPr="00A1115A" w:rsidRDefault="00F92F55" w:rsidP="00F92F55">
            <w:pPr>
              <w:pStyle w:val="TAC"/>
              <w:rPr>
                <w:rFonts w:cs="Arial"/>
              </w:rPr>
            </w:pPr>
          </w:p>
        </w:tc>
      </w:tr>
      <w:tr w:rsidR="00F92F55" w:rsidRPr="00A1115A" w14:paraId="246A53BB" w14:textId="77777777" w:rsidTr="00DE7A5D">
        <w:trPr>
          <w:trHeight w:val="187"/>
          <w:jc w:val="center"/>
        </w:trPr>
        <w:tc>
          <w:tcPr>
            <w:tcW w:w="428" w:type="pct"/>
            <w:tcBorders>
              <w:top w:val="nil"/>
              <w:bottom w:val="single" w:sz="4" w:space="0" w:color="auto"/>
            </w:tcBorders>
            <w:shd w:val="clear" w:color="auto" w:fill="auto"/>
          </w:tcPr>
          <w:p w14:paraId="2FBC0CB6" w14:textId="77777777" w:rsidR="00F92F55" w:rsidRPr="00A1115A" w:rsidRDefault="00F92F55" w:rsidP="00F92F55">
            <w:pPr>
              <w:pStyle w:val="TAC"/>
              <w:rPr>
                <w:rFonts w:cs="Arial"/>
              </w:rPr>
            </w:pPr>
          </w:p>
        </w:tc>
        <w:tc>
          <w:tcPr>
            <w:tcW w:w="235" w:type="pct"/>
          </w:tcPr>
          <w:p w14:paraId="5C407C68" w14:textId="77777777" w:rsidR="00F92F55" w:rsidRPr="00A1115A" w:rsidRDefault="00F92F55" w:rsidP="00F92F55">
            <w:pPr>
              <w:pStyle w:val="TAC"/>
              <w:rPr>
                <w:rFonts w:cs="Arial"/>
              </w:rPr>
            </w:pPr>
            <w:r w:rsidRPr="00A1115A">
              <w:t>60</w:t>
            </w:r>
          </w:p>
        </w:tc>
        <w:tc>
          <w:tcPr>
            <w:tcW w:w="295" w:type="pct"/>
            <w:shd w:val="clear" w:color="auto" w:fill="auto"/>
          </w:tcPr>
          <w:p w14:paraId="30F176E7" w14:textId="77777777" w:rsidR="00F92F55" w:rsidRPr="00A1115A" w:rsidRDefault="00F92F55" w:rsidP="00F92F55">
            <w:pPr>
              <w:pStyle w:val="TAC"/>
            </w:pPr>
          </w:p>
        </w:tc>
        <w:tc>
          <w:tcPr>
            <w:tcW w:w="295" w:type="pct"/>
            <w:shd w:val="clear" w:color="auto" w:fill="auto"/>
          </w:tcPr>
          <w:p w14:paraId="3A6B3C95" w14:textId="77777777" w:rsidR="00F92F55" w:rsidRPr="00A1115A" w:rsidRDefault="00F92F55" w:rsidP="00F92F55">
            <w:pPr>
              <w:pStyle w:val="TAC"/>
              <w:rPr>
                <w:lang w:eastAsia="zh-CN"/>
              </w:rPr>
            </w:pPr>
            <w:r w:rsidRPr="00A1115A">
              <w:t>-97.5</w:t>
            </w:r>
          </w:p>
        </w:tc>
        <w:tc>
          <w:tcPr>
            <w:tcW w:w="364" w:type="pct"/>
            <w:shd w:val="clear" w:color="auto" w:fill="auto"/>
          </w:tcPr>
          <w:p w14:paraId="3EFFF09A" w14:textId="77777777" w:rsidR="00F92F55" w:rsidRPr="00A1115A" w:rsidRDefault="00F92F55" w:rsidP="00F92F55">
            <w:pPr>
              <w:pStyle w:val="TAC"/>
              <w:rPr>
                <w:rFonts w:cs="Arial"/>
                <w:szCs w:val="18"/>
              </w:rPr>
            </w:pPr>
            <w:r w:rsidRPr="00A1115A">
              <w:t>-95.4</w:t>
            </w:r>
          </w:p>
        </w:tc>
        <w:tc>
          <w:tcPr>
            <w:tcW w:w="393" w:type="pct"/>
            <w:shd w:val="clear" w:color="auto" w:fill="auto"/>
          </w:tcPr>
          <w:p w14:paraId="7BBE20EE" w14:textId="77777777" w:rsidR="00F92F55" w:rsidRPr="00A1115A" w:rsidRDefault="00F92F55" w:rsidP="00F92F55">
            <w:pPr>
              <w:pStyle w:val="TAC"/>
              <w:rPr>
                <w:rFonts w:cs="Arial"/>
                <w:szCs w:val="18"/>
              </w:rPr>
            </w:pPr>
            <w:r w:rsidRPr="00A1115A">
              <w:t>-94.2</w:t>
            </w:r>
          </w:p>
        </w:tc>
        <w:tc>
          <w:tcPr>
            <w:tcW w:w="295" w:type="pct"/>
            <w:shd w:val="clear" w:color="auto" w:fill="auto"/>
          </w:tcPr>
          <w:p w14:paraId="48023442" w14:textId="77777777" w:rsidR="00F92F55" w:rsidRPr="00A1115A" w:rsidRDefault="00F92F55" w:rsidP="00F92F55">
            <w:pPr>
              <w:pStyle w:val="TAC"/>
            </w:pPr>
            <w:r w:rsidRPr="00A1115A">
              <w:t>-93.0</w:t>
            </w:r>
          </w:p>
        </w:tc>
        <w:tc>
          <w:tcPr>
            <w:tcW w:w="295" w:type="pct"/>
          </w:tcPr>
          <w:p w14:paraId="179BB41A" w14:textId="77777777" w:rsidR="00F92F55" w:rsidRPr="00A1115A" w:rsidRDefault="00F92F55" w:rsidP="00F92F55">
            <w:pPr>
              <w:pStyle w:val="TAC"/>
            </w:pPr>
            <w:r w:rsidRPr="00A1115A">
              <w:t>-92.1</w:t>
            </w:r>
          </w:p>
        </w:tc>
        <w:tc>
          <w:tcPr>
            <w:tcW w:w="295" w:type="pct"/>
            <w:shd w:val="clear" w:color="auto" w:fill="auto"/>
          </w:tcPr>
          <w:p w14:paraId="4B59010B" w14:textId="77777777" w:rsidR="00F92F55" w:rsidRPr="00A1115A" w:rsidRDefault="00F92F55" w:rsidP="00F92F55">
            <w:pPr>
              <w:pStyle w:val="TAC"/>
            </w:pPr>
            <w:r w:rsidRPr="00A1115A">
              <w:t>-90.9</w:t>
            </w:r>
          </w:p>
        </w:tc>
        <w:tc>
          <w:tcPr>
            <w:tcW w:w="295" w:type="pct"/>
          </w:tcPr>
          <w:p w14:paraId="3089D44B" w14:textId="77777777" w:rsidR="00F92F55" w:rsidRPr="00A1115A" w:rsidRDefault="00F92F55" w:rsidP="00F92F55">
            <w:pPr>
              <w:pStyle w:val="TAC"/>
            </w:pPr>
            <w:r w:rsidRPr="00A1115A">
              <w:t>-89.8</w:t>
            </w:r>
          </w:p>
        </w:tc>
        <w:tc>
          <w:tcPr>
            <w:tcW w:w="295" w:type="pct"/>
          </w:tcPr>
          <w:p w14:paraId="32A21E29" w14:textId="77777777" w:rsidR="00F92F55" w:rsidRPr="00A1115A" w:rsidRDefault="00F92F55" w:rsidP="00F92F55">
            <w:pPr>
              <w:pStyle w:val="TAC"/>
            </w:pPr>
          </w:p>
        </w:tc>
        <w:tc>
          <w:tcPr>
            <w:tcW w:w="295" w:type="pct"/>
          </w:tcPr>
          <w:p w14:paraId="106BC75D" w14:textId="77777777" w:rsidR="00F92F55" w:rsidRPr="00A1115A" w:rsidRDefault="00F92F55" w:rsidP="00F92F55">
            <w:pPr>
              <w:pStyle w:val="TAC"/>
            </w:pPr>
          </w:p>
        </w:tc>
        <w:tc>
          <w:tcPr>
            <w:tcW w:w="295" w:type="pct"/>
          </w:tcPr>
          <w:p w14:paraId="11CC04AB" w14:textId="77777777" w:rsidR="00F92F55" w:rsidRPr="00A1115A" w:rsidRDefault="00F92F55" w:rsidP="00F92F55">
            <w:pPr>
              <w:pStyle w:val="TAC"/>
            </w:pPr>
          </w:p>
        </w:tc>
        <w:tc>
          <w:tcPr>
            <w:tcW w:w="296" w:type="pct"/>
          </w:tcPr>
          <w:p w14:paraId="5ADBCB58" w14:textId="77777777" w:rsidR="00F92F55" w:rsidRPr="00A1115A" w:rsidRDefault="00F92F55" w:rsidP="00F92F55">
            <w:pPr>
              <w:pStyle w:val="TAC"/>
            </w:pPr>
          </w:p>
        </w:tc>
        <w:tc>
          <w:tcPr>
            <w:tcW w:w="296" w:type="pct"/>
          </w:tcPr>
          <w:p w14:paraId="3D14C3CA"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60A7E789" w14:textId="77777777" w:rsidR="00F92F55" w:rsidRPr="00A1115A" w:rsidRDefault="00F92F55" w:rsidP="00F92F55">
            <w:pPr>
              <w:pStyle w:val="TAC"/>
              <w:rPr>
                <w:rFonts w:cs="Arial"/>
              </w:rPr>
            </w:pPr>
          </w:p>
        </w:tc>
      </w:tr>
      <w:tr w:rsidR="00F92F55" w:rsidRPr="00A1115A" w14:paraId="58F53277" w14:textId="77777777" w:rsidTr="00DE7A5D">
        <w:trPr>
          <w:trHeight w:val="187"/>
          <w:jc w:val="center"/>
        </w:trPr>
        <w:tc>
          <w:tcPr>
            <w:tcW w:w="428" w:type="pct"/>
            <w:tcBorders>
              <w:top w:val="nil"/>
              <w:bottom w:val="nil"/>
            </w:tcBorders>
            <w:shd w:val="clear" w:color="auto" w:fill="auto"/>
          </w:tcPr>
          <w:p w14:paraId="1E1AE20F" w14:textId="77777777" w:rsidR="00F92F55" w:rsidRPr="00A1115A" w:rsidRDefault="00F92F55" w:rsidP="00F92F55">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085F2AFA" w14:textId="77777777" w:rsidR="00F92F55" w:rsidRPr="00A1115A" w:rsidRDefault="00F92F55" w:rsidP="00F92F55">
            <w:pPr>
              <w:pStyle w:val="TAC"/>
              <w:rPr>
                <w:rFonts w:cs="Arial"/>
              </w:rPr>
            </w:pPr>
            <w:r w:rsidRPr="00A1115A">
              <w:t>15</w:t>
            </w:r>
          </w:p>
        </w:tc>
        <w:tc>
          <w:tcPr>
            <w:tcW w:w="295" w:type="pct"/>
            <w:shd w:val="clear" w:color="auto" w:fill="auto"/>
          </w:tcPr>
          <w:p w14:paraId="46005DE9" w14:textId="77777777" w:rsidR="00F92F55" w:rsidRPr="00A1115A" w:rsidRDefault="00F92F55" w:rsidP="00F92F55">
            <w:pPr>
              <w:pStyle w:val="TAC"/>
            </w:pPr>
            <w:r w:rsidRPr="00A1115A">
              <w:t>-100</w:t>
            </w:r>
          </w:p>
        </w:tc>
        <w:tc>
          <w:tcPr>
            <w:tcW w:w="295" w:type="pct"/>
            <w:shd w:val="clear" w:color="auto" w:fill="auto"/>
          </w:tcPr>
          <w:p w14:paraId="171F8A1D" w14:textId="77777777" w:rsidR="00F92F55" w:rsidRPr="00A1115A" w:rsidRDefault="00F92F55" w:rsidP="00F92F55">
            <w:pPr>
              <w:pStyle w:val="TAC"/>
              <w:rPr>
                <w:lang w:eastAsia="zh-CN"/>
              </w:rPr>
            </w:pPr>
          </w:p>
        </w:tc>
        <w:tc>
          <w:tcPr>
            <w:tcW w:w="364" w:type="pct"/>
            <w:shd w:val="clear" w:color="auto" w:fill="auto"/>
          </w:tcPr>
          <w:p w14:paraId="3002458A" w14:textId="77777777" w:rsidR="00F92F55" w:rsidRPr="00A1115A" w:rsidRDefault="00F92F55" w:rsidP="00F92F55">
            <w:pPr>
              <w:pStyle w:val="TAC"/>
              <w:rPr>
                <w:rFonts w:cs="Arial"/>
                <w:szCs w:val="18"/>
              </w:rPr>
            </w:pPr>
          </w:p>
        </w:tc>
        <w:tc>
          <w:tcPr>
            <w:tcW w:w="393" w:type="pct"/>
            <w:shd w:val="clear" w:color="auto" w:fill="auto"/>
          </w:tcPr>
          <w:p w14:paraId="62329227" w14:textId="77777777" w:rsidR="00F92F55" w:rsidRPr="00A1115A" w:rsidRDefault="00F92F55" w:rsidP="00F92F55">
            <w:pPr>
              <w:pStyle w:val="TAC"/>
              <w:rPr>
                <w:rFonts w:cs="Arial"/>
                <w:szCs w:val="18"/>
              </w:rPr>
            </w:pPr>
          </w:p>
        </w:tc>
        <w:tc>
          <w:tcPr>
            <w:tcW w:w="295" w:type="pct"/>
            <w:shd w:val="clear" w:color="auto" w:fill="auto"/>
          </w:tcPr>
          <w:p w14:paraId="491DC5E6" w14:textId="77777777" w:rsidR="00F92F55" w:rsidRPr="00A1115A" w:rsidRDefault="00F92F55" w:rsidP="00F92F55">
            <w:pPr>
              <w:pStyle w:val="TAC"/>
            </w:pPr>
          </w:p>
        </w:tc>
        <w:tc>
          <w:tcPr>
            <w:tcW w:w="295" w:type="pct"/>
          </w:tcPr>
          <w:p w14:paraId="163DD955" w14:textId="77777777" w:rsidR="00F92F55" w:rsidRPr="00A1115A" w:rsidRDefault="00F92F55" w:rsidP="00F92F55">
            <w:pPr>
              <w:pStyle w:val="TAC"/>
            </w:pPr>
          </w:p>
        </w:tc>
        <w:tc>
          <w:tcPr>
            <w:tcW w:w="295" w:type="pct"/>
            <w:shd w:val="clear" w:color="auto" w:fill="auto"/>
          </w:tcPr>
          <w:p w14:paraId="5DC73E03" w14:textId="77777777" w:rsidR="00F92F55" w:rsidRPr="00A1115A" w:rsidRDefault="00F92F55" w:rsidP="00F92F55">
            <w:pPr>
              <w:pStyle w:val="TAC"/>
            </w:pPr>
          </w:p>
        </w:tc>
        <w:tc>
          <w:tcPr>
            <w:tcW w:w="295" w:type="pct"/>
          </w:tcPr>
          <w:p w14:paraId="3FA2D268" w14:textId="77777777" w:rsidR="00F92F55" w:rsidRPr="00A1115A" w:rsidRDefault="00F92F55" w:rsidP="00F92F55">
            <w:pPr>
              <w:pStyle w:val="TAC"/>
            </w:pPr>
          </w:p>
        </w:tc>
        <w:tc>
          <w:tcPr>
            <w:tcW w:w="295" w:type="pct"/>
          </w:tcPr>
          <w:p w14:paraId="646EA709" w14:textId="77777777" w:rsidR="00F92F55" w:rsidRPr="00A1115A" w:rsidRDefault="00F92F55" w:rsidP="00F92F55">
            <w:pPr>
              <w:pStyle w:val="TAC"/>
            </w:pPr>
          </w:p>
        </w:tc>
        <w:tc>
          <w:tcPr>
            <w:tcW w:w="295" w:type="pct"/>
          </w:tcPr>
          <w:p w14:paraId="040AFA83" w14:textId="77777777" w:rsidR="00F92F55" w:rsidRPr="00A1115A" w:rsidRDefault="00F92F55" w:rsidP="00F92F55">
            <w:pPr>
              <w:pStyle w:val="TAC"/>
            </w:pPr>
          </w:p>
        </w:tc>
        <w:tc>
          <w:tcPr>
            <w:tcW w:w="295" w:type="pct"/>
          </w:tcPr>
          <w:p w14:paraId="343918D5" w14:textId="77777777" w:rsidR="00F92F55" w:rsidRPr="00A1115A" w:rsidRDefault="00F92F55" w:rsidP="00F92F55">
            <w:pPr>
              <w:pStyle w:val="TAC"/>
            </w:pPr>
          </w:p>
        </w:tc>
        <w:tc>
          <w:tcPr>
            <w:tcW w:w="296" w:type="pct"/>
          </w:tcPr>
          <w:p w14:paraId="0D7A616C" w14:textId="77777777" w:rsidR="00F92F55" w:rsidRPr="00A1115A" w:rsidRDefault="00F92F55" w:rsidP="00F92F55">
            <w:pPr>
              <w:pStyle w:val="TAC"/>
            </w:pPr>
          </w:p>
        </w:tc>
        <w:tc>
          <w:tcPr>
            <w:tcW w:w="296" w:type="pct"/>
          </w:tcPr>
          <w:p w14:paraId="2AF82EFF" w14:textId="77777777" w:rsidR="00F92F55" w:rsidRPr="00A1115A" w:rsidRDefault="00F92F55" w:rsidP="00F92F55">
            <w:pPr>
              <w:pStyle w:val="TAC"/>
            </w:pPr>
          </w:p>
        </w:tc>
        <w:tc>
          <w:tcPr>
            <w:tcW w:w="333" w:type="pct"/>
            <w:gridSpan w:val="2"/>
            <w:tcBorders>
              <w:top w:val="nil"/>
              <w:bottom w:val="nil"/>
            </w:tcBorders>
            <w:shd w:val="clear" w:color="auto" w:fill="auto"/>
          </w:tcPr>
          <w:p w14:paraId="0E2FC069" w14:textId="77777777" w:rsidR="00F92F55" w:rsidRPr="00A1115A" w:rsidRDefault="00F92F55" w:rsidP="00F92F55">
            <w:pPr>
              <w:pStyle w:val="TAC"/>
              <w:rPr>
                <w:rFonts w:cs="Arial"/>
              </w:rPr>
            </w:pPr>
            <w:r w:rsidRPr="00A1115A">
              <w:rPr>
                <w:rFonts w:cs="Arial" w:hint="eastAsia"/>
                <w:lang w:eastAsia="zh-CN"/>
              </w:rPr>
              <w:t>S</w:t>
            </w:r>
            <w:r w:rsidRPr="00A1115A">
              <w:rPr>
                <w:rFonts w:cs="Arial"/>
                <w:lang w:eastAsia="zh-CN"/>
              </w:rPr>
              <w:t>DL</w:t>
            </w:r>
          </w:p>
        </w:tc>
      </w:tr>
      <w:tr w:rsidR="00F92F55" w:rsidRPr="00A1115A" w14:paraId="77B5C869" w14:textId="77777777" w:rsidTr="00DE7A5D">
        <w:trPr>
          <w:trHeight w:val="187"/>
          <w:jc w:val="center"/>
        </w:trPr>
        <w:tc>
          <w:tcPr>
            <w:tcW w:w="428" w:type="pct"/>
            <w:tcBorders>
              <w:top w:val="nil"/>
              <w:bottom w:val="nil"/>
            </w:tcBorders>
            <w:shd w:val="clear" w:color="auto" w:fill="auto"/>
          </w:tcPr>
          <w:p w14:paraId="519DF385" w14:textId="77777777" w:rsidR="00F92F55" w:rsidRPr="00A1115A" w:rsidRDefault="00F92F55" w:rsidP="00F92F55">
            <w:pPr>
              <w:pStyle w:val="TAC"/>
              <w:rPr>
                <w:rFonts w:cs="Arial"/>
              </w:rPr>
            </w:pPr>
          </w:p>
        </w:tc>
        <w:tc>
          <w:tcPr>
            <w:tcW w:w="235" w:type="pct"/>
          </w:tcPr>
          <w:p w14:paraId="33940B8F" w14:textId="77777777" w:rsidR="00F92F55" w:rsidRPr="00A1115A" w:rsidRDefault="00F92F55" w:rsidP="00F92F55">
            <w:pPr>
              <w:pStyle w:val="TAC"/>
              <w:rPr>
                <w:rFonts w:cs="Arial"/>
              </w:rPr>
            </w:pPr>
            <w:r w:rsidRPr="00A1115A">
              <w:t>30</w:t>
            </w:r>
          </w:p>
        </w:tc>
        <w:tc>
          <w:tcPr>
            <w:tcW w:w="295" w:type="pct"/>
            <w:shd w:val="clear" w:color="auto" w:fill="auto"/>
          </w:tcPr>
          <w:p w14:paraId="518C4969" w14:textId="77777777" w:rsidR="00F92F55" w:rsidRPr="00A1115A" w:rsidRDefault="00F92F55" w:rsidP="00F92F55">
            <w:pPr>
              <w:pStyle w:val="TAC"/>
            </w:pPr>
          </w:p>
        </w:tc>
        <w:tc>
          <w:tcPr>
            <w:tcW w:w="295" w:type="pct"/>
            <w:shd w:val="clear" w:color="auto" w:fill="auto"/>
          </w:tcPr>
          <w:p w14:paraId="0DE92088" w14:textId="77777777" w:rsidR="00F92F55" w:rsidRPr="00A1115A" w:rsidRDefault="00F92F55" w:rsidP="00F92F55">
            <w:pPr>
              <w:pStyle w:val="TAC"/>
              <w:rPr>
                <w:lang w:eastAsia="zh-CN"/>
              </w:rPr>
            </w:pPr>
          </w:p>
        </w:tc>
        <w:tc>
          <w:tcPr>
            <w:tcW w:w="364" w:type="pct"/>
            <w:shd w:val="clear" w:color="auto" w:fill="auto"/>
          </w:tcPr>
          <w:p w14:paraId="4391BDA6" w14:textId="77777777" w:rsidR="00F92F55" w:rsidRPr="00A1115A" w:rsidRDefault="00F92F55" w:rsidP="00F92F55">
            <w:pPr>
              <w:pStyle w:val="TAC"/>
              <w:rPr>
                <w:rFonts w:cs="Arial"/>
                <w:szCs w:val="18"/>
              </w:rPr>
            </w:pPr>
          </w:p>
        </w:tc>
        <w:tc>
          <w:tcPr>
            <w:tcW w:w="393" w:type="pct"/>
            <w:shd w:val="clear" w:color="auto" w:fill="auto"/>
          </w:tcPr>
          <w:p w14:paraId="492564A4" w14:textId="77777777" w:rsidR="00F92F55" w:rsidRPr="00A1115A" w:rsidRDefault="00F92F55" w:rsidP="00F92F55">
            <w:pPr>
              <w:pStyle w:val="TAC"/>
              <w:rPr>
                <w:rFonts w:cs="Arial"/>
                <w:szCs w:val="18"/>
              </w:rPr>
            </w:pPr>
          </w:p>
        </w:tc>
        <w:tc>
          <w:tcPr>
            <w:tcW w:w="295" w:type="pct"/>
            <w:shd w:val="clear" w:color="auto" w:fill="auto"/>
          </w:tcPr>
          <w:p w14:paraId="3A92D187" w14:textId="77777777" w:rsidR="00F92F55" w:rsidRPr="00A1115A" w:rsidRDefault="00F92F55" w:rsidP="00F92F55">
            <w:pPr>
              <w:pStyle w:val="TAC"/>
            </w:pPr>
          </w:p>
        </w:tc>
        <w:tc>
          <w:tcPr>
            <w:tcW w:w="295" w:type="pct"/>
          </w:tcPr>
          <w:p w14:paraId="2D7CFBBD" w14:textId="77777777" w:rsidR="00F92F55" w:rsidRPr="00A1115A" w:rsidRDefault="00F92F55" w:rsidP="00F92F55">
            <w:pPr>
              <w:pStyle w:val="TAC"/>
            </w:pPr>
          </w:p>
        </w:tc>
        <w:tc>
          <w:tcPr>
            <w:tcW w:w="295" w:type="pct"/>
            <w:shd w:val="clear" w:color="auto" w:fill="auto"/>
          </w:tcPr>
          <w:p w14:paraId="2ED25761" w14:textId="77777777" w:rsidR="00F92F55" w:rsidRPr="00A1115A" w:rsidRDefault="00F92F55" w:rsidP="00F92F55">
            <w:pPr>
              <w:pStyle w:val="TAC"/>
            </w:pPr>
          </w:p>
        </w:tc>
        <w:tc>
          <w:tcPr>
            <w:tcW w:w="295" w:type="pct"/>
          </w:tcPr>
          <w:p w14:paraId="566EF649" w14:textId="77777777" w:rsidR="00F92F55" w:rsidRPr="00A1115A" w:rsidRDefault="00F92F55" w:rsidP="00F92F55">
            <w:pPr>
              <w:pStyle w:val="TAC"/>
            </w:pPr>
          </w:p>
        </w:tc>
        <w:tc>
          <w:tcPr>
            <w:tcW w:w="295" w:type="pct"/>
          </w:tcPr>
          <w:p w14:paraId="79EB2462" w14:textId="77777777" w:rsidR="00F92F55" w:rsidRPr="00A1115A" w:rsidRDefault="00F92F55" w:rsidP="00F92F55">
            <w:pPr>
              <w:pStyle w:val="TAC"/>
            </w:pPr>
          </w:p>
        </w:tc>
        <w:tc>
          <w:tcPr>
            <w:tcW w:w="295" w:type="pct"/>
          </w:tcPr>
          <w:p w14:paraId="4CDFC9F3" w14:textId="77777777" w:rsidR="00F92F55" w:rsidRPr="00A1115A" w:rsidRDefault="00F92F55" w:rsidP="00F92F55">
            <w:pPr>
              <w:pStyle w:val="TAC"/>
            </w:pPr>
          </w:p>
        </w:tc>
        <w:tc>
          <w:tcPr>
            <w:tcW w:w="295" w:type="pct"/>
          </w:tcPr>
          <w:p w14:paraId="40533CFA" w14:textId="77777777" w:rsidR="00F92F55" w:rsidRPr="00A1115A" w:rsidRDefault="00F92F55" w:rsidP="00F92F55">
            <w:pPr>
              <w:pStyle w:val="TAC"/>
            </w:pPr>
          </w:p>
        </w:tc>
        <w:tc>
          <w:tcPr>
            <w:tcW w:w="296" w:type="pct"/>
          </w:tcPr>
          <w:p w14:paraId="54572A85" w14:textId="77777777" w:rsidR="00F92F55" w:rsidRPr="00A1115A" w:rsidRDefault="00F92F55" w:rsidP="00F92F55">
            <w:pPr>
              <w:pStyle w:val="TAC"/>
            </w:pPr>
          </w:p>
        </w:tc>
        <w:tc>
          <w:tcPr>
            <w:tcW w:w="296" w:type="pct"/>
          </w:tcPr>
          <w:p w14:paraId="2F071924" w14:textId="77777777" w:rsidR="00F92F55" w:rsidRPr="00A1115A" w:rsidRDefault="00F92F55" w:rsidP="00F92F55">
            <w:pPr>
              <w:pStyle w:val="TAC"/>
            </w:pPr>
          </w:p>
        </w:tc>
        <w:tc>
          <w:tcPr>
            <w:tcW w:w="333" w:type="pct"/>
            <w:gridSpan w:val="2"/>
            <w:tcBorders>
              <w:top w:val="nil"/>
              <w:bottom w:val="nil"/>
            </w:tcBorders>
            <w:shd w:val="clear" w:color="auto" w:fill="auto"/>
          </w:tcPr>
          <w:p w14:paraId="3E5C5857" w14:textId="77777777" w:rsidR="00F92F55" w:rsidRPr="00A1115A" w:rsidRDefault="00F92F55" w:rsidP="00F92F55">
            <w:pPr>
              <w:pStyle w:val="TAC"/>
              <w:rPr>
                <w:rFonts w:cs="Arial"/>
              </w:rPr>
            </w:pPr>
          </w:p>
        </w:tc>
      </w:tr>
      <w:tr w:rsidR="00F92F55" w:rsidRPr="00A1115A" w14:paraId="14EFDB06" w14:textId="77777777" w:rsidTr="00DE7A5D">
        <w:trPr>
          <w:trHeight w:val="187"/>
          <w:jc w:val="center"/>
        </w:trPr>
        <w:tc>
          <w:tcPr>
            <w:tcW w:w="428" w:type="pct"/>
            <w:tcBorders>
              <w:top w:val="nil"/>
              <w:bottom w:val="single" w:sz="4" w:space="0" w:color="auto"/>
            </w:tcBorders>
            <w:shd w:val="clear" w:color="auto" w:fill="auto"/>
          </w:tcPr>
          <w:p w14:paraId="13D656F0" w14:textId="77777777" w:rsidR="00F92F55" w:rsidRPr="00A1115A" w:rsidRDefault="00F92F55" w:rsidP="00F92F55">
            <w:pPr>
              <w:pStyle w:val="TAC"/>
              <w:rPr>
                <w:rFonts w:cs="Arial"/>
              </w:rPr>
            </w:pPr>
          </w:p>
        </w:tc>
        <w:tc>
          <w:tcPr>
            <w:tcW w:w="235" w:type="pct"/>
          </w:tcPr>
          <w:p w14:paraId="20D1F328" w14:textId="77777777" w:rsidR="00F92F55" w:rsidRPr="00A1115A" w:rsidRDefault="00F92F55" w:rsidP="00F92F55">
            <w:pPr>
              <w:pStyle w:val="TAC"/>
              <w:rPr>
                <w:rFonts w:cs="Arial"/>
              </w:rPr>
            </w:pPr>
            <w:r w:rsidRPr="00A1115A">
              <w:t>60</w:t>
            </w:r>
          </w:p>
        </w:tc>
        <w:tc>
          <w:tcPr>
            <w:tcW w:w="295" w:type="pct"/>
            <w:shd w:val="clear" w:color="auto" w:fill="auto"/>
          </w:tcPr>
          <w:p w14:paraId="316A0153" w14:textId="77777777" w:rsidR="00F92F55" w:rsidRPr="00A1115A" w:rsidRDefault="00F92F55" w:rsidP="00F92F55">
            <w:pPr>
              <w:pStyle w:val="TAC"/>
            </w:pPr>
          </w:p>
        </w:tc>
        <w:tc>
          <w:tcPr>
            <w:tcW w:w="295" w:type="pct"/>
            <w:shd w:val="clear" w:color="auto" w:fill="auto"/>
          </w:tcPr>
          <w:p w14:paraId="4AC1A50B" w14:textId="77777777" w:rsidR="00F92F55" w:rsidRPr="00A1115A" w:rsidRDefault="00F92F55" w:rsidP="00F92F55">
            <w:pPr>
              <w:pStyle w:val="TAC"/>
              <w:rPr>
                <w:lang w:eastAsia="zh-CN"/>
              </w:rPr>
            </w:pPr>
          </w:p>
        </w:tc>
        <w:tc>
          <w:tcPr>
            <w:tcW w:w="364" w:type="pct"/>
            <w:shd w:val="clear" w:color="auto" w:fill="auto"/>
          </w:tcPr>
          <w:p w14:paraId="01E57350" w14:textId="77777777" w:rsidR="00F92F55" w:rsidRPr="00A1115A" w:rsidRDefault="00F92F55" w:rsidP="00F92F55">
            <w:pPr>
              <w:pStyle w:val="TAC"/>
              <w:rPr>
                <w:rFonts w:cs="Arial"/>
                <w:szCs w:val="18"/>
              </w:rPr>
            </w:pPr>
          </w:p>
        </w:tc>
        <w:tc>
          <w:tcPr>
            <w:tcW w:w="393" w:type="pct"/>
            <w:shd w:val="clear" w:color="auto" w:fill="auto"/>
          </w:tcPr>
          <w:p w14:paraId="5A856F25" w14:textId="77777777" w:rsidR="00F92F55" w:rsidRPr="00A1115A" w:rsidRDefault="00F92F55" w:rsidP="00F92F55">
            <w:pPr>
              <w:pStyle w:val="TAC"/>
              <w:rPr>
                <w:rFonts w:cs="Arial"/>
                <w:szCs w:val="18"/>
              </w:rPr>
            </w:pPr>
          </w:p>
        </w:tc>
        <w:tc>
          <w:tcPr>
            <w:tcW w:w="295" w:type="pct"/>
            <w:shd w:val="clear" w:color="auto" w:fill="auto"/>
          </w:tcPr>
          <w:p w14:paraId="4C05C94B" w14:textId="77777777" w:rsidR="00F92F55" w:rsidRPr="00A1115A" w:rsidRDefault="00F92F55" w:rsidP="00F92F55">
            <w:pPr>
              <w:pStyle w:val="TAC"/>
            </w:pPr>
          </w:p>
        </w:tc>
        <w:tc>
          <w:tcPr>
            <w:tcW w:w="295" w:type="pct"/>
          </w:tcPr>
          <w:p w14:paraId="15080D7A" w14:textId="77777777" w:rsidR="00F92F55" w:rsidRPr="00A1115A" w:rsidRDefault="00F92F55" w:rsidP="00F92F55">
            <w:pPr>
              <w:pStyle w:val="TAC"/>
            </w:pPr>
          </w:p>
        </w:tc>
        <w:tc>
          <w:tcPr>
            <w:tcW w:w="295" w:type="pct"/>
            <w:shd w:val="clear" w:color="auto" w:fill="auto"/>
          </w:tcPr>
          <w:p w14:paraId="70F9C2E1" w14:textId="77777777" w:rsidR="00F92F55" w:rsidRPr="00A1115A" w:rsidRDefault="00F92F55" w:rsidP="00F92F55">
            <w:pPr>
              <w:pStyle w:val="TAC"/>
            </w:pPr>
          </w:p>
        </w:tc>
        <w:tc>
          <w:tcPr>
            <w:tcW w:w="295" w:type="pct"/>
          </w:tcPr>
          <w:p w14:paraId="38B62F78" w14:textId="77777777" w:rsidR="00F92F55" w:rsidRPr="00A1115A" w:rsidRDefault="00F92F55" w:rsidP="00F92F55">
            <w:pPr>
              <w:pStyle w:val="TAC"/>
            </w:pPr>
          </w:p>
        </w:tc>
        <w:tc>
          <w:tcPr>
            <w:tcW w:w="295" w:type="pct"/>
          </w:tcPr>
          <w:p w14:paraId="4047E0A4" w14:textId="77777777" w:rsidR="00F92F55" w:rsidRPr="00A1115A" w:rsidRDefault="00F92F55" w:rsidP="00F92F55">
            <w:pPr>
              <w:pStyle w:val="TAC"/>
            </w:pPr>
          </w:p>
        </w:tc>
        <w:tc>
          <w:tcPr>
            <w:tcW w:w="295" w:type="pct"/>
          </w:tcPr>
          <w:p w14:paraId="2081C973" w14:textId="77777777" w:rsidR="00F92F55" w:rsidRPr="00A1115A" w:rsidRDefault="00F92F55" w:rsidP="00F92F55">
            <w:pPr>
              <w:pStyle w:val="TAC"/>
            </w:pPr>
          </w:p>
        </w:tc>
        <w:tc>
          <w:tcPr>
            <w:tcW w:w="295" w:type="pct"/>
          </w:tcPr>
          <w:p w14:paraId="2E19FA66" w14:textId="77777777" w:rsidR="00F92F55" w:rsidRPr="00A1115A" w:rsidRDefault="00F92F55" w:rsidP="00F92F55">
            <w:pPr>
              <w:pStyle w:val="TAC"/>
            </w:pPr>
          </w:p>
        </w:tc>
        <w:tc>
          <w:tcPr>
            <w:tcW w:w="296" w:type="pct"/>
          </w:tcPr>
          <w:p w14:paraId="35A7E8AE" w14:textId="77777777" w:rsidR="00F92F55" w:rsidRPr="00A1115A" w:rsidRDefault="00F92F55" w:rsidP="00F92F55">
            <w:pPr>
              <w:pStyle w:val="TAC"/>
            </w:pPr>
          </w:p>
        </w:tc>
        <w:tc>
          <w:tcPr>
            <w:tcW w:w="296" w:type="pct"/>
          </w:tcPr>
          <w:p w14:paraId="05963BF2"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6F86797E" w14:textId="77777777" w:rsidR="00F92F55" w:rsidRPr="00A1115A" w:rsidRDefault="00F92F55" w:rsidP="00F92F55">
            <w:pPr>
              <w:pStyle w:val="TAC"/>
              <w:rPr>
                <w:rFonts w:cs="Arial"/>
              </w:rPr>
            </w:pPr>
          </w:p>
        </w:tc>
      </w:tr>
      <w:tr w:rsidR="00F92F55" w:rsidRPr="00A1115A" w14:paraId="13176F44" w14:textId="77777777" w:rsidTr="00DE7A5D">
        <w:trPr>
          <w:trHeight w:val="187"/>
          <w:jc w:val="center"/>
        </w:trPr>
        <w:tc>
          <w:tcPr>
            <w:tcW w:w="428" w:type="pct"/>
            <w:tcBorders>
              <w:bottom w:val="nil"/>
            </w:tcBorders>
            <w:shd w:val="clear" w:color="auto" w:fill="auto"/>
          </w:tcPr>
          <w:p w14:paraId="50B23F95" w14:textId="77777777" w:rsidR="00F92F55" w:rsidRPr="00A1115A" w:rsidRDefault="00F92F55" w:rsidP="00F92F55">
            <w:pPr>
              <w:pStyle w:val="TAC"/>
              <w:rPr>
                <w:rFonts w:cs="Arial"/>
              </w:rPr>
            </w:pPr>
            <w:r w:rsidRPr="00A1115A">
              <w:rPr>
                <w:rFonts w:cs="Arial"/>
              </w:rPr>
              <w:t>n77</w:t>
            </w:r>
            <w:r w:rsidRPr="00A1115A">
              <w:rPr>
                <w:rFonts w:cs="Arial"/>
                <w:vertAlign w:val="superscript"/>
              </w:rPr>
              <w:t>1,4</w:t>
            </w:r>
          </w:p>
        </w:tc>
        <w:tc>
          <w:tcPr>
            <w:tcW w:w="235" w:type="pct"/>
          </w:tcPr>
          <w:p w14:paraId="613E1F21"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273D1353" w14:textId="77777777" w:rsidR="00F92F55" w:rsidRPr="00A1115A" w:rsidRDefault="00F92F55" w:rsidP="00F92F55">
            <w:pPr>
              <w:pStyle w:val="TAC"/>
              <w:rPr>
                <w:rFonts w:cs="Arial"/>
              </w:rPr>
            </w:pPr>
          </w:p>
        </w:tc>
        <w:tc>
          <w:tcPr>
            <w:tcW w:w="295" w:type="pct"/>
            <w:shd w:val="clear" w:color="auto" w:fill="auto"/>
          </w:tcPr>
          <w:p w14:paraId="6D1B24ED" w14:textId="77777777" w:rsidR="00F92F55" w:rsidRPr="00A1115A" w:rsidRDefault="00F92F55" w:rsidP="00F92F55">
            <w:pPr>
              <w:pStyle w:val="TAC"/>
            </w:pPr>
            <w:r w:rsidRPr="00A1115A">
              <w:t>-95.3</w:t>
            </w:r>
          </w:p>
        </w:tc>
        <w:tc>
          <w:tcPr>
            <w:tcW w:w="364" w:type="pct"/>
            <w:shd w:val="clear" w:color="auto" w:fill="auto"/>
          </w:tcPr>
          <w:p w14:paraId="456486C4" w14:textId="77777777" w:rsidR="00F92F55" w:rsidRPr="00A1115A" w:rsidRDefault="00F92F55" w:rsidP="00F92F55">
            <w:pPr>
              <w:pStyle w:val="TAC"/>
            </w:pPr>
            <w:r w:rsidRPr="00A1115A">
              <w:t>-93.5</w:t>
            </w:r>
          </w:p>
        </w:tc>
        <w:tc>
          <w:tcPr>
            <w:tcW w:w="393" w:type="pct"/>
            <w:shd w:val="clear" w:color="auto" w:fill="auto"/>
          </w:tcPr>
          <w:p w14:paraId="3C92F1FB" w14:textId="77777777" w:rsidR="00F92F55" w:rsidRPr="00A1115A" w:rsidRDefault="00F92F55" w:rsidP="00F92F55">
            <w:pPr>
              <w:pStyle w:val="TAC"/>
            </w:pPr>
            <w:r w:rsidRPr="00A1115A">
              <w:t>-92.2</w:t>
            </w:r>
          </w:p>
        </w:tc>
        <w:tc>
          <w:tcPr>
            <w:tcW w:w="295" w:type="pct"/>
            <w:shd w:val="clear" w:color="auto" w:fill="auto"/>
          </w:tcPr>
          <w:p w14:paraId="6C5A0FC9" w14:textId="77777777" w:rsidR="00F92F55" w:rsidRPr="00A1115A" w:rsidRDefault="00F92F55" w:rsidP="00F92F55">
            <w:pPr>
              <w:pStyle w:val="TAC"/>
            </w:pPr>
            <w:r w:rsidRPr="00A1115A">
              <w:t>-91.2</w:t>
            </w:r>
          </w:p>
        </w:tc>
        <w:tc>
          <w:tcPr>
            <w:tcW w:w="295" w:type="pct"/>
          </w:tcPr>
          <w:p w14:paraId="561C778C" w14:textId="77777777" w:rsidR="00F92F55" w:rsidRPr="00A1115A" w:rsidRDefault="00F92F55" w:rsidP="00F92F55">
            <w:pPr>
              <w:pStyle w:val="TAC"/>
            </w:pPr>
            <w:r w:rsidRPr="00A1115A">
              <w:t>-90.4</w:t>
            </w:r>
          </w:p>
        </w:tc>
        <w:tc>
          <w:tcPr>
            <w:tcW w:w="295" w:type="pct"/>
            <w:shd w:val="clear" w:color="auto" w:fill="auto"/>
          </w:tcPr>
          <w:p w14:paraId="1D23147F" w14:textId="77777777" w:rsidR="00F92F55" w:rsidRPr="00A1115A" w:rsidRDefault="00F92F55" w:rsidP="00F92F55">
            <w:pPr>
              <w:pStyle w:val="TAC"/>
            </w:pPr>
            <w:r w:rsidRPr="00A1115A">
              <w:t>-89.1</w:t>
            </w:r>
          </w:p>
        </w:tc>
        <w:tc>
          <w:tcPr>
            <w:tcW w:w="295" w:type="pct"/>
          </w:tcPr>
          <w:p w14:paraId="65D60F6C" w14:textId="77777777" w:rsidR="00F92F55" w:rsidRPr="00A1115A" w:rsidRDefault="00F92F55" w:rsidP="00F92F55">
            <w:pPr>
              <w:pStyle w:val="TAC"/>
            </w:pPr>
            <w:r w:rsidRPr="00A1115A">
              <w:t>-88.1</w:t>
            </w:r>
          </w:p>
        </w:tc>
        <w:tc>
          <w:tcPr>
            <w:tcW w:w="295" w:type="pct"/>
          </w:tcPr>
          <w:p w14:paraId="601A806B" w14:textId="77777777" w:rsidR="00F92F55" w:rsidRPr="00A1115A" w:rsidRDefault="00F92F55" w:rsidP="00F92F55">
            <w:pPr>
              <w:pStyle w:val="TAC"/>
            </w:pPr>
          </w:p>
        </w:tc>
        <w:tc>
          <w:tcPr>
            <w:tcW w:w="295" w:type="pct"/>
          </w:tcPr>
          <w:p w14:paraId="73BD6F12" w14:textId="77777777" w:rsidR="00F92F55" w:rsidRPr="00A1115A" w:rsidRDefault="00F92F55" w:rsidP="00F92F55">
            <w:pPr>
              <w:pStyle w:val="TAC"/>
            </w:pPr>
          </w:p>
        </w:tc>
        <w:tc>
          <w:tcPr>
            <w:tcW w:w="295" w:type="pct"/>
          </w:tcPr>
          <w:p w14:paraId="455AFC73" w14:textId="77777777" w:rsidR="00F92F55" w:rsidRPr="00A1115A" w:rsidRDefault="00F92F55" w:rsidP="00F92F55">
            <w:pPr>
              <w:pStyle w:val="TAC"/>
            </w:pPr>
          </w:p>
        </w:tc>
        <w:tc>
          <w:tcPr>
            <w:tcW w:w="296" w:type="pct"/>
          </w:tcPr>
          <w:p w14:paraId="4E93ABCE" w14:textId="77777777" w:rsidR="00F92F55" w:rsidRPr="00A1115A" w:rsidRDefault="00F92F55" w:rsidP="00F92F55">
            <w:pPr>
              <w:pStyle w:val="TAC"/>
            </w:pPr>
          </w:p>
        </w:tc>
        <w:tc>
          <w:tcPr>
            <w:tcW w:w="296" w:type="pct"/>
          </w:tcPr>
          <w:p w14:paraId="1232EA7C" w14:textId="77777777" w:rsidR="00F92F55" w:rsidRPr="00A1115A" w:rsidRDefault="00F92F55" w:rsidP="00F92F55">
            <w:pPr>
              <w:pStyle w:val="TAC"/>
            </w:pPr>
          </w:p>
        </w:tc>
        <w:tc>
          <w:tcPr>
            <w:tcW w:w="333" w:type="pct"/>
            <w:gridSpan w:val="2"/>
            <w:tcBorders>
              <w:bottom w:val="nil"/>
            </w:tcBorders>
            <w:shd w:val="clear" w:color="auto" w:fill="auto"/>
          </w:tcPr>
          <w:p w14:paraId="465A590F" w14:textId="77777777" w:rsidR="00F92F55" w:rsidRPr="00A1115A" w:rsidRDefault="00F92F55" w:rsidP="00F92F55">
            <w:pPr>
              <w:pStyle w:val="TAC"/>
            </w:pPr>
            <w:r w:rsidRPr="00A1115A">
              <w:t>TDD</w:t>
            </w:r>
          </w:p>
        </w:tc>
      </w:tr>
      <w:tr w:rsidR="00F92F55" w:rsidRPr="00A1115A" w14:paraId="0E995D40" w14:textId="77777777" w:rsidTr="00DE7A5D">
        <w:trPr>
          <w:trHeight w:val="187"/>
          <w:jc w:val="center"/>
        </w:trPr>
        <w:tc>
          <w:tcPr>
            <w:tcW w:w="428" w:type="pct"/>
            <w:tcBorders>
              <w:top w:val="nil"/>
              <w:bottom w:val="nil"/>
            </w:tcBorders>
            <w:shd w:val="clear" w:color="auto" w:fill="auto"/>
          </w:tcPr>
          <w:p w14:paraId="05143CE1" w14:textId="77777777" w:rsidR="00F92F55" w:rsidRPr="00A1115A" w:rsidRDefault="00F92F55" w:rsidP="00F92F55">
            <w:pPr>
              <w:pStyle w:val="TAC"/>
              <w:rPr>
                <w:rFonts w:cs="Arial"/>
              </w:rPr>
            </w:pPr>
          </w:p>
        </w:tc>
        <w:tc>
          <w:tcPr>
            <w:tcW w:w="235" w:type="pct"/>
          </w:tcPr>
          <w:p w14:paraId="7470278D"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0DAA45AF" w14:textId="77777777" w:rsidR="00F92F55" w:rsidRPr="00A1115A" w:rsidRDefault="00F92F55" w:rsidP="00F92F55">
            <w:pPr>
              <w:pStyle w:val="TAC"/>
              <w:rPr>
                <w:rFonts w:cs="Arial"/>
              </w:rPr>
            </w:pPr>
          </w:p>
        </w:tc>
        <w:tc>
          <w:tcPr>
            <w:tcW w:w="295" w:type="pct"/>
            <w:shd w:val="clear" w:color="auto" w:fill="auto"/>
          </w:tcPr>
          <w:p w14:paraId="58400EFC" w14:textId="77777777" w:rsidR="00F92F55" w:rsidRPr="00A1115A" w:rsidRDefault="00F92F55" w:rsidP="00F92F55">
            <w:pPr>
              <w:pStyle w:val="TAC"/>
            </w:pPr>
            <w:r w:rsidRPr="00A1115A">
              <w:t>-95.6</w:t>
            </w:r>
          </w:p>
        </w:tc>
        <w:tc>
          <w:tcPr>
            <w:tcW w:w="364" w:type="pct"/>
            <w:shd w:val="clear" w:color="auto" w:fill="auto"/>
          </w:tcPr>
          <w:p w14:paraId="2C8BAD2B" w14:textId="77777777" w:rsidR="00F92F55" w:rsidRPr="00A1115A" w:rsidRDefault="00F92F55" w:rsidP="00F92F55">
            <w:pPr>
              <w:pStyle w:val="TAC"/>
            </w:pPr>
            <w:r w:rsidRPr="00A1115A">
              <w:t>-93.6</w:t>
            </w:r>
          </w:p>
        </w:tc>
        <w:tc>
          <w:tcPr>
            <w:tcW w:w="393" w:type="pct"/>
            <w:shd w:val="clear" w:color="auto" w:fill="auto"/>
          </w:tcPr>
          <w:p w14:paraId="057F1960" w14:textId="77777777" w:rsidR="00F92F55" w:rsidRPr="00A1115A" w:rsidRDefault="00F92F55" w:rsidP="00F92F55">
            <w:pPr>
              <w:pStyle w:val="TAC"/>
            </w:pPr>
            <w:r w:rsidRPr="00A1115A">
              <w:t>-92.4</w:t>
            </w:r>
          </w:p>
        </w:tc>
        <w:tc>
          <w:tcPr>
            <w:tcW w:w="295" w:type="pct"/>
            <w:shd w:val="clear" w:color="auto" w:fill="auto"/>
          </w:tcPr>
          <w:p w14:paraId="77FD27AD" w14:textId="77777777" w:rsidR="00F92F55" w:rsidRPr="00A1115A" w:rsidRDefault="00F92F55" w:rsidP="00F92F55">
            <w:pPr>
              <w:pStyle w:val="TAC"/>
            </w:pPr>
            <w:r w:rsidRPr="00A1115A">
              <w:t>-91.3</w:t>
            </w:r>
          </w:p>
        </w:tc>
        <w:tc>
          <w:tcPr>
            <w:tcW w:w="295" w:type="pct"/>
          </w:tcPr>
          <w:p w14:paraId="45E813B4" w14:textId="77777777" w:rsidR="00F92F55" w:rsidRPr="00A1115A" w:rsidRDefault="00F92F55" w:rsidP="00F92F55">
            <w:pPr>
              <w:pStyle w:val="TAC"/>
            </w:pPr>
            <w:r w:rsidRPr="00A1115A">
              <w:t>-90.5</w:t>
            </w:r>
          </w:p>
        </w:tc>
        <w:tc>
          <w:tcPr>
            <w:tcW w:w="295" w:type="pct"/>
            <w:shd w:val="clear" w:color="auto" w:fill="auto"/>
          </w:tcPr>
          <w:p w14:paraId="7348C3F8" w14:textId="77777777" w:rsidR="00F92F55" w:rsidRPr="00A1115A" w:rsidRDefault="00F92F55" w:rsidP="00F92F55">
            <w:pPr>
              <w:pStyle w:val="TAC"/>
            </w:pPr>
            <w:r w:rsidRPr="00A1115A">
              <w:t>-89.2</w:t>
            </w:r>
          </w:p>
        </w:tc>
        <w:tc>
          <w:tcPr>
            <w:tcW w:w="295" w:type="pct"/>
          </w:tcPr>
          <w:p w14:paraId="4992EA4B" w14:textId="77777777" w:rsidR="00F92F55" w:rsidRPr="00A1115A" w:rsidRDefault="00F92F55" w:rsidP="00F92F55">
            <w:pPr>
              <w:pStyle w:val="TAC"/>
            </w:pPr>
            <w:r w:rsidRPr="00A1115A">
              <w:t>-88.2</w:t>
            </w:r>
          </w:p>
        </w:tc>
        <w:tc>
          <w:tcPr>
            <w:tcW w:w="295" w:type="pct"/>
          </w:tcPr>
          <w:p w14:paraId="243319FC" w14:textId="77777777" w:rsidR="00F92F55" w:rsidRPr="00A1115A" w:rsidRDefault="00F92F55" w:rsidP="00F92F55">
            <w:pPr>
              <w:pStyle w:val="TAC"/>
            </w:pPr>
            <w:r w:rsidRPr="00A1115A">
              <w:t>-87.4</w:t>
            </w:r>
          </w:p>
        </w:tc>
        <w:tc>
          <w:tcPr>
            <w:tcW w:w="295" w:type="pct"/>
          </w:tcPr>
          <w:p w14:paraId="5778B11C" w14:textId="77777777" w:rsidR="00F92F55" w:rsidRPr="00A1115A" w:rsidRDefault="00F92F55" w:rsidP="00F92F55">
            <w:pPr>
              <w:pStyle w:val="TAC"/>
            </w:pPr>
            <w:r w:rsidRPr="00A1115A">
              <w:t>-86.7</w:t>
            </w:r>
          </w:p>
        </w:tc>
        <w:tc>
          <w:tcPr>
            <w:tcW w:w="295" w:type="pct"/>
          </w:tcPr>
          <w:p w14:paraId="4C2F73D6" w14:textId="77777777" w:rsidR="00F92F55" w:rsidRPr="00A1115A" w:rsidRDefault="00F92F55" w:rsidP="00F92F55">
            <w:pPr>
              <w:pStyle w:val="TAC"/>
            </w:pPr>
            <w:r w:rsidRPr="00A1115A">
              <w:t>-86.1</w:t>
            </w:r>
          </w:p>
        </w:tc>
        <w:tc>
          <w:tcPr>
            <w:tcW w:w="296" w:type="pct"/>
          </w:tcPr>
          <w:p w14:paraId="537BAB76" w14:textId="77777777" w:rsidR="00F92F55" w:rsidRPr="00A1115A" w:rsidRDefault="00F92F55" w:rsidP="00F92F55">
            <w:pPr>
              <w:pStyle w:val="TAC"/>
            </w:pPr>
            <w:r w:rsidRPr="00A1115A">
              <w:t>-85.6</w:t>
            </w:r>
          </w:p>
        </w:tc>
        <w:tc>
          <w:tcPr>
            <w:tcW w:w="296" w:type="pct"/>
          </w:tcPr>
          <w:p w14:paraId="4A6DBC16" w14:textId="77777777" w:rsidR="00F92F55" w:rsidRPr="00A1115A" w:rsidRDefault="00F92F55" w:rsidP="00F92F55">
            <w:pPr>
              <w:pStyle w:val="TAC"/>
            </w:pPr>
            <w:r w:rsidRPr="00A1115A">
              <w:t>-85.1</w:t>
            </w:r>
          </w:p>
        </w:tc>
        <w:tc>
          <w:tcPr>
            <w:tcW w:w="333" w:type="pct"/>
            <w:gridSpan w:val="2"/>
            <w:tcBorders>
              <w:top w:val="nil"/>
              <w:bottom w:val="nil"/>
            </w:tcBorders>
            <w:shd w:val="clear" w:color="auto" w:fill="auto"/>
          </w:tcPr>
          <w:p w14:paraId="6ED5793F" w14:textId="77777777" w:rsidR="00F92F55" w:rsidRPr="00A1115A" w:rsidRDefault="00F92F55" w:rsidP="00F92F55">
            <w:pPr>
              <w:pStyle w:val="TAC"/>
              <w:rPr>
                <w:rFonts w:cs="Arial"/>
              </w:rPr>
            </w:pPr>
          </w:p>
        </w:tc>
      </w:tr>
      <w:tr w:rsidR="00F92F55" w:rsidRPr="00A1115A" w14:paraId="2AE09833" w14:textId="77777777" w:rsidTr="00DE7A5D">
        <w:trPr>
          <w:trHeight w:val="187"/>
          <w:jc w:val="center"/>
        </w:trPr>
        <w:tc>
          <w:tcPr>
            <w:tcW w:w="428" w:type="pct"/>
            <w:tcBorders>
              <w:top w:val="nil"/>
              <w:bottom w:val="single" w:sz="4" w:space="0" w:color="auto"/>
            </w:tcBorders>
            <w:shd w:val="clear" w:color="auto" w:fill="auto"/>
          </w:tcPr>
          <w:p w14:paraId="2C9B215D" w14:textId="77777777" w:rsidR="00F92F55" w:rsidRPr="00A1115A" w:rsidRDefault="00F92F55" w:rsidP="00F92F55">
            <w:pPr>
              <w:pStyle w:val="TAC"/>
              <w:rPr>
                <w:rFonts w:cs="Arial"/>
              </w:rPr>
            </w:pPr>
          </w:p>
        </w:tc>
        <w:tc>
          <w:tcPr>
            <w:tcW w:w="235" w:type="pct"/>
          </w:tcPr>
          <w:p w14:paraId="565BC0B4"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18FCA404" w14:textId="77777777" w:rsidR="00F92F55" w:rsidRPr="00A1115A" w:rsidRDefault="00F92F55" w:rsidP="00F92F55">
            <w:pPr>
              <w:pStyle w:val="TAC"/>
              <w:rPr>
                <w:rFonts w:cs="Arial"/>
              </w:rPr>
            </w:pPr>
          </w:p>
        </w:tc>
        <w:tc>
          <w:tcPr>
            <w:tcW w:w="295" w:type="pct"/>
            <w:shd w:val="clear" w:color="auto" w:fill="auto"/>
          </w:tcPr>
          <w:p w14:paraId="2F2CF323" w14:textId="77777777" w:rsidR="00F92F55" w:rsidRPr="00A1115A" w:rsidRDefault="00F92F55" w:rsidP="00F92F55">
            <w:pPr>
              <w:pStyle w:val="TAC"/>
            </w:pPr>
            <w:r w:rsidRPr="00A1115A">
              <w:t>-96.0</w:t>
            </w:r>
          </w:p>
        </w:tc>
        <w:tc>
          <w:tcPr>
            <w:tcW w:w="364" w:type="pct"/>
            <w:shd w:val="clear" w:color="auto" w:fill="auto"/>
          </w:tcPr>
          <w:p w14:paraId="6A785CB4" w14:textId="77777777" w:rsidR="00F92F55" w:rsidRPr="00A1115A" w:rsidRDefault="00F92F55" w:rsidP="00F92F55">
            <w:pPr>
              <w:pStyle w:val="TAC"/>
            </w:pPr>
            <w:r w:rsidRPr="00A1115A">
              <w:t>-93.9</w:t>
            </w:r>
          </w:p>
        </w:tc>
        <w:tc>
          <w:tcPr>
            <w:tcW w:w="393" w:type="pct"/>
            <w:shd w:val="clear" w:color="auto" w:fill="auto"/>
          </w:tcPr>
          <w:p w14:paraId="2689612D" w14:textId="77777777" w:rsidR="00F92F55" w:rsidRPr="00A1115A" w:rsidRDefault="00F92F55" w:rsidP="00F92F55">
            <w:pPr>
              <w:pStyle w:val="TAC"/>
            </w:pPr>
            <w:r w:rsidRPr="00A1115A">
              <w:t>-92.6</w:t>
            </w:r>
          </w:p>
        </w:tc>
        <w:tc>
          <w:tcPr>
            <w:tcW w:w="295" w:type="pct"/>
            <w:shd w:val="clear" w:color="auto" w:fill="auto"/>
          </w:tcPr>
          <w:p w14:paraId="7F61B184" w14:textId="77777777" w:rsidR="00F92F55" w:rsidRPr="00A1115A" w:rsidRDefault="00F92F55" w:rsidP="00F92F55">
            <w:pPr>
              <w:pStyle w:val="TAC"/>
            </w:pPr>
            <w:r w:rsidRPr="00A1115A">
              <w:t>-91.5</w:t>
            </w:r>
          </w:p>
        </w:tc>
        <w:tc>
          <w:tcPr>
            <w:tcW w:w="295" w:type="pct"/>
          </w:tcPr>
          <w:p w14:paraId="61E421AB" w14:textId="77777777" w:rsidR="00F92F55" w:rsidRPr="00A1115A" w:rsidRDefault="00F92F55" w:rsidP="00F92F55">
            <w:pPr>
              <w:pStyle w:val="TAC"/>
            </w:pPr>
            <w:r w:rsidRPr="00A1115A">
              <w:t>-90.6</w:t>
            </w:r>
          </w:p>
        </w:tc>
        <w:tc>
          <w:tcPr>
            <w:tcW w:w="295" w:type="pct"/>
            <w:shd w:val="clear" w:color="auto" w:fill="auto"/>
          </w:tcPr>
          <w:p w14:paraId="07EC7BC2" w14:textId="77777777" w:rsidR="00F92F55" w:rsidRPr="00A1115A" w:rsidRDefault="00F92F55" w:rsidP="00F92F55">
            <w:pPr>
              <w:pStyle w:val="TAC"/>
            </w:pPr>
            <w:r w:rsidRPr="00A1115A">
              <w:t>-89.4</w:t>
            </w:r>
          </w:p>
        </w:tc>
        <w:tc>
          <w:tcPr>
            <w:tcW w:w="295" w:type="pct"/>
          </w:tcPr>
          <w:p w14:paraId="165484C4" w14:textId="77777777" w:rsidR="00F92F55" w:rsidRPr="00A1115A" w:rsidRDefault="00F92F55" w:rsidP="00F92F55">
            <w:pPr>
              <w:pStyle w:val="TAC"/>
            </w:pPr>
            <w:r w:rsidRPr="00A1115A">
              <w:t>-88.3</w:t>
            </w:r>
          </w:p>
        </w:tc>
        <w:tc>
          <w:tcPr>
            <w:tcW w:w="295" w:type="pct"/>
          </w:tcPr>
          <w:p w14:paraId="43760B06" w14:textId="77777777" w:rsidR="00F92F55" w:rsidRPr="00A1115A" w:rsidRDefault="00F92F55" w:rsidP="00F92F55">
            <w:pPr>
              <w:pStyle w:val="TAC"/>
            </w:pPr>
            <w:r w:rsidRPr="00A1115A">
              <w:t>-87.5</w:t>
            </w:r>
          </w:p>
        </w:tc>
        <w:tc>
          <w:tcPr>
            <w:tcW w:w="295" w:type="pct"/>
          </w:tcPr>
          <w:p w14:paraId="2291CB62" w14:textId="77777777" w:rsidR="00F92F55" w:rsidRPr="00A1115A" w:rsidRDefault="00F92F55" w:rsidP="00F92F55">
            <w:pPr>
              <w:pStyle w:val="TAC"/>
            </w:pPr>
            <w:r w:rsidRPr="00A1115A">
              <w:t>-86.8</w:t>
            </w:r>
          </w:p>
        </w:tc>
        <w:tc>
          <w:tcPr>
            <w:tcW w:w="295" w:type="pct"/>
          </w:tcPr>
          <w:p w14:paraId="4E343F26" w14:textId="77777777" w:rsidR="00F92F55" w:rsidRPr="00A1115A" w:rsidRDefault="00F92F55" w:rsidP="00F92F55">
            <w:pPr>
              <w:pStyle w:val="TAC"/>
            </w:pPr>
            <w:r w:rsidRPr="00A1115A">
              <w:t>-86.2</w:t>
            </w:r>
          </w:p>
        </w:tc>
        <w:tc>
          <w:tcPr>
            <w:tcW w:w="296" w:type="pct"/>
          </w:tcPr>
          <w:p w14:paraId="456778C2" w14:textId="77777777" w:rsidR="00F92F55" w:rsidRPr="00A1115A" w:rsidRDefault="00F92F55" w:rsidP="00F92F55">
            <w:pPr>
              <w:pStyle w:val="TAC"/>
            </w:pPr>
            <w:r w:rsidRPr="00A1115A">
              <w:t>-85.7</w:t>
            </w:r>
          </w:p>
        </w:tc>
        <w:tc>
          <w:tcPr>
            <w:tcW w:w="296" w:type="pct"/>
          </w:tcPr>
          <w:p w14:paraId="2D909028" w14:textId="77777777" w:rsidR="00F92F55" w:rsidRPr="00A1115A" w:rsidRDefault="00F92F55" w:rsidP="00F92F55">
            <w:pPr>
              <w:pStyle w:val="TAC"/>
            </w:pPr>
            <w:r w:rsidRPr="00A1115A">
              <w:t>-85.2</w:t>
            </w:r>
          </w:p>
        </w:tc>
        <w:tc>
          <w:tcPr>
            <w:tcW w:w="333" w:type="pct"/>
            <w:gridSpan w:val="2"/>
            <w:tcBorders>
              <w:top w:val="nil"/>
              <w:bottom w:val="single" w:sz="4" w:space="0" w:color="auto"/>
            </w:tcBorders>
            <w:shd w:val="clear" w:color="auto" w:fill="auto"/>
          </w:tcPr>
          <w:p w14:paraId="1DF714AB" w14:textId="77777777" w:rsidR="00F92F55" w:rsidRPr="00A1115A" w:rsidRDefault="00F92F55" w:rsidP="00F92F55">
            <w:pPr>
              <w:pStyle w:val="TAC"/>
              <w:rPr>
                <w:rFonts w:cs="Arial"/>
              </w:rPr>
            </w:pPr>
          </w:p>
        </w:tc>
      </w:tr>
      <w:tr w:rsidR="00F92F55" w:rsidRPr="00A1115A" w14:paraId="47D5693A" w14:textId="77777777" w:rsidTr="00DE7A5D">
        <w:trPr>
          <w:trHeight w:val="187"/>
          <w:jc w:val="center"/>
        </w:trPr>
        <w:tc>
          <w:tcPr>
            <w:tcW w:w="428" w:type="pct"/>
            <w:tcBorders>
              <w:bottom w:val="nil"/>
            </w:tcBorders>
            <w:shd w:val="clear" w:color="auto" w:fill="auto"/>
          </w:tcPr>
          <w:p w14:paraId="053B9939" w14:textId="77777777" w:rsidR="00F92F55" w:rsidRPr="00A1115A" w:rsidRDefault="00F92F55" w:rsidP="00F92F55">
            <w:pPr>
              <w:pStyle w:val="TAC"/>
              <w:rPr>
                <w:rFonts w:cs="Arial"/>
              </w:rPr>
            </w:pPr>
            <w:r w:rsidRPr="00A1115A">
              <w:rPr>
                <w:rFonts w:cs="Arial"/>
              </w:rPr>
              <w:t>n78</w:t>
            </w:r>
            <w:r w:rsidRPr="00A1115A">
              <w:rPr>
                <w:vertAlign w:val="superscript"/>
                <w:lang w:eastAsia="zh-CN"/>
              </w:rPr>
              <w:t>1</w:t>
            </w:r>
          </w:p>
        </w:tc>
        <w:tc>
          <w:tcPr>
            <w:tcW w:w="235" w:type="pct"/>
          </w:tcPr>
          <w:p w14:paraId="5A71D820"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5C7D3B36" w14:textId="77777777" w:rsidR="00F92F55" w:rsidRPr="00A1115A" w:rsidRDefault="00F92F55" w:rsidP="00F92F55">
            <w:pPr>
              <w:pStyle w:val="TAC"/>
              <w:rPr>
                <w:rFonts w:cs="Arial"/>
              </w:rPr>
            </w:pPr>
          </w:p>
        </w:tc>
        <w:tc>
          <w:tcPr>
            <w:tcW w:w="295" w:type="pct"/>
            <w:shd w:val="clear" w:color="auto" w:fill="auto"/>
          </w:tcPr>
          <w:p w14:paraId="4B555C8F" w14:textId="77777777" w:rsidR="00F92F55" w:rsidRPr="00A1115A" w:rsidRDefault="00F92F55" w:rsidP="00F92F55">
            <w:pPr>
              <w:pStyle w:val="TAC"/>
            </w:pPr>
            <w:r w:rsidRPr="00A1115A">
              <w:t>-95.8</w:t>
            </w:r>
          </w:p>
        </w:tc>
        <w:tc>
          <w:tcPr>
            <w:tcW w:w="364" w:type="pct"/>
            <w:shd w:val="clear" w:color="auto" w:fill="auto"/>
          </w:tcPr>
          <w:p w14:paraId="24CCC0E7" w14:textId="77777777" w:rsidR="00F92F55" w:rsidRPr="00A1115A" w:rsidRDefault="00F92F55" w:rsidP="00F92F55">
            <w:pPr>
              <w:pStyle w:val="TAC"/>
            </w:pPr>
            <w:r w:rsidRPr="00A1115A">
              <w:t>-94.0</w:t>
            </w:r>
          </w:p>
        </w:tc>
        <w:tc>
          <w:tcPr>
            <w:tcW w:w="393" w:type="pct"/>
            <w:shd w:val="clear" w:color="auto" w:fill="auto"/>
          </w:tcPr>
          <w:p w14:paraId="5E11276C" w14:textId="77777777" w:rsidR="00F92F55" w:rsidRPr="00A1115A" w:rsidRDefault="00F92F55" w:rsidP="00F92F55">
            <w:pPr>
              <w:pStyle w:val="TAC"/>
            </w:pPr>
            <w:r w:rsidRPr="00A1115A">
              <w:t>-92.7</w:t>
            </w:r>
          </w:p>
        </w:tc>
        <w:tc>
          <w:tcPr>
            <w:tcW w:w="295" w:type="pct"/>
            <w:shd w:val="clear" w:color="auto" w:fill="auto"/>
          </w:tcPr>
          <w:p w14:paraId="53223B57" w14:textId="77777777" w:rsidR="00F92F55" w:rsidRPr="00A1115A" w:rsidRDefault="00F92F55" w:rsidP="00F92F55">
            <w:pPr>
              <w:pStyle w:val="TAC"/>
            </w:pPr>
            <w:r w:rsidRPr="00A1115A">
              <w:t>-91.7</w:t>
            </w:r>
          </w:p>
        </w:tc>
        <w:tc>
          <w:tcPr>
            <w:tcW w:w="295" w:type="pct"/>
          </w:tcPr>
          <w:p w14:paraId="634B6207" w14:textId="77777777" w:rsidR="00F92F55" w:rsidRPr="00A1115A" w:rsidRDefault="00F92F55" w:rsidP="00F92F55">
            <w:pPr>
              <w:pStyle w:val="TAC"/>
            </w:pPr>
            <w:r w:rsidRPr="00A1115A">
              <w:t>-90.9</w:t>
            </w:r>
          </w:p>
        </w:tc>
        <w:tc>
          <w:tcPr>
            <w:tcW w:w="295" w:type="pct"/>
            <w:shd w:val="clear" w:color="auto" w:fill="auto"/>
          </w:tcPr>
          <w:p w14:paraId="5DFC962F" w14:textId="77777777" w:rsidR="00F92F55" w:rsidRPr="00A1115A" w:rsidRDefault="00F92F55" w:rsidP="00F92F55">
            <w:pPr>
              <w:pStyle w:val="TAC"/>
            </w:pPr>
            <w:r w:rsidRPr="00A1115A">
              <w:t>-89.6</w:t>
            </w:r>
          </w:p>
        </w:tc>
        <w:tc>
          <w:tcPr>
            <w:tcW w:w="295" w:type="pct"/>
          </w:tcPr>
          <w:p w14:paraId="3E1A7BA4" w14:textId="77777777" w:rsidR="00F92F55" w:rsidRPr="00A1115A" w:rsidRDefault="00F92F55" w:rsidP="00F92F55">
            <w:pPr>
              <w:pStyle w:val="TAC"/>
            </w:pPr>
            <w:r w:rsidRPr="00A1115A">
              <w:t>-88.6</w:t>
            </w:r>
          </w:p>
        </w:tc>
        <w:tc>
          <w:tcPr>
            <w:tcW w:w="295" w:type="pct"/>
          </w:tcPr>
          <w:p w14:paraId="19061201" w14:textId="77777777" w:rsidR="00F92F55" w:rsidRPr="00A1115A" w:rsidRDefault="00F92F55" w:rsidP="00F92F55">
            <w:pPr>
              <w:pStyle w:val="TAC"/>
            </w:pPr>
          </w:p>
        </w:tc>
        <w:tc>
          <w:tcPr>
            <w:tcW w:w="295" w:type="pct"/>
          </w:tcPr>
          <w:p w14:paraId="18ED7886" w14:textId="77777777" w:rsidR="00F92F55" w:rsidRPr="00A1115A" w:rsidRDefault="00F92F55" w:rsidP="00F92F55">
            <w:pPr>
              <w:pStyle w:val="TAC"/>
            </w:pPr>
          </w:p>
        </w:tc>
        <w:tc>
          <w:tcPr>
            <w:tcW w:w="295" w:type="pct"/>
          </w:tcPr>
          <w:p w14:paraId="69355D15" w14:textId="77777777" w:rsidR="00F92F55" w:rsidRPr="00A1115A" w:rsidRDefault="00F92F55" w:rsidP="00F92F55">
            <w:pPr>
              <w:pStyle w:val="TAC"/>
            </w:pPr>
          </w:p>
        </w:tc>
        <w:tc>
          <w:tcPr>
            <w:tcW w:w="296" w:type="pct"/>
          </w:tcPr>
          <w:p w14:paraId="3F40D581" w14:textId="77777777" w:rsidR="00F92F55" w:rsidRPr="00A1115A" w:rsidRDefault="00F92F55" w:rsidP="00F92F55">
            <w:pPr>
              <w:pStyle w:val="TAC"/>
            </w:pPr>
          </w:p>
        </w:tc>
        <w:tc>
          <w:tcPr>
            <w:tcW w:w="296" w:type="pct"/>
          </w:tcPr>
          <w:p w14:paraId="354B9EC4" w14:textId="77777777" w:rsidR="00F92F55" w:rsidRPr="00A1115A" w:rsidRDefault="00F92F55" w:rsidP="00F92F55">
            <w:pPr>
              <w:pStyle w:val="TAC"/>
            </w:pPr>
          </w:p>
        </w:tc>
        <w:tc>
          <w:tcPr>
            <w:tcW w:w="333" w:type="pct"/>
            <w:gridSpan w:val="2"/>
            <w:tcBorders>
              <w:bottom w:val="nil"/>
            </w:tcBorders>
            <w:shd w:val="clear" w:color="auto" w:fill="auto"/>
          </w:tcPr>
          <w:p w14:paraId="31168412" w14:textId="77777777" w:rsidR="00F92F55" w:rsidRPr="00A1115A" w:rsidRDefault="00F92F55" w:rsidP="00F92F55">
            <w:pPr>
              <w:pStyle w:val="TAC"/>
              <w:rPr>
                <w:rFonts w:cs="Arial"/>
              </w:rPr>
            </w:pPr>
            <w:r w:rsidRPr="00A1115A">
              <w:rPr>
                <w:rFonts w:cs="Arial"/>
              </w:rPr>
              <w:t>TDD</w:t>
            </w:r>
          </w:p>
        </w:tc>
      </w:tr>
      <w:tr w:rsidR="00F92F55" w:rsidRPr="00A1115A" w14:paraId="0337BA4C" w14:textId="77777777" w:rsidTr="00DE7A5D">
        <w:trPr>
          <w:trHeight w:val="187"/>
          <w:jc w:val="center"/>
        </w:trPr>
        <w:tc>
          <w:tcPr>
            <w:tcW w:w="428" w:type="pct"/>
            <w:tcBorders>
              <w:top w:val="nil"/>
              <w:bottom w:val="nil"/>
            </w:tcBorders>
            <w:shd w:val="clear" w:color="auto" w:fill="auto"/>
          </w:tcPr>
          <w:p w14:paraId="6132A2DF" w14:textId="77777777" w:rsidR="00F92F55" w:rsidRPr="00A1115A" w:rsidRDefault="00F92F55" w:rsidP="00F92F55">
            <w:pPr>
              <w:pStyle w:val="TAC"/>
              <w:rPr>
                <w:rFonts w:cs="Arial"/>
              </w:rPr>
            </w:pPr>
          </w:p>
        </w:tc>
        <w:tc>
          <w:tcPr>
            <w:tcW w:w="235" w:type="pct"/>
          </w:tcPr>
          <w:p w14:paraId="6E9F25D1"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6A7AB6D6" w14:textId="77777777" w:rsidR="00F92F55" w:rsidRPr="00A1115A" w:rsidRDefault="00F92F55" w:rsidP="00F92F55">
            <w:pPr>
              <w:pStyle w:val="TAC"/>
              <w:rPr>
                <w:rFonts w:cs="Arial"/>
              </w:rPr>
            </w:pPr>
          </w:p>
        </w:tc>
        <w:tc>
          <w:tcPr>
            <w:tcW w:w="295" w:type="pct"/>
            <w:shd w:val="clear" w:color="auto" w:fill="auto"/>
          </w:tcPr>
          <w:p w14:paraId="00C52FF3" w14:textId="77777777" w:rsidR="00F92F55" w:rsidRPr="00A1115A" w:rsidRDefault="00F92F55" w:rsidP="00F92F55">
            <w:pPr>
              <w:pStyle w:val="TAC"/>
            </w:pPr>
            <w:r w:rsidRPr="00A1115A">
              <w:t>-96.1</w:t>
            </w:r>
          </w:p>
        </w:tc>
        <w:tc>
          <w:tcPr>
            <w:tcW w:w="364" w:type="pct"/>
            <w:shd w:val="clear" w:color="auto" w:fill="auto"/>
          </w:tcPr>
          <w:p w14:paraId="27CD2896" w14:textId="77777777" w:rsidR="00F92F55" w:rsidRPr="00A1115A" w:rsidRDefault="00F92F55" w:rsidP="00F92F55">
            <w:pPr>
              <w:pStyle w:val="TAC"/>
            </w:pPr>
            <w:r w:rsidRPr="00A1115A">
              <w:t>-94.1</w:t>
            </w:r>
          </w:p>
        </w:tc>
        <w:tc>
          <w:tcPr>
            <w:tcW w:w="393" w:type="pct"/>
            <w:shd w:val="clear" w:color="auto" w:fill="auto"/>
          </w:tcPr>
          <w:p w14:paraId="049ADBE3" w14:textId="77777777" w:rsidR="00F92F55" w:rsidRPr="00A1115A" w:rsidRDefault="00F92F55" w:rsidP="00F92F55">
            <w:pPr>
              <w:pStyle w:val="TAC"/>
            </w:pPr>
            <w:r w:rsidRPr="00A1115A">
              <w:t>-92.9</w:t>
            </w:r>
          </w:p>
        </w:tc>
        <w:tc>
          <w:tcPr>
            <w:tcW w:w="295" w:type="pct"/>
            <w:shd w:val="clear" w:color="auto" w:fill="auto"/>
          </w:tcPr>
          <w:p w14:paraId="43F246D4" w14:textId="77777777" w:rsidR="00F92F55" w:rsidRPr="00A1115A" w:rsidRDefault="00F92F55" w:rsidP="00F92F55">
            <w:pPr>
              <w:pStyle w:val="TAC"/>
            </w:pPr>
            <w:r w:rsidRPr="00A1115A">
              <w:t>-91.8</w:t>
            </w:r>
          </w:p>
        </w:tc>
        <w:tc>
          <w:tcPr>
            <w:tcW w:w="295" w:type="pct"/>
          </w:tcPr>
          <w:p w14:paraId="40940D6B" w14:textId="77777777" w:rsidR="00F92F55" w:rsidRPr="00A1115A" w:rsidRDefault="00F92F55" w:rsidP="00F92F55">
            <w:pPr>
              <w:pStyle w:val="TAC"/>
            </w:pPr>
            <w:r w:rsidRPr="00A1115A">
              <w:t>-91</w:t>
            </w:r>
          </w:p>
        </w:tc>
        <w:tc>
          <w:tcPr>
            <w:tcW w:w="295" w:type="pct"/>
            <w:shd w:val="clear" w:color="auto" w:fill="auto"/>
          </w:tcPr>
          <w:p w14:paraId="0AD38E4D" w14:textId="77777777" w:rsidR="00F92F55" w:rsidRPr="00A1115A" w:rsidRDefault="00F92F55" w:rsidP="00F92F55">
            <w:pPr>
              <w:pStyle w:val="TAC"/>
            </w:pPr>
            <w:r w:rsidRPr="00A1115A">
              <w:t>-89.7</w:t>
            </w:r>
          </w:p>
        </w:tc>
        <w:tc>
          <w:tcPr>
            <w:tcW w:w="295" w:type="pct"/>
          </w:tcPr>
          <w:p w14:paraId="7106DDF0" w14:textId="77777777" w:rsidR="00F92F55" w:rsidRPr="00A1115A" w:rsidRDefault="00F92F55" w:rsidP="00F92F55">
            <w:pPr>
              <w:pStyle w:val="TAC"/>
            </w:pPr>
            <w:r w:rsidRPr="00A1115A">
              <w:t>-88.7</w:t>
            </w:r>
          </w:p>
        </w:tc>
        <w:tc>
          <w:tcPr>
            <w:tcW w:w="295" w:type="pct"/>
          </w:tcPr>
          <w:p w14:paraId="2F7D2258" w14:textId="77777777" w:rsidR="00F92F55" w:rsidRPr="00A1115A" w:rsidRDefault="00F92F55" w:rsidP="00F92F55">
            <w:pPr>
              <w:pStyle w:val="TAC"/>
            </w:pPr>
            <w:r w:rsidRPr="00A1115A">
              <w:t>-87.9</w:t>
            </w:r>
          </w:p>
        </w:tc>
        <w:tc>
          <w:tcPr>
            <w:tcW w:w="295" w:type="pct"/>
          </w:tcPr>
          <w:p w14:paraId="6E9B6202" w14:textId="77777777" w:rsidR="00F92F55" w:rsidRPr="00A1115A" w:rsidRDefault="00F92F55" w:rsidP="00F92F55">
            <w:pPr>
              <w:pStyle w:val="TAC"/>
            </w:pPr>
            <w:r w:rsidRPr="00A1115A">
              <w:t>-87.2</w:t>
            </w:r>
          </w:p>
        </w:tc>
        <w:tc>
          <w:tcPr>
            <w:tcW w:w="295" w:type="pct"/>
          </w:tcPr>
          <w:p w14:paraId="5A0BD0F9" w14:textId="77777777" w:rsidR="00F92F55" w:rsidRPr="00A1115A" w:rsidRDefault="00F92F55" w:rsidP="00F92F55">
            <w:pPr>
              <w:pStyle w:val="TAC"/>
            </w:pPr>
            <w:r w:rsidRPr="00A1115A">
              <w:t>-86.6</w:t>
            </w:r>
          </w:p>
        </w:tc>
        <w:tc>
          <w:tcPr>
            <w:tcW w:w="296" w:type="pct"/>
          </w:tcPr>
          <w:p w14:paraId="125CD02E" w14:textId="77777777" w:rsidR="00F92F55" w:rsidRPr="00A1115A" w:rsidRDefault="00F92F55" w:rsidP="00F92F55">
            <w:pPr>
              <w:pStyle w:val="TAC"/>
              <w:rPr>
                <w:lang w:val="en-US"/>
              </w:rPr>
            </w:pPr>
            <w:r w:rsidRPr="00A1115A">
              <w:rPr>
                <w:lang w:val="en-US"/>
              </w:rPr>
              <w:t>-86.1</w:t>
            </w:r>
          </w:p>
        </w:tc>
        <w:tc>
          <w:tcPr>
            <w:tcW w:w="296" w:type="pct"/>
          </w:tcPr>
          <w:p w14:paraId="0DAB2185" w14:textId="77777777" w:rsidR="00F92F55" w:rsidRPr="00A1115A" w:rsidRDefault="00F92F55" w:rsidP="00F92F55">
            <w:pPr>
              <w:pStyle w:val="TAC"/>
            </w:pPr>
            <w:r w:rsidRPr="00A1115A">
              <w:t>-85.6</w:t>
            </w:r>
          </w:p>
        </w:tc>
        <w:tc>
          <w:tcPr>
            <w:tcW w:w="333" w:type="pct"/>
            <w:gridSpan w:val="2"/>
            <w:tcBorders>
              <w:top w:val="nil"/>
              <w:bottom w:val="nil"/>
            </w:tcBorders>
            <w:shd w:val="clear" w:color="auto" w:fill="auto"/>
          </w:tcPr>
          <w:p w14:paraId="7931B69E" w14:textId="77777777" w:rsidR="00F92F55" w:rsidRPr="00A1115A" w:rsidRDefault="00F92F55" w:rsidP="00F92F55">
            <w:pPr>
              <w:pStyle w:val="TAC"/>
              <w:rPr>
                <w:rFonts w:cs="Arial"/>
              </w:rPr>
            </w:pPr>
          </w:p>
        </w:tc>
      </w:tr>
      <w:tr w:rsidR="00F92F55" w:rsidRPr="00A1115A" w14:paraId="4FC31315" w14:textId="77777777" w:rsidTr="00DE7A5D">
        <w:trPr>
          <w:trHeight w:val="187"/>
          <w:jc w:val="center"/>
        </w:trPr>
        <w:tc>
          <w:tcPr>
            <w:tcW w:w="428" w:type="pct"/>
            <w:tcBorders>
              <w:top w:val="nil"/>
              <w:bottom w:val="single" w:sz="4" w:space="0" w:color="auto"/>
            </w:tcBorders>
            <w:shd w:val="clear" w:color="auto" w:fill="auto"/>
          </w:tcPr>
          <w:p w14:paraId="0BF2A27F" w14:textId="77777777" w:rsidR="00F92F55" w:rsidRPr="00A1115A" w:rsidRDefault="00F92F55" w:rsidP="00F92F55">
            <w:pPr>
              <w:pStyle w:val="TAC"/>
              <w:rPr>
                <w:rFonts w:cs="Arial"/>
              </w:rPr>
            </w:pPr>
          </w:p>
        </w:tc>
        <w:tc>
          <w:tcPr>
            <w:tcW w:w="235" w:type="pct"/>
          </w:tcPr>
          <w:p w14:paraId="76508E0B"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0B663DC4" w14:textId="77777777" w:rsidR="00F92F55" w:rsidRPr="00A1115A" w:rsidRDefault="00F92F55" w:rsidP="00F92F55">
            <w:pPr>
              <w:pStyle w:val="TAC"/>
              <w:rPr>
                <w:rFonts w:cs="Arial"/>
              </w:rPr>
            </w:pPr>
          </w:p>
        </w:tc>
        <w:tc>
          <w:tcPr>
            <w:tcW w:w="295" w:type="pct"/>
            <w:shd w:val="clear" w:color="auto" w:fill="auto"/>
          </w:tcPr>
          <w:p w14:paraId="6C5C439E" w14:textId="77777777" w:rsidR="00F92F55" w:rsidRPr="00A1115A" w:rsidRDefault="00F92F55" w:rsidP="00F92F55">
            <w:pPr>
              <w:pStyle w:val="TAC"/>
            </w:pPr>
            <w:r w:rsidRPr="00A1115A">
              <w:t>-96.5</w:t>
            </w:r>
          </w:p>
        </w:tc>
        <w:tc>
          <w:tcPr>
            <w:tcW w:w="364" w:type="pct"/>
            <w:shd w:val="clear" w:color="auto" w:fill="auto"/>
          </w:tcPr>
          <w:p w14:paraId="2A9B062D" w14:textId="77777777" w:rsidR="00F92F55" w:rsidRPr="00A1115A" w:rsidRDefault="00F92F55" w:rsidP="00F92F55">
            <w:pPr>
              <w:pStyle w:val="TAC"/>
            </w:pPr>
            <w:r w:rsidRPr="00A1115A">
              <w:t>-94.4</w:t>
            </w:r>
          </w:p>
        </w:tc>
        <w:tc>
          <w:tcPr>
            <w:tcW w:w="393" w:type="pct"/>
            <w:shd w:val="clear" w:color="auto" w:fill="auto"/>
          </w:tcPr>
          <w:p w14:paraId="1848B6E7" w14:textId="77777777" w:rsidR="00F92F55" w:rsidRPr="00A1115A" w:rsidRDefault="00F92F55" w:rsidP="00F92F55">
            <w:pPr>
              <w:pStyle w:val="TAC"/>
            </w:pPr>
            <w:r w:rsidRPr="00A1115A">
              <w:t>-93.1</w:t>
            </w:r>
          </w:p>
        </w:tc>
        <w:tc>
          <w:tcPr>
            <w:tcW w:w="295" w:type="pct"/>
            <w:shd w:val="clear" w:color="auto" w:fill="auto"/>
          </w:tcPr>
          <w:p w14:paraId="389D8B7E" w14:textId="77777777" w:rsidR="00F92F55" w:rsidRPr="00A1115A" w:rsidRDefault="00F92F55" w:rsidP="00F92F55">
            <w:pPr>
              <w:pStyle w:val="TAC"/>
            </w:pPr>
            <w:r w:rsidRPr="00A1115A">
              <w:t>-92</w:t>
            </w:r>
          </w:p>
        </w:tc>
        <w:tc>
          <w:tcPr>
            <w:tcW w:w="295" w:type="pct"/>
          </w:tcPr>
          <w:p w14:paraId="0EFD36DF" w14:textId="77777777" w:rsidR="00F92F55" w:rsidRPr="00A1115A" w:rsidRDefault="00F92F55" w:rsidP="00F92F55">
            <w:pPr>
              <w:pStyle w:val="TAC"/>
            </w:pPr>
            <w:r w:rsidRPr="00A1115A">
              <w:t>-91.1</w:t>
            </w:r>
          </w:p>
        </w:tc>
        <w:tc>
          <w:tcPr>
            <w:tcW w:w="295" w:type="pct"/>
            <w:shd w:val="clear" w:color="auto" w:fill="auto"/>
          </w:tcPr>
          <w:p w14:paraId="232EB12D" w14:textId="77777777" w:rsidR="00F92F55" w:rsidRPr="00A1115A" w:rsidRDefault="00F92F55" w:rsidP="00F92F55">
            <w:pPr>
              <w:pStyle w:val="TAC"/>
            </w:pPr>
            <w:r w:rsidRPr="00A1115A">
              <w:t>-89.9</w:t>
            </w:r>
          </w:p>
        </w:tc>
        <w:tc>
          <w:tcPr>
            <w:tcW w:w="295" w:type="pct"/>
          </w:tcPr>
          <w:p w14:paraId="514FCC9C" w14:textId="77777777" w:rsidR="00F92F55" w:rsidRPr="00A1115A" w:rsidRDefault="00F92F55" w:rsidP="00F92F55">
            <w:pPr>
              <w:pStyle w:val="TAC"/>
            </w:pPr>
            <w:r w:rsidRPr="00A1115A">
              <w:t>-88.8</w:t>
            </w:r>
          </w:p>
        </w:tc>
        <w:tc>
          <w:tcPr>
            <w:tcW w:w="295" w:type="pct"/>
          </w:tcPr>
          <w:p w14:paraId="7D695E86" w14:textId="77777777" w:rsidR="00F92F55" w:rsidRPr="00A1115A" w:rsidRDefault="00F92F55" w:rsidP="00F92F55">
            <w:pPr>
              <w:pStyle w:val="TAC"/>
            </w:pPr>
            <w:r w:rsidRPr="00A1115A">
              <w:t>-88.0</w:t>
            </w:r>
          </w:p>
        </w:tc>
        <w:tc>
          <w:tcPr>
            <w:tcW w:w="295" w:type="pct"/>
          </w:tcPr>
          <w:p w14:paraId="4E5C436C" w14:textId="77777777" w:rsidR="00F92F55" w:rsidRPr="00A1115A" w:rsidRDefault="00F92F55" w:rsidP="00F92F55">
            <w:pPr>
              <w:pStyle w:val="TAC"/>
            </w:pPr>
            <w:r w:rsidRPr="00A1115A">
              <w:t>-87.3</w:t>
            </w:r>
          </w:p>
        </w:tc>
        <w:tc>
          <w:tcPr>
            <w:tcW w:w="295" w:type="pct"/>
          </w:tcPr>
          <w:p w14:paraId="4493731B" w14:textId="77777777" w:rsidR="00F92F55" w:rsidRPr="00A1115A" w:rsidRDefault="00F92F55" w:rsidP="00F92F55">
            <w:pPr>
              <w:pStyle w:val="TAC"/>
            </w:pPr>
            <w:r w:rsidRPr="00A1115A">
              <w:t>-86.7</w:t>
            </w:r>
          </w:p>
        </w:tc>
        <w:tc>
          <w:tcPr>
            <w:tcW w:w="296" w:type="pct"/>
          </w:tcPr>
          <w:p w14:paraId="67B3A9B9" w14:textId="77777777" w:rsidR="00F92F55" w:rsidRPr="00A1115A" w:rsidRDefault="00F92F55" w:rsidP="00F92F55">
            <w:pPr>
              <w:pStyle w:val="TAC"/>
              <w:rPr>
                <w:lang w:val="en-US"/>
              </w:rPr>
            </w:pPr>
            <w:r w:rsidRPr="00A1115A">
              <w:rPr>
                <w:lang w:val="en-US"/>
              </w:rPr>
              <w:t>-86.2</w:t>
            </w:r>
          </w:p>
        </w:tc>
        <w:tc>
          <w:tcPr>
            <w:tcW w:w="296" w:type="pct"/>
          </w:tcPr>
          <w:p w14:paraId="72831304" w14:textId="77777777" w:rsidR="00F92F55" w:rsidRPr="00A1115A" w:rsidRDefault="00F92F55" w:rsidP="00F92F55">
            <w:pPr>
              <w:pStyle w:val="TAC"/>
            </w:pPr>
            <w:r w:rsidRPr="00A1115A">
              <w:t>-85.7</w:t>
            </w:r>
          </w:p>
        </w:tc>
        <w:tc>
          <w:tcPr>
            <w:tcW w:w="333" w:type="pct"/>
            <w:gridSpan w:val="2"/>
            <w:tcBorders>
              <w:top w:val="nil"/>
              <w:bottom w:val="single" w:sz="4" w:space="0" w:color="auto"/>
            </w:tcBorders>
            <w:shd w:val="clear" w:color="auto" w:fill="auto"/>
          </w:tcPr>
          <w:p w14:paraId="297D877A" w14:textId="77777777" w:rsidR="00F92F55" w:rsidRPr="00A1115A" w:rsidRDefault="00F92F55" w:rsidP="00F92F55">
            <w:pPr>
              <w:pStyle w:val="TAC"/>
              <w:rPr>
                <w:rFonts w:cs="Arial"/>
              </w:rPr>
            </w:pPr>
          </w:p>
        </w:tc>
      </w:tr>
      <w:tr w:rsidR="00F92F55" w:rsidRPr="00A1115A" w14:paraId="47730639" w14:textId="77777777" w:rsidTr="00DE7A5D">
        <w:trPr>
          <w:trHeight w:val="187"/>
          <w:jc w:val="center"/>
        </w:trPr>
        <w:tc>
          <w:tcPr>
            <w:tcW w:w="428" w:type="pct"/>
            <w:tcBorders>
              <w:bottom w:val="nil"/>
            </w:tcBorders>
            <w:shd w:val="clear" w:color="auto" w:fill="auto"/>
          </w:tcPr>
          <w:p w14:paraId="09BFFC93" w14:textId="77777777" w:rsidR="00F92F55" w:rsidRPr="00A1115A" w:rsidRDefault="00F92F55" w:rsidP="00F92F55">
            <w:pPr>
              <w:pStyle w:val="TAC"/>
              <w:rPr>
                <w:rFonts w:cs="Arial"/>
              </w:rPr>
            </w:pPr>
            <w:r w:rsidRPr="00A1115A">
              <w:rPr>
                <w:rFonts w:cs="Arial"/>
              </w:rPr>
              <w:t>n79</w:t>
            </w:r>
            <w:r w:rsidRPr="00A1115A">
              <w:rPr>
                <w:vertAlign w:val="superscript"/>
                <w:lang w:eastAsia="zh-CN"/>
              </w:rPr>
              <w:t>1</w:t>
            </w:r>
          </w:p>
        </w:tc>
        <w:tc>
          <w:tcPr>
            <w:tcW w:w="235" w:type="pct"/>
          </w:tcPr>
          <w:p w14:paraId="2549551E"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09531ED8" w14:textId="77777777" w:rsidR="00F92F55" w:rsidRPr="00A1115A" w:rsidRDefault="00F92F55" w:rsidP="00F92F55">
            <w:pPr>
              <w:pStyle w:val="TAC"/>
              <w:rPr>
                <w:rFonts w:cs="Arial"/>
              </w:rPr>
            </w:pPr>
          </w:p>
        </w:tc>
        <w:tc>
          <w:tcPr>
            <w:tcW w:w="295" w:type="pct"/>
            <w:shd w:val="clear" w:color="auto" w:fill="auto"/>
          </w:tcPr>
          <w:p w14:paraId="54D2E7C2" w14:textId="77777777" w:rsidR="00F92F55" w:rsidRPr="00A1115A" w:rsidRDefault="00F92F55" w:rsidP="00F92F55">
            <w:pPr>
              <w:pStyle w:val="TAC"/>
            </w:pPr>
          </w:p>
        </w:tc>
        <w:tc>
          <w:tcPr>
            <w:tcW w:w="364" w:type="pct"/>
            <w:shd w:val="clear" w:color="auto" w:fill="auto"/>
          </w:tcPr>
          <w:p w14:paraId="3A11EC85" w14:textId="77777777" w:rsidR="00F92F55" w:rsidRPr="00A1115A" w:rsidRDefault="00F92F55" w:rsidP="00F92F55">
            <w:pPr>
              <w:pStyle w:val="TAC"/>
            </w:pPr>
          </w:p>
        </w:tc>
        <w:tc>
          <w:tcPr>
            <w:tcW w:w="393" w:type="pct"/>
            <w:shd w:val="clear" w:color="auto" w:fill="auto"/>
          </w:tcPr>
          <w:p w14:paraId="5CAB8B7F" w14:textId="77777777" w:rsidR="00F92F55" w:rsidRPr="00A1115A" w:rsidRDefault="00F92F55" w:rsidP="00F92F55">
            <w:pPr>
              <w:pStyle w:val="TAC"/>
            </w:pPr>
          </w:p>
        </w:tc>
        <w:tc>
          <w:tcPr>
            <w:tcW w:w="295" w:type="pct"/>
            <w:shd w:val="clear" w:color="auto" w:fill="auto"/>
          </w:tcPr>
          <w:p w14:paraId="3C137788" w14:textId="77777777" w:rsidR="00F92F55" w:rsidRPr="00A1115A" w:rsidRDefault="00F92F55" w:rsidP="00F92F55">
            <w:pPr>
              <w:pStyle w:val="TAC"/>
            </w:pPr>
          </w:p>
        </w:tc>
        <w:tc>
          <w:tcPr>
            <w:tcW w:w="295" w:type="pct"/>
          </w:tcPr>
          <w:p w14:paraId="51DD6190" w14:textId="77777777" w:rsidR="00F92F55" w:rsidRPr="00A1115A" w:rsidRDefault="00F92F55" w:rsidP="00F92F55">
            <w:pPr>
              <w:pStyle w:val="TAC"/>
            </w:pPr>
          </w:p>
        </w:tc>
        <w:tc>
          <w:tcPr>
            <w:tcW w:w="295" w:type="pct"/>
            <w:shd w:val="clear" w:color="auto" w:fill="auto"/>
          </w:tcPr>
          <w:p w14:paraId="34F4C441" w14:textId="77777777" w:rsidR="00F92F55" w:rsidRPr="00A1115A" w:rsidRDefault="00F92F55" w:rsidP="00F92F55">
            <w:pPr>
              <w:pStyle w:val="TAC"/>
            </w:pPr>
            <w:r w:rsidRPr="00A1115A">
              <w:t>-89.6</w:t>
            </w:r>
          </w:p>
        </w:tc>
        <w:tc>
          <w:tcPr>
            <w:tcW w:w="295" w:type="pct"/>
          </w:tcPr>
          <w:p w14:paraId="2D19BD84" w14:textId="77777777" w:rsidR="00F92F55" w:rsidRPr="00A1115A" w:rsidRDefault="00F92F55" w:rsidP="00F92F55">
            <w:pPr>
              <w:pStyle w:val="TAC"/>
            </w:pPr>
            <w:r w:rsidRPr="00A1115A">
              <w:t>-88.6</w:t>
            </w:r>
          </w:p>
        </w:tc>
        <w:tc>
          <w:tcPr>
            <w:tcW w:w="295" w:type="pct"/>
          </w:tcPr>
          <w:p w14:paraId="4F884ADE" w14:textId="77777777" w:rsidR="00F92F55" w:rsidRPr="00A1115A" w:rsidRDefault="00F92F55" w:rsidP="00F92F55">
            <w:pPr>
              <w:pStyle w:val="TAC"/>
            </w:pPr>
          </w:p>
        </w:tc>
        <w:tc>
          <w:tcPr>
            <w:tcW w:w="295" w:type="pct"/>
          </w:tcPr>
          <w:p w14:paraId="3AACFF4A" w14:textId="77777777" w:rsidR="00F92F55" w:rsidRPr="00A1115A" w:rsidRDefault="00F92F55" w:rsidP="00F92F55">
            <w:pPr>
              <w:pStyle w:val="TAC"/>
            </w:pPr>
          </w:p>
        </w:tc>
        <w:tc>
          <w:tcPr>
            <w:tcW w:w="295" w:type="pct"/>
          </w:tcPr>
          <w:p w14:paraId="19CA8F27" w14:textId="77777777" w:rsidR="00F92F55" w:rsidRPr="00A1115A" w:rsidRDefault="00F92F55" w:rsidP="00F92F55">
            <w:pPr>
              <w:pStyle w:val="TAC"/>
            </w:pPr>
          </w:p>
        </w:tc>
        <w:tc>
          <w:tcPr>
            <w:tcW w:w="296" w:type="pct"/>
          </w:tcPr>
          <w:p w14:paraId="0AE299C5" w14:textId="77777777" w:rsidR="00F92F55" w:rsidRPr="00A1115A" w:rsidRDefault="00F92F55" w:rsidP="00F92F55">
            <w:pPr>
              <w:pStyle w:val="TAC"/>
            </w:pPr>
          </w:p>
        </w:tc>
        <w:tc>
          <w:tcPr>
            <w:tcW w:w="296" w:type="pct"/>
          </w:tcPr>
          <w:p w14:paraId="3231E2CC" w14:textId="77777777" w:rsidR="00F92F55" w:rsidRPr="00A1115A" w:rsidRDefault="00F92F55" w:rsidP="00F92F55">
            <w:pPr>
              <w:pStyle w:val="TAC"/>
            </w:pPr>
          </w:p>
        </w:tc>
        <w:tc>
          <w:tcPr>
            <w:tcW w:w="333" w:type="pct"/>
            <w:gridSpan w:val="2"/>
            <w:tcBorders>
              <w:bottom w:val="nil"/>
            </w:tcBorders>
            <w:shd w:val="clear" w:color="auto" w:fill="auto"/>
          </w:tcPr>
          <w:p w14:paraId="3ED689D8" w14:textId="77777777" w:rsidR="00F92F55" w:rsidRPr="00A1115A" w:rsidRDefault="00F92F55" w:rsidP="00F92F55">
            <w:pPr>
              <w:pStyle w:val="TAC"/>
              <w:rPr>
                <w:rFonts w:cs="Arial"/>
              </w:rPr>
            </w:pPr>
            <w:r w:rsidRPr="00A1115A">
              <w:rPr>
                <w:rFonts w:cs="Arial"/>
              </w:rPr>
              <w:t>TDD</w:t>
            </w:r>
          </w:p>
        </w:tc>
      </w:tr>
      <w:tr w:rsidR="00F92F55" w:rsidRPr="00A1115A" w14:paraId="765CD917" w14:textId="77777777" w:rsidTr="00DE7A5D">
        <w:trPr>
          <w:trHeight w:val="187"/>
          <w:jc w:val="center"/>
        </w:trPr>
        <w:tc>
          <w:tcPr>
            <w:tcW w:w="428" w:type="pct"/>
            <w:tcBorders>
              <w:top w:val="nil"/>
              <w:bottom w:val="nil"/>
            </w:tcBorders>
            <w:shd w:val="clear" w:color="auto" w:fill="auto"/>
          </w:tcPr>
          <w:p w14:paraId="22C2A1FC" w14:textId="77777777" w:rsidR="00F92F55" w:rsidRPr="00A1115A" w:rsidRDefault="00F92F55" w:rsidP="00F92F55">
            <w:pPr>
              <w:pStyle w:val="TAC"/>
              <w:rPr>
                <w:rFonts w:cs="Arial"/>
              </w:rPr>
            </w:pPr>
          </w:p>
        </w:tc>
        <w:tc>
          <w:tcPr>
            <w:tcW w:w="235" w:type="pct"/>
          </w:tcPr>
          <w:p w14:paraId="1FCCFBE4"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15E82E46" w14:textId="77777777" w:rsidR="00F92F55" w:rsidRPr="00A1115A" w:rsidRDefault="00F92F55" w:rsidP="00F92F55">
            <w:pPr>
              <w:pStyle w:val="TAC"/>
              <w:rPr>
                <w:rFonts w:cs="Arial"/>
              </w:rPr>
            </w:pPr>
          </w:p>
        </w:tc>
        <w:tc>
          <w:tcPr>
            <w:tcW w:w="295" w:type="pct"/>
            <w:shd w:val="clear" w:color="auto" w:fill="auto"/>
          </w:tcPr>
          <w:p w14:paraId="0744021C" w14:textId="77777777" w:rsidR="00F92F55" w:rsidRPr="00A1115A" w:rsidRDefault="00F92F55" w:rsidP="00F92F55">
            <w:pPr>
              <w:pStyle w:val="TAC"/>
            </w:pPr>
          </w:p>
        </w:tc>
        <w:tc>
          <w:tcPr>
            <w:tcW w:w="364" w:type="pct"/>
            <w:shd w:val="clear" w:color="auto" w:fill="auto"/>
          </w:tcPr>
          <w:p w14:paraId="57119502" w14:textId="77777777" w:rsidR="00F92F55" w:rsidRPr="00A1115A" w:rsidRDefault="00F92F55" w:rsidP="00F92F55">
            <w:pPr>
              <w:pStyle w:val="TAC"/>
            </w:pPr>
          </w:p>
        </w:tc>
        <w:tc>
          <w:tcPr>
            <w:tcW w:w="393" w:type="pct"/>
            <w:shd w:val="clear" w:color="auto" w:fill="auto"/>
          </w:tcPr>
          <w:p w14:paraId="588E4757" w14:textId="77777777" w:rsidR="00F92F55" w:rsidRPr="00A1115A" w:rsidRDefault="00F92F55" w:rsidP="00F92F55">
            <w:pPr>
              <w:pStyle w:val="TAC"/>
            </w:pPr>
          </w:p>
        </w:tc>
        <w:tc>
          <w:tcPr>
            <w:tcW w:w="295" w:type="pct"/>
            <w:shd w:val="clear" w:color="auto" w:fill="auto"/>
          </w:tcPr>
          <w:p w14:paraId="6553B7BC" w14:textId="77777777" w:rsidR="00F92F55" w:rsidRPr="00A1115A" w:rsidRDefault="00F92F55" w:rsidP="00F92F55">
            <w:pPr>
              <w:pStyle w:val="TAC"/>
            </w:pPr>
          </w:p>
        </w:tc>
        <w:tc>
          <w:tcPr>
            <w:tcW w:w="295" w:type="pct"/>
          </w:tcPr>
          <w:p w14:paraId="57BC8D0C" w14:textId="77777777" w:rsidR="00F92F55" w:rsidRPr="00A1115A" w:rsidRDefault="00F92F55" w:rsidP="00F92F55">
            <w:pPr>
              <w:pStyle w:val="TAC"/>
            </w:pPr>
          </w:p>
        </w:tc>
        <w:tc>
          <w:tcPr>
            <w:tcW w:w="295" w:type="pct"/>
            <w:shd w:val="clear" w:color="auto" w:fill="auto"/>
          </w:tcPr>
          <w:p w14:paraId="777BF8D2" w14:textId="77777777" w:rsidR="00F92F55" w:rsidRPr="00A1115A" w:rsidRDefault="00F92F55" w:rsidP="00F92F55">
            <w:pPr>
              <w:pStyle w:val="TAC"/>
            </w:pPr>
            <w:r w:rsidRPr="00A1115A">
              <w:t>-89.7</w:t>
            </w:r>
          </w:p>
        </w:tc>
        <w:tc>
          <w:tcPr>
            <w:tcW w:w="295" w:type="pct"/>
          </w:tcPr>
          <w:p w14:paraId="6A058CF8" w14:textId="77777777" w:rsidR="00F92F55" w:rsidRPr="00A1115A" w:rsidRDefault="00F92F55" w:rsidP="00F92F55">
            <w:pPr>
              <w:pStyle w:val="TAC"/>
            </w:pPr>
            <w:r w:rsidRPr="00A1115A">
              <w:t>-88.7</w:t>
            </w:r>
          </w:p>
        </w:tc>
        <w:tc>
          <w:tcPr>
            <w:tcW w:w="295" w:type="pct"/>
          </w:tcPr>
          <w:p w14:paraId="71FDE985" w14:textId="77777777" w:rsidR="00F92F55" w:rsidRPr="00A1115A" w:rsidRDefault="00F92F55" w:rsidP="00F92F55">
            <w:pPr>
              <w:pStyle w:val="TAC"/>
            </w:pPr>
            <w:r w:rsidRPr="00A1115A">
              <w:t>-87.9</w:t>
            </w:r>
          </w:p>
        </w:tc>
        <w:tc>
          <w:tcPr>
            <w:tcW w:w="295" w:type="pct"/>
          </w:tcPr>
          <w:p w14:paraId="34F494F2" w14:textId="77777777" w:rsidR="00F92F55" w:rsidRPr="00A1115A" w:rsidRDefault="00F92F55" w:rsidP="00F92F55">
            <w:pPr>
              <w:pStyle w:val="TAC"/>
            </w:pPr>
          </w:p>
        </w:tc>
        <w:tc>
          <w:tcPr>
            <w:tcW w:w="295" w:type="pct"/>
          </w:tcPr>
          <w:p w14:paraId="2602C4AF" w14:textId="77777777" w:rsidR="00F92F55" w:rsidRPr="00A1115A" w:rsidRDefault="00F92F55" w:rsidP="00F92F55">
            <w:pPr>
              <w:pStyle w:val="TAC"/>
            </w:pPr>
            <w:r w:rsidRPr="00A1115A">
              <w:t>-86.6</w:t>
            </w:r>
          </w:p>
        </w:tc>
        <w:tc>
          <w:tcPr>
            <w:tcW w:w="296" w:type="pct"/>
          </w:tcPr>
          <w:p w14:paraId="53402CF6" w14:textId="77777777" w:rsidR="00F92F55" w:rsidRPr="00A1115A" w:rsidRDefault="00F92F55" w:rsidP="00F92F55">
            <w:pPr>
              <w:pStyle w:val="TAC"/>
            </w:pPr>
          </w:p>
        </w:tc>
        <w:tc>
          <w:tcPr>
            <w:tcW w:w="296" w:type="pct"/>
          </w:tcPr>
          <w:p w14:paraId="6009CCD4" w14:textId="77777777" w:rsidR="00F92F55" w:rsidRPr="00A1115A" w:rsidRDefault="00F92F55" w:rsidP="00F92F55">
            <w:pPr>
              <w:pStyle w:val="TAC"/>
            </w:pPr>
            <w:r w:rsidRPr="00A1115A">
              <w:t>-85.6</w:t>
            </w:r>
          </w:p>
        </w:tc>
        <w:tc>
          <w:tcPr>
            <w:tcW w:w="333" w:type="pct"/>
            <w:gridSpan w:val="2"/>
            <w:tcBorders>
              <w:top w:val="nil"/>
              <w:bottom w:val="nil"/>
            </w:tcBorders>
            <w:shd w:val="clear" w:color="auto" w:fill="auto"/>
          </w:tcPr>
          <w:p w14:paraId="7303DDB2" w14:textId="77777777" w:rsidR="00F92F55" w:rsidRPr="00A1115A" w:rsidRDefault="00F92F55" w:rsidP="00F92F55">
            <w:pPr>
              <w:pStyle w:val="TAC"/>
              <w:rPr>
                <w:rFonts w:cs="Arial"/>
              </w:rPr>
            </w:pPr>
          </w:p>
        </w:tc>
      </w:tr>
      <w:tr w:rsidR="00F92F55" w:rsidRPr="00A1115A" w14:paraId="51E3428C" w14:textId="77777777" w:rsidTr="00DE7A5D">
        <w:trPr>
          <w:trHeight w:val="187"/>
          <w:jc w:val="center"/>
        </w:trPr>
        <w:tc>
          <w:tcPr>
            <w:tcW w:w="428" w:type="pct"/>
            <w:tcBorders>
              <w:top w:val="nil"/>
              <w:bottom w:val="single" w:sz="4" w:space="0" w:color="auto"/>
            </w:tcBorders>
            <w:shd w:val="clear" w:color="auto" w:fill="auto"/>
          </w:tcPr>
          <w:p w14:paraId="6301490E" w14:textId="77777777" w:rsidR="00F92F55" w:rsidRPr="00A1115A" w:rsidRDefault="00F92F55" w:rsidP="00F92F55">
            <w:pPr>
              <w:pStyle w:val="TAC"/>
              <w:rPr>
                <w:rFonts w:cs="Arial"/>
              </w:rPr>
            </w:pPr>
          </w:p>
        </w:tc>
        <w:tc>
          <w:tcPr>
            <w:tcW w:w="235" w:type="pct"/>
          </w:tcPr>
          <w:p w14:paraId="435C881C"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4FDE74D6" w14:textId="77777777" w:rsidR="00F92F55" w:rsidRPr="00A1115A" w:rsidRDefault="00F92F55" w:rsidP="00F92F55">
            <w:pPr>
              <w:pStyle w:val="TAC"/>
              <w:rPr>
                <w:rFonts w:cs="Arial"/>
              </w:rPr>
            </w:pPr>
          </w:p>
        </w:tc>
        <w:tc>
          <w:tcPr>
            <w:tcW w:w="295" w:type="pct"/>
            <w:shd w:val="clear" w:color="auto" w:fill="auto"/>
          </w:tcPr>
          <w:p w14:paraId="24350757" w14:textId="77777777" w:rsidR="00F92F55" w:rsidRPr="00A1115A" w:rsidRDefault="00F92F55" w:rsidP="00F92F55">
            <w:pPr>
              <w:pStyle w:val="TAC"/>
            </w:pPr>
          </w:p>
        </w:tc>
        <w:tc>
          <w:tcPr>
            <w:tcW w:w="364" w:type="pct"/>
            <w:shd w:val="clear" w:color="auto" w:fill="auto"/>
          </w:tcPr>
          <w:p w14:paraId="21676707" w14:textId="77777777" w:rsidR="00F92F55" w:rsidRPr="00A1115A" w:rsidRDefault="00F92F55" w:rsidP="00F92F55">
            <w:pPr>
              <w:pStyle w:val="TAC"/>
            </w:pPr>
          </w:p>
        </w:tc>
        <w:tc>
          <w:tcPr>
            <w:tcW w:w="393" w:type="pct"/>
            <w:shd w:val="clear" w:color="auto" w:fill="auto"/>
          </w:tcPr>
          <w:p w14:paraId="16E849E4" w14:textId="77777777" w:rsidR="00F92F55" w:rsidRPr="00A1115A" w:rsidRDefault="00F92F55" w:rsidP="00F92F55">
            <w:pPr>
              <w:pStyle w:val="TAC"/>
            </w:pPr>
          </w:p>
        </w:tc>
        <w:tc>
          <w:tcPr>
            <w:tcW w:w="295" w:type="pct"/>
            <w:shd w:val="clear" w:color="auto" w:fill="auto"/>
          </w:tcPr>
          <w:p w14:paraId="68677B34" w14:textId="77777777" w:rsidR="00F92F55" w:rsidRPr="00A1115A" w:rsidRDefault="00F92F55" w:rsidP="00F92F55">
            <w:pPr>
              <w:pStyle w:val="TAC"/>
            </w:pPr>
          </w:p>
        </w:tc>
        <w:tc>
          <w:tcPr>
            <w:tcW w:w="295" w:type="pct"/>
          </w:tcPr>
          <w:p w14:paraId="64EE6FC0" w14:textId="77777777" w:rsidR="00F92F55" w:rsidRPr="00A1115A" w:rsidRDefault="00F92F55" w:rsidP="00F92F55">
            <w:pPr>
              <w:pStyle w:val="TAC"/>
            </w:pPr>
          </w:p>
        </w:tc>
        <w:tc>
          <w:tcPr>
            <w:tcW w:w="295" w:type="pct"/>
            <w:shd w:val="clear" w:color="auto" w:fill="auto"/>
          </w:tcPr>
          <w:p w14:paraId="2A420E3D" w14:textId="77777777" w:rsidR="00F92F55" w:rsidRPr="00A1115A" w:rsidRDefault="00F92F55" w:rsidP="00F92F55">
            <w:pPr>
              <w:pStyle w:val="TAC"/>
            </w:pPr>
            <w:r w:rsidRPr="00A1115A">
              <w:t>-89.9</w:t>
            </w:r>
          </w:p>
        </w:tc>
        <w:tc>
          <w:tcPr>
            <w:tcW w:w="295" w:type="pct"/>
          </w:tcPr>
          <w:p w14:paraId="43290CCE" w14:textId="77777777" w:rsidR="00F92F55" w:rsidRPr="00A1115A" w:rsidRDefault="00F92F55" w:rsidP="00F92F55">
            <w:pPr>
              <w:pStyle w:val="TAC"/>
            </w:pPr>
            <w:r w:rsidRPr="00A1115A">
              <w:t>-88.8</w:t>
            </w:r>
          </w:p>
        </w:tc>
        <w:tc>
          <w:tcPr>
            <w:tcW w:w="295" w:type="pct"/>
          </w:tcPr>
          <w:p w14:paraId="18DD2217" w14:textId="77777777" w:rsidR="00F92F55" w:rsidRPr="00A1115A" w:rsidRDefault="00F92F55" w:rsidP="00F92F55">
            <w:pPr>
              <w:pStyle w:val="TAC"/>
            </w:pPr>
            <w:r w:rsidRPr="00A1115A">
              <w:t>-88.0</w:t>
            </w:r>
          </w:p>
        </w:tc>
        <w:tc>
          <w:tcPr>
            <w:tcW w:w="295" w:type="pct"/>
          </w:tcPr>
          <w:p w14:paraId="76718B5E" w14:textId="77777777" w:rsidR="00F92F55" w:rsidRPr="00A1115A" w:rsidRDefault="00F92F55" w:rsidP="00F92F55">
            <w:pPr>
              <w:pStyle w:val="TAC"/>
            </w:pPr>
          </w:p>
        </w:tc>
        <w:tc>
          <w:tcPr>
            <w:tcW w:w="295" w:type="pct"/>
          </w:tcPr>
          <w:p w14:paraId="7CFC8C22" w14:textId="77777777" w:rsidR="00F92F55" w:rsidRPr="00A1115A" w:rsidRDefault="00F92F55" w:rsidP="00F92F55">
            <w:pPr>
              <w:pStyle w:val="TAC"/>
            </w:pPr>
            <w:r w:rsidRPr="00A1115A">
              <w:t>-86.7</w:t>
            </w:r>
          </w:p>
        </w:tc>
        <w:tc>
          <w:tcPr>
            <w:tcW w:w="296" w:type="pct"/>
          </w:tcPr>
          <w:p w14:paraId="7F98DF45" w14:textId="77777777" w:rsidR="00F92F55" w:rsidRPr="00A1115A" w:rsidRDefault="00F92F55" w:rsidP="00F92F55">
            <w:pPr>
              <w:pStyle w:val="TAC"/>
            </w:pPr>
          </w:p>
        </w:tc>
        <w:tc>
          <w:tcPr>
            <w:tcW w:w="296" w:type="pct"/>
          </w:tcPr>
          <w:p w14:paraId="26BA6210" w14:textId="77777777" w:rsidR="00F92F55" w:rsidRPr="00A1115A" w:rsidRDefault="00F92F55" w:rsidP="00F92F55">
            <w:pPr>
              <w:pStyle w:val="TAC"/>
            </w:pPr>
            <w:r w:rsidRPr="00A1115A">
              <w:t>-85.7</w:t>
            </w:r>
          </w:p>
        </w:tc>
        <w:tc>
          <w:tcPr>
            <w:tcW w:w="333" w:type="pct"/>
            <w:gridSpan w:val="2"/>
            <w:tcBorders>
              <w:top w:val="nil"/>
              <w:bottom w:val="single" w:sz="4" w:space="0" w:color="auto"/>
            </w:tcBorders>
            <w:shd w:val="clear" w:color="auto" w:fill="auto"/>
          </w:tcPr>
          <w:p w14:paraId="5750CD5D" w14:textId="77777777" w:rsidR="00F92F55" w:rsidRPr="00A1115A" w:rsidRDefault="00F92F55" w:rsidP="00F92F55">
            <w:pPr>
              <w:pStyle w:val="TAC"/>
              <w:rPr>
                <w:rFonts w:cs="Arial"/>
              </w:rPr>
            </w:pPr>
          </w:p>
        </w:tc>
      </w:tr>
      <w:tr w:rsidR="00F92F55" w:rsidRPr="00A1115A" w14:paraId="57E5D707" w14:textId="77777777" w:rsidTr="00DE7A5D">
        <w:trPr>
          <w:trHeight w:val="187"/>
          <w:jc w:val="center"/>
        </w:trPr>
        <w:tc>
          <w:tcPr>
            <w:tcW w:w="428" w:type="pct"/>
            <w:tcBorders>
              <w:bottom w:val="nil"/>
            </w:tcBorders>
            <w:shd w:val="clear" w:color="auto" w:fill="auto"/>
          </w:tcPr>
          <w:p w14:paraId="167CE5EE" w14:textId="77777777" w:rsidR="00F92F55" w:rsidRPr="00A1115A" w:rsidRDefault="00F92F55" w:rsidP="00F92F55">
            <w:pPr>
              <w:pStyle w:val="TAC"/>
              <w:rPr>
                <w:rFonts w:cs="Arial"/>
              </w:rPr>
            </w:pPr>
            <w:r w:rsidRPr="00A1115A">
              <w:rPr>
                <w:rFonts w:cs="Arial"/>
                <w:lang w:eastAsia="zh-CN"/>
              </w:rPr>
              <w:t>n91</w:t>
            </w:r>
          </w:p>
        </w:tc>
        <w:tc>
          <w:tcPr>
            <w:tcW w:w="235" w:type="pct"/>
          </w:tcPr>
          <w:p w14:paraId="508D929C"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623E3885" w14:textId="77777777" w:rsidR="00F92F55" w:rsidRPr="00A1115A" w:rsidRDefault="00F92F55" w:rsidP="00F92F5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080B3BF5" w14:textId="77777777" w:rsidR="00F92F55" w:rsidRPr="00A1115A" w:rsidRDefault="00F92F55" w:rsidP="00F92F55">
            <w:pPr>
              <w:pStyle w:val="TAC"/>
            </w:pPr>
          </w:p>
        </w:tc>
        <w:tc>
          <w:tcPr>
            <w:tcW w:w="364" w:type="pct"/>
            <w:shd w:val="clear" w:color="auto" w:fill="auto"/>
          </w:tcPr>
          <w:p w14:paraId="3207E039" w14:textId="77777777" w:rsidR="00F92F55" w:rsidRPr="00A1115A" w:rsidRDefault="00F92F55" w:rsidP="00F92F55">
            <w:pPr>
              <w:pStyle w:val="TAC"/>
            </w:pPr>
          </w:p>
        </w:tc>
        <w:tc>
          <w:tcPr>
            <w:tcW w:w="393" w:type="pct"/>
            <w:shd w:val="clear" w:color="auto" w:fill="auto"/>
          </w:tcPr>
          <w:p w14:paraId="7331C9B7" w14:textId="77777777" w:rsidR="00F92F55" w:rsidRPr="00A1115A" w:rsidRDefault="00F92F55" w:rsidP="00F92F55">
            <w:pPr>
              <w:pStyle w:val="TAC"/>
            </w:pPr>
          </w:p>
        </w:tc>
        <w:tc>
          <w:tcPr>
            <w:tcW w:w="295" w:type="pct"/>
            <w:shd w:val="clear" w:color="auto" w:fill="auto"/>
          </w:tcPr>
          <w:p w14:paraId="5814579B" w14:textId="77777777" w:rsidR="00F92F55" w:rsidRPr="00A1115A" w:rsidRDefault="00F92F55" w:rsidP="00F92F55">
            <w:pPr>
              <w:pStyle w:val="TAC"/>
            </w:pPr>
          </w:p>
        </w:tc>
        <w:tc>
          <w:tcPr>
            <w:tcW w:w="295" w:type="pct"/>
          </w:tcPr>
          <w:p w14:paraId="1F71C554" w14:textId="77777777" w:rsidR="00F92F55" w:rsidRPr="00A1115A" w:rsidRDefault="00F92F55" w:rsidP="00F92F55">
            <w:pPr>
              <w:pStyle w:val="TAC"/>
            </w:pPr>
          </w:p>
        </w:tc>
        <w:tc>
          <w:tcPr>
            <w:tcW w:w="295" w:type="pct"/>
            <w:shd w:val="clear" w:color="auto" w:fill="auto"/>
          </w:tcPr>
          <w:p w14:paraId="6AABF032" w14:textId="77777777" w:rsidR="00F92F55" w:rsidRPr="00A1115A" w:rsidRDefault="00F92F55" w:rsidP="00F92F55">
            <w:pPr>
              <w:pStyle w:val="TAC"/>
            </w:pPr>
          </w:p>
        </w:tc>
        <w:tc>
          <w:tcPr>
            <w:tcW w:w="295" w:type="pct"/>
          </w:tcPr>
          <w:p w14:paraId="612A8F58" w14:textId="77777777" w:rsidR="00F92F55" w:rsidRPr="00A1115A" w:rsidRDefault="00F92F55" w:rsidP="00F92F55">
            <w:pPr>
              <w:pStyle w:val="TAC"/>
            </w:pPr>
          </w:p>
        </w:tc>
        <w:tc>
          <w:tcPr>
            <w:tcW w:w="295" w:type="pct"/>
          </w:tcPr>
          <w:p w14:paraId="38CA135D" w14:textId="77777777" w:rsidR="00F92F55" w:rsidRPr="00A1115A" w:rsidRDefault="00F92F55" w:rsidP="00F92F55">
            <w:pPr>
              <w:pStyle w:val="TAC"/>
            </w:pPr>
          </w:p>
        </w:tc>
        <w:tc>
          <w:tcPr>
            <w:tcW w:w="295" w:type="pct"/>
          </w:tcPr>
          <w:p w14:paraId="3B559BF2" w14:textId="77777777" w:rsidR="00F92F55" w:rsidRPr="00A1115A" w:rsidRDefault="00F92F55" w:rsidP="00F92F55">
            <w:pPr>
              <w:pStyle w:val="TAC"/>
            </w:pPr>
          </w:p>
        </w:tc>
        <w:tc>
          <w:tcPr>
            <w:tcW w:w="295" w:type="pct"/>
          </w:tcPr>
          <w:p w14:paraId="5E4C5F7D" w14:textId="77777777" w:rsidR="00F92F55" w:rsidRPr="00A1115A" w:rsidRDefault="00F92F55" w:rsidP="00F92F55">
            <w:pPr>
              <w:pStyle w:val="TAC"/>
            </w:pPr>
          </w:p>
        </w:tc>
        <w:tc>
          <w:tcPr>
            <w:tcW w:w="296" w:type="pct"/>
          </w:tcPr>
          <w:p w14:paraId="32F830AD" w14:textId="77777777" w:rsidR="00F92F55" w:rsidRPr="00A1115A" w:rsidRDefault="00F92F55" w:rsidP="00F92F55">
            <w:pPr>
              <w:pStyle w:val="TAC"/>
            </w:pPr>
          </w:p>
        </w:tc>
        <w:tc>
          <w:tcPr>
            <w:tcW w:w="296" w:type="pct"/>
          </w:tcPr>
          <w:p w14:paraId="767036C2" w14:textId="77777777" w:rsidR="00F92F55" w:rsidRPr="00A1115A" w:rsidRDefault="00F92F55" w:rsidP="00F92F55">
            <w:pPr>
              <w:pStyle w:val="TAC"/>
            </w:pPr>
          </w:p>
        </w:tc>
        <w:tc>
          <w:tcPr>
            <w:tcW w:w="333" w:type="pct"/>
            <w:gridSpan w:val="2"/>
            <w:tcBorders>
              <w:bottom w:val="nil"/>
            </w:tcBorders>
            <w:shd w:val="clear" w:color="auto" w:fill="auto"/>
          </w:tcPr>
          <w:p w14:paraId="49F1AF7B" w14:textId="77777777" w:rsidR="00F92F55" w:rsidRPr="00A1115A" w:rsidRDefault="00F92F55" w:rsidP="00F92F55">
            <w:pPr>
              <w:pStyle w:val="TAC"/>
              <w:rPr>
                <w:rFonts w:cs="Arial"/>
              </w:rPr>
            </w:pPr>
            <w:r w:rsidRPr="00A1115A">
              <w:rPr>
                <w:rFonts w:cs="Arial" w:hint="eastAsia"/>
                <w:lang w:eastAsia="zh-CN"/>
              </w:rPr>
              <w:t>F</w:t>
            </w:r>
            <w:r w:rsidRPr="00A1115A">
              <w:rPr>
                <w:rFonts w:cs="Arial"/>
                <w:lang w:eastAsia="zh-CN"/>
              </w:rPr>
              <w:t>DD</w:t>
            </w:r>
          </w:p>
        </w:tc>
      </w:tr>
      <w:tr w:rsidR="00F92F55" w:rsidRPr="00A1115A" w14:paraId="16FCF671" w14:textId="77777777" w:rsidTr="00DE7A5D">
        <w:trPr>
          <w:trHeight w:val="187"/>
          <w:jc w:val="center"/>
        </w:trPr>
        <w:tc>
          <w:tcPr>
            <w:tcW w:w="428" w:type="pct"/>
            <w:tcBorders>
              <w:top w:val="nil"/>
              <w:bottom w:val="nil"/>
            </w:tcBorders>
            <w:shd w:val="clear" w:color="auto" w:fill="auto"/>
          </w:tcPr>
          <w:p w14:paraId="2776FD1D" w14:textId="77777777" w:rsidR="00F92F55" w:rsidRPr="00A1115A" w:rsidRDefault="00F92F55" w:rsidP="00F92F55">
            <w:pPr>
              <w:pStyle w:val="TAC"/>
              <w:rPr>
                <w:rFonts w:cs="Arial"/>
              </w:rPr>
            </w:pPr>
          </w:p>
        </w:tc>
        <w:tc>
          <w:tcPr>
            <w:tcW w:w="235" w:type="pct"/>
          </w:tcPr>
          <w:p w14:paraId="1AD905A6"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12BA690E" w14:textId="77777777" w:rsidR="00F92F55" w:rsidRPr="00A1115A" w:rsidRDefault="00F92F55" w:rsidP="00F92F55">
            <w:pPr>
              <w:pStyle w:val="TAC"/>
              <w:rPr>
                <w:rFonts w:cs="Arial"/>
              </w:rPr>
            </w:pPr>
          </w:p>
        </w:tc>
        <w:tc>
          <w:tcPr>
            <w:tcW w:w="295" w:type="pct"/>
            <w:shd w:val="clear" w:color="auto" w:fill="auto"/>
          </w:tcPr>
          <w:p w14:paraId="145CF6F6" w14:textId="77777777" w:rsidR="00F92F55" w:rsidRPr="00A1115A" w:rsidRDefault="00F92F55" w:rsidP="00F92F55">
            <w:pPr>
              <w:pStyle w:val="TAC"/>
            </w:pPr>
          </w:p>
        </w:tc>
        <w:tc>
          <w:tcPr>
            <w:tcW w:w="364" w:type="pct"/>
            <w:shd w:val="clear" w:color="auto" w:fill="auto"/>
          </w:tcPr>
          <w:p w14:paraId="4D7AE9AC" w14:textId="77777777" w:rsidR="00F92F55" w:rsidRPr="00A1115A" w:rsidRDefault="00F92F55" w:rsidP="00F92F55">
            <w:pPr>
              <w:pStyle w:val="TAC"/>
            </w:pPr>
          </w:p>
        </w:tc>
        <w:tc>
          <w:tcPr>
            <w:tcW w:w="393" w:type="pct"/>
            <w:shd w:val="clear" w:color="auto" w:fill="auto"/>
          </w:tcPr>
          <w:p w14:paraId="7F634F0F" w14:textId="77777777" w:rsidR="00F92F55" w:rsidRPr="00A1115A" w:rsidRDefault="00F92F55" w:rsidP="00F92F55">
            <w:pPr>
              <w:pStyle w:val="TAC"/>
            </w:pPr>
          </w:p>
        </w:tc>
        <w:tc>
          <w:tcPr>
            <w:tcW w:w="295" w:type="pct"/>
            <w:shd w:val="clear" w:color="auto" w:fill="auto"/>
          </w:tcPr>
          <w:p w14:paraId="1FDD0204" w14:textId="77777777" w:rsidR="00F92F55" w:rsidRPr="00A1115A" w:rsidRDefault="00F92F55" w:rsidP="00F92F55">
            <w:pPr>
              <w:pStyle w:val="TAC"/>
            </w:pPr>
          </w:p>
        </w:tc>
        <w:tc>
          <w:tcPr>
            <w:tcW w:w="295" w:type="pct"/>
          </w:tcPr>
          <w:p w14:paraId="7CA307D3" w14:textId="77777777" w:rsidR="00F92F55" w:rsidRPr="00A1115A" w:rsidRDefault="00F92F55" w:rsidP="00F92F55">
            <w:pPr>
              <w:pStyle w:val="TAC"/>
            </w:pPr>
          </w:p>
        </w:tc>
        <w:tc>
          <w:tcPr>
            <w:tcW w:w="295" w:type="pct"/>
            <w:shd w:val="clear" w:color="auto" w:fill="auto"/>
          </w:tcPr>
          <w:p w14:paraId="15702895" w14:textId="77777777" w:rsidR="00F92F55" w:rsidRPr="00A1115A" w:rsidRDefault="00F92F55" w:rsidP="00F92F55">
            <w:pPr>
              <w:pStyle w:val="TAC"/>
            </w:pPr>
          </w:p>
        </w:tc>
        <w:tc>
          <w:tcPr>
            <w:tcW w:w="295" w:type="pct"/>
          </w:tcPr>
          <w:p w14:paraId="0AD1AA95" w14:textId="77777777" w:rsidR="00F92F55" w:rsidRPr="00A1115A" w:rsidRDefault="00F92F55" w:rsidP="00F92F55">
            <w:pPr>
              <w:pStyle w:val="TAC"/>
            </w:pPr>
          </w:p>
        </w:tc>
        <w:tc>
          <w:tcPr>
            <w:tcW w:w="295" w:type="pct"/>
          </w:tcPr>
          <w:p w14:paraId="2889D06D" w14:textId="77777777" w:rsidR="00F92F55" w:rsidRPr="00A1115A" w:rsidRDefault="00F92F55" w:rsidP="00F92F55">
            <w:pPr>
              <w:pStyle w:val="TAC"/>
            </w:pPr>
          </w:p>
        </w:tc>
        <w:tc>
          <w:tcPr>
            <w:tcW w:w="295" w:type="pct"/>
          </w:tcPr>
          <w:p w14:paraId="4A0DA536" w14:textId="77777777" w:rsidR="00F92F55" w:rsidRPr="00A1115A" w:rsidRDefault="00F92F55" w:rsidP="00F92F55">
            <w:pPr>
              <w:pStyle w:val="TAC"/>
            </w:pPr>
          </w:p>
        </w:tc>
        <w:tc>
          <w:tcPr>
            <w:tcW w:w="295" w:type="pct"/>
          </w:tcPr>
          <w:p w14:paraId="0887EAA1" w14:textId="77777777" w:rsidR="00F92F55" w:rsidRPr="00A1115A" w:rsidRDefault="00F92F55" w:rsidP="00F92F55">
            <w:pPr>
              <w:pStyle w:val="TAC"/>
            </w:pPr>
          </w:p>
        </w:tc>
        <w:tc>
          <w:tcPr>
            <w:tcW w:w="296" w:type="pct"/>
          </w:tcPr>
          <w:p w14:paraId="6140C614" w14:textId="77777777" w:rsidR="00F92F55" w:rsidRPr="00A1115A" w:rsidRDefault="00F92F55" w:rsidP="00F92F55">
            <w:pPr>
              <w:pStyle w:val="TAC"/>
            </w:pPr>
          </w:p>
        </w:tc>
        <w:tc>
          <w:tcPr>
            <w:tcW w:w="296" w:type="pct"/>
          </w:tcPr>
          <w:p w14:paraId="0CFBD1D3" w14:textId="77777777" w:rsidR="00F92F55" w:rsidRPr="00A1115A" w:rsidRDefault="00F92F55" w:rsidP="00F92F55">
            <w:pPr>
              <w:pStyle w:val="TAC"/>
            </w:pPr>
          </w:p>
        </w:tc>
        <w:tc>
          <w:tcPr>
            <w:tcW w:w="333" w:type="pct"/>
            <w:gridSpan w:val="2"/>
            <w:tcBorders>
              <w:top w:val="nil"/>
              <w:bottom w:val="nil"/>
            </w:tcBorders>
            <w:shd w:val="clear" w:color="auto" w:fill="auto"/>
          </w:tcPr>
          <w:p w14:paraId="33AD35FD" w14:textId="77777777" w:rsidR="00F92F55" w:rsidRPr="00A1115A" w:rsidRDefault="00F92F55" w:rsidP="00F92F55">
            <w:pPr>
              <w:pStyle w:val="TAC"/>
              <w:rPr>
                <w:rFonts w:cs="Arial"/>
              </w:rPr>
            </w:pPr>
          </w:p>
        </w:tc>
      </w:tr>
      <w:tr w:rsidR="00F92F55" w:rsidRPr="00A1115A" w14:paraId="3725D160" w14:textId="77777777" w:rsidTr="00DE7A5D">
        <w:trPr>
          <w:trHeight w:val="187"/>
          <w:jc w:val="center"/>
        </w:trPr>
        <w:tc>
          <w:tcPr>
            <w:tcW w:w="428" w:type="pct"/>
            <w:tcBorders>
              <w:top w:val="nil"/>
              <w:bottom w:val="single" w:sz="4" w:space="0" w:color="auto"/>
            </w:tcBorders>
            <w:shd w:val="clear" w:color="auto" w:fill="auto"/>
          </w:tcPr>
          <w:p w14:paraId="01870421" w14:textId="77777777" w:rsidR="00F92F55" w:rsidRPr="00A1115A" w:rsidRDefault="00F92F55" w:rsidP="00F92F55">
            <w:pPr>
              <w:pStyle w:val="TAC"/>
              <w:rPr>
                <w:rFonts w:cs="Arial"/>
              </w:rPr>
            </w:pPr>
          </w:p>
        </w:tc>
        <w:tc>
          <w:tcPr>
            <w:tcW w:w="235" w:type="pct"/>
          </w:tcPr>
          <w:p w14:paraId="33B60682"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69247C9F" w14:textId="77777777" w:rsidR="00F92F55" w:rsidRPr="00A1115A" w:rsidRDefault="00F92F55" w:rsidP="00F92F55">
            <w:pPr>
              <w:pStyle w:val="TAC"/>
              <w:rPr>
                <w:rFonts w:cs="Arial"/>
              </w:rPr>
            </w:pPr>
          </w:p>
        </w:tc>
        <w:tc>
          <w:tcPr>
            <w:tcW w:w="295" w:type="pct"/>
            <w:shd w:val="clear" w:color="auto" w:fill="auto"/>
          </w:tcPr>
          <w:p w14:paraId="37CDCB79" w14:textId="77777777" w:rsidR="00F92F55" w:rsidRPr="00A1115A" w:rsidRDefault="00F92F55" w:rsidP="00F92F55">
            <w:pPr>
              <w:pStyle w:val="TAC"/>
            </w:pPr>
          </w:p>
        </w:tc>
        <w:tc>
          <w:tcPr>
            <w:tcW w:w="364" w:type="pct"/>
            <w:shd w:val="clear" w:color="auto" w:fill="auto"/>
          </w:tcPr>
          <w:p w14:paraId="6D03ABBC" w14:textId="77777777" w:rsidR="00F92F55" w:rsidRPr="00A1115A" w:rsidRDefault="00F92F55" w:rsidP="00F92F55">
            <w:pPr>
              <w:pStyle w:val="TAC"/>
            </w:pPr>
          </w:p>
        </w:tc>
        <w:tc>
          <w:tcPr>
            <w:tcW w:w="393" w:type="pct"/>
            <w:shd w:val="clear" w:color="auto" w:fill="auto"/>
          </w:tcPr>
          <w:p w14:paraId="40E02FC7" w14:textId="77777777" w:rsidR="00F92F55" w:rsidRPr="00A1115A" w:rsidRDefault="00F92F55" w:rsidP="00F92F55">
            <w:pPr>
              <w:pStyle w:val="TAC"/>
            </w:pPr>
          </w:p>
        </w:tc>
        <w:tc>
          <w:tcPr>
            <w:tcW w:w="295" w:type="pct"/>
            <w:shd w:val="clear" w:color="auto" w:fill="auto"/>
          </w:tcPr>
          <w:p w14:paraId="7395AF18" w14:textId="77777777" w:rsidR="00F92F55" w:rsidRPr="00A1115A" w:rsidRDefault="00F92F55" w:rsidP="00F92F55">
            <w:pPr>
              <w:pStyle w:val="TAC"/>
            </w:pPr>
          </w:p>
        </w:tc>
        <w:tc>
          <w:tcPr>
            <w:tcW w:w="295" w:type="pct"/>
          </w:tcPr>
          <w:p w14:paraId="506B28B3" w14:textId="77777777" w:rsidR="00F92F55" w:rsidRPr="00A1115A" w:rsidRDefault="00F92F55" w:rsidP="00F92F55">
            <w:pPr>
              <w:pStyle w:val="TAC"/>
            </w:pPr>
          </w:p>
        </w:tc>
        <w:tc>
          <w:tcPr>
            <w:tcW w:w="295" w:type="pct"/>
            <w:shd w:val="clear" w:color="auto" w:fill="auto"/>
          </w:tcPr>
          <w:p w14:paraId="3A0533F8" w14:textId="77777777" w:rsidR="00F92F55" w:rsidRPr="00A1115A" w:rsidRDefault="00F92F55" w:rsidP="00F92F55">
            <w:pPr>
              <w:pStyle w:val="TAC"/>
            </w:pPr>
          </w:p>
        </w:tc>
        <w:tc>
          <w:tcPr>
            <w:tcW w:w="295" w:type="pct"/>
          </w:tcPr>
          <w:p w14:paraId="74A77BDF" w14:textId="77777777" w:rsidR="00F92F55" w:rsidRPr="00A1115A" w:rsidRDefault="00F92F55" w:rsidP="00F92F55">
            <w:pPr>
              <w:pStyle w:val="TAC"/>
            </w:pPr>
          </w:p>
        </w:tc>
        <w:tc>
          <w:tcPr>
            <w:tcW w:w="295" w:type="pct"/>
          </w:tcPr>
          <w:p w14:paraId="5847FE7D" w14:textId="77777777" w:rsidR="00F92F55" w:rsidRPr="00A1115A" w:rsidRDefault="00F92F55" w:rsidP="00F92F55">
            <w:pPr>
              <w:pStyle w:val="TAC"/>
            </w:pPr>
          </w:p>
        </w:tc>
        <w:tc>
          <w:tcPr>
            <w:tcW w:w="295" w:type="pct"/>
          </w:tcPr>
          <w:p w14:paraId="5CFAF194" w14:textId="77777777" w:rsidR="00F92F55" w:rsidRPr="00A1115A" w:rsidRDefault="00F92F55" w:rsidP="00F92F55">
            <w:pPr>
              <w:pStyle w:val="TAC"/>
            </w:pPr>
          </w:p>
        </w:tc>
        <w:tc>
          <w:tcPr>
            <w:tcW w:w="295" w:type="pct"/>
          </w:tcPr>
          <w:p w14:paraId="22129163" w14:textId="77777777" w:rsidR="00F92F55" w:rsidRPr="00A1115A" w:rsidRDefault="00F92F55" w:rsidP="00F92F55">
            <w:pPr>
              <w:pStyle w:val="TAC"/>
            </w:pPr>
          </w:p>
        </w:tc>
        <w:tc>
          <w:tcPr>
            <w:tcW w:w="296" w:type="pct"/>
          </w:tcPr>
          <w:p w14:paraId="3D60358B" w14:textId="77777777" w:rsidR="00F92F55" w:rsidRPr="00A1115A" w:rsidRDefault="00F92F55" w:rsidP="00F92F55">
            <w:pPr>
              <w:pStyle w:val="TAC"/>
            </w:pPr>
          </w:p>
        </w:tc>
        <w:tc>
          <w:tcPr>
            <w:tcW w:w="296" w:type="pct"/>
          </w:tcPr>
          <w:p w14:paraId="2EF2E047"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3692C1E9" w14:textId="77777777" w:rsidR="00F92F55" w:rsidRPr="00A1115A" w:rsidRDefault="00F92F55" w:rsidP="00F92F55">
            <w:pPr>
              <w:pStyle w:val="TAC"/>
              <w:rPr>
                <w:rFonts w:cs="Arial"/>
              </w:rPr>
            </w:pPr>
          </w:p>
        </w:tc>
      </w:tr>
      <w:tr w:rsidR="00F92F55" w:rsidRPr="00A1115A" w14:paraId="498DC35D" w14:textId="77777777" w:rsidTr="00DE7A5D">
        <w:trPr>
          <w:trHeight w:val="187"/>
          <w:jc w:val="center"/>
        </w:trPr>
        <w:tc>
          <w:tcPr>
            <w:tcW w:w="428" w:type="pct"/>
            <w:tcBorders>
              <w:bottom w:val="nil"/>
            </w:tcBorders>
            <w:shd w:val="clear" w:color="auto" w:fill="auto"/>
          </w:tcPr>
          <w:p w14:paraId="40DE1F86" w14:textId="77777777" w:rsidR="00F92F55" w:rsidRPr="00A1115A" w:rsidRDefault="00F92F55" w:rsidP="00F92F55">
            <w:pPr>
              <w:pStyle w:val="TAC"/>
              <w:rPr>
                <w:rFonts w:cs="Arial"/>
              </w:rPr>
            </w:pPr>
            <w:r w:rsidRPr="00A1115A">
              <w:rPr>
                <w:rFonts w:cs="Arial" w:hint="eastAsia"/>
                <w:lang w:eastAsia="zh-CN"/>
              </w:rPr>
              <w:t>n</w:t>
            </w:r>
            <w:r w:rsidRPr="00A1115A">
              <w:rPr>
                <w:rFonts w:cs="Arial"/>
                <w:lang w:eastAsia="zh-CN"/>
              </w:rPr>
              <w:t>92</w:t>
            </w:r>
          </w:p>
        </w:tc>
        <w:tc>
          <w:tcPr>
            <w:tcW w:w="235" w:type="pct"/>
          </w:tcPr>
          <w:p w14:paraId="246C34BE"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6630276D" w14:textId="77777777" w:rsidR="00F92F55" w:rsidRPr="00A1115A" w:rsidRDefault="00F92F55" w:rsidP="00F92F55">
            <w:pPr>
              <w:pStyle w:val="TAC"/>
              <w:rPr>
                <w:rFonts w:cs="Arial"/>
              </w:rPr>
            </w:pPr>
            <w:r w:rsidRPr="00A1115A">
              <w:t>-100</w:t>
            </w:r>
          </w:p>
        </w:tc>
        <w:tc>
          <w:tcPr>
            <w:tcW w:w="295" w:type="pct"/>
            <w:shd w:val="clear" w:color="auto" w:fill="auto"/>
          </w:tcPr>
          <w:p w14:paraId="60656899" w14:textId="77777777" w:rsidR="00F92F55" w:rsidRPr="00A1115A" w:rsidRDefault="00F92F55" w:rsidP="00F92F55">
            <w:pPr>
              <w:pStyle w:val="TAC"/>
            </w:pPr>
            <w:r w:rsidRPr="00A1115A">
              <w:t>-96.8</w:t>
            </w:r>
          </w:p>
        </w:tc>
        <w:tc>
          <w:tcPr>
            <w:tcW w:w="364" w:type="pct"/>
            <w:shd w:val="clear" w:color="auto" w:fill="auto"/>
          </w:tcPr>
          <w:p w14:paraId="2D6A93EB" w14:textId="77777777" w:rsidR="00F92F55" w:rsidRPr="00A1115A" w:rsidRDefault="00F92F55" w:rsidP="00F92F55">
            <w:pPr>
              <w:pStyle w:val="TAC"/>
            </w:pPr>
            <w:r w:rsidRPr="00A1115A">
              <w:t>-95.0</w:t>
            </w:r>
          </w:p>
        </w:tc>
        <w:tc>
          <w:tcPr>
            <w:tcW w:w="393" w:type="pct"/>
            <w:shd w:val="clear" w:color="auto" w:fill="auto"/>
          </w:tcPr>
          <w:p w14:paraId="6CB96C25" w14:textId="77777777" w:rsidR="00F92F55" w:rsidRPr="00A1115A" w:rsidRDefault="00F92F55" w:rsidP="00F92F55">
            <w:pPr>
              <w:pStyle w:val="TAC"/>
            </w:pPr>
            <w:r w:rsidRPr="00A1115A">
              <w:t>-93.8</w:t>
            </w:r>
          </w:p>
        </w:tc>
        <w:tc>
          <w:tcPr>
            <w:tcW w:w="295" w:type="pct"/>
            <w:shd w:val="clear" w:color="auto" w:fill="auto"/>
          </w:tcPr>
          <w:p w14:paraId="2076B61D" w14:textId="77777777" w:rsidR="00F92F55" w:rsidRPr="00A1115A" w:rsidRDefault="00F92F55" w:rsidP="00F92F55">
            <w:pPr>
              <w:pStyle w:val="TAC"/>
            </w:pPr>
          </w:p>
        </w:tc>
        <w:tc>
          <w:tcPr>
            <w:tcW w:w="295" w:type="pct"/>
          </w:tcPr>
          <w:p w14:paraId="053534F4" w14:textId="77777777" w:rsidR="00F92F55" w:rsidRPr="00A1115A" w:rsidRDefault="00F92F55" w:rsidP="00F92F55">
            <w:pPr>
              <w:pStyle w:val="TAC"/>
            </w:pPr>
          </w:p>
        </w:tc>
        <w:tc>
          <w:tcPr>
            <w:tcW w:w="295" w:type="pct"/>
            <w:shd w:val="clear" w:color="auto" w:fill="auto"/>
          </w:tcPr>
          <w:p w14:paraId="653D33E1" w14:textId="77777777" w:rsidR="00F92F55" w:rsidRPr="00A1115A" w:rsidRDefault="00F92F55" w:rsidP="00F92F55">
            <w:pPr>
              <w:pStyle w:val="TAC"/>
            </w:pPr>
          </w:p>
        </w:tc>
        <w:tc>
          <w:tcPr>
            <w:tcW w:w="295" w:type="pct"/>
          </w:tcPr>
          <w:p w14:paraId="77FC2443" w14:textId="77777777" w:rsidR="00F92F55" w:rsidRPr="00A1115A" w:rsidRDefault="00F92F55" w:rsidP="00F92F55">
            <w:pPr>
              <w:pStyle w:val="TAC"/>
            </w:pPr>
          </w:p>
        </w:tc>
        <w:tc>
          <w:tcPr>
            <w:tcW w:w="295" w:type="pct"/>
          </w:tcPr>
          <w:p w14:paraId="1F082344" w14:textId="77777777" w:rsidR="00F92F55" w:rsidRPr="00A1115A" w:rsidRDefault="00F92F55" w:rsidP="00F92F55">
            <w:pPr>
              <w:pStyle w:val="TAC"/>
            </w:pPr>
          </w:p>
        </w:tc>
        <w:tc>
          <w:tcPr>
            <w:tcW w:w="295" w:type="pct"/>
          </w:tcPr>
          <w:p w14:paraId="163DA42C" w14:textId="77777777" w:rsidR="00F92F55" w:rsidRPr="00A1115A" w:rsidRDefault="00F92F55" w:rsidP="00F92F55">
            <w:pPr>
              <w:pStyle w:val="TAC"/>
            </w:pPr>
          </w:p>
        </w:tc>
        <w:tc>
          <w:tcPr>
            <w:tcW w:w="295" w:type="pct"/>
          </w:tcPr>
          <w:p w14:paraId="55CFF5DD" w14:textId="77777777" w:rsidR="00F92F55" w:rsidRPr="00A1115A" w:rsidRDefault="00F92F55" w:rsidP="00F92F55">
            <w:pPr>
              <w:pStyle w:val="TAC"/>
            </w:pPr>
          </w:p>
        </w:tc>
        <w:tc>
          <w:tcPr>
            <w:tcW w:w="296" w:type="pct"/>
          </w:tcPr>
          <w:p w14:paraId="2617FCDF" w14:textId="77777777" w:rsidR="00F92F55" w:rsidRPr="00A1115A" w:rsidRDefault="00F92F55" w:rsidP="00F92F55">
            <w:pPr>
              <w:pStyle w:val="TAC"/>
            </w:pPr>
          </w:p>
        </w:tc>
        <w:tc>
          <w:tcPr>
            <w:tcW w:w="296" w:type="pct"/>
          </w:tcPr>
          <w:p w14:paraId="014CCBD6" w14:textId="77777777" w:rsidR="00F92F55" w:rsidRPr="00A1115A" w:rsidRDefault="00F92F55" w:rsidP="00F92F55">
            <w:pPr>
              <w:pStyle w:val="TAC"/>
            </w:pPr>
          </w:p>
        </w:tc>
        <w:tc>
          <w:tcPr>
            <w:tcW w:w="333" w:type="pct"/>
            <w:gridSpan w:val="2"/>
            <w:tcBorders>
              <w:bottom w:val="nil"/>
            </w:tcBorders>
            <w:shd w:val="clear" w:color="auto" w:fill="auto"/>
          </w:tcPr>
          <w:p w14:paraId="7A347587" w14:textId="77777777" w:rsidR="00F92F55" w:rsidRPr="00A1115A" w:rsidRDefault="00F92F55" w:rsidP="00F92F55">
            <w:pPr>
              <w:pStyle w:val="TAC"/>
              <w:rPr>
                <w:rFonts w:cs="Arial"/>
              </w:rPr>
            </w:pPr>
            <w:r w:rsidRPr="00A1115A">
              <w:rPr>
                <w:rFonts w:cs="Arial" w:hint="eastAsia"/>
                <w:lang w:eastAsia="zh-CN"/>
              </w:rPr>
              <w:t>F</w:t>
            </w:r>
            <w:r w:rsidRPr="00A1115A">
              <w:rPr>
                <w:rFonts w:cs="Arial"/>
                <w:lang w:eastAsia="zh-CN"/>
              </w:rPr>
              <w:t>DD</w:t>
            </w:r>
          </w:p>
        </w:tc>
      </w:tr>
      <w:tr w:rsidR="00F92F55" w:rsidRPr="00A1115A" w14:paraId="416437DF" w14:textId="77777777" w:rsidTr="00DE7A5D">
        <w:trPr>
          <w:trHeight w:val="187"/>
          <w:jc w:val="center"/>
        </w:trPr>
        <w:tc>
          <w:tcPr>
            <w:tcW w:w="428" w:type="pct"/>
            <w:tcBorders>
              <w:top w:val="nil"/>
              <w:bottom w:val="nil"/>
            </w:tcBorders>
            <w:shd w:val="clear" w:color="auto" w:fill="auto"/>
          </w:tcPr>
          <w:p w14:paraId="5E8CADCF" w14:textId="77777777" w:rsidR="00F92F55" w:rsidRPr="00A1115A" w:rsidRDefault="00F92F55" w:rsidP="00F92F55">
            <w:pPr>
              <w:pStyle w:val="TAC"/>
              <w:rPr>
                <w:rFonts w:cs="Arial"/>
              </w:rPr>
            </w:pPr>
          </w:p>
        </w:tc>
        <w:tc>
          <w:tcPr>
            <w:tcW w:w="235" w:type="pct"/>
          </w:tcPr>
          <w:p w14:paraId="55F4D509"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2C9D9742" w14:textId="77777777" w:rsidR="00F92F55" w:rsidRPr="00A1115A" w:rsidRDefault="00F92F55" w:rsidP="00F92F55">
            <w:pPr>
              <w:pStyle w:val="TAC"/>
              <w:rPr>
                <w:rFonts w:cs="Arial"/>
              </w:rPr>
            </w:pPr>
          </w:p>
        </w:tc>
        <w:tc>
          <w:tcPr>
            <w:tcW w:w="295" w:type="pct"/>
            <w:shd w:val="clear" w:color="auto" w:fill="auto"/>
          </w:tcPr>
          <w:p w14:paraId="34C0826A" w14:textId="77777777" w:rsidR="00F92F55" w:rsidRPr="00A1115A" w:rsidRDefault="00F92F55" w:rsidP="00F92F55">
            <w:pPr>
              <w:pStyle w:val="TAC"/>
            </w:pPr>
            <w:r w:rsidRPr="00A1115A">
              <w:t>-97.1</w:t>
            </w:r>
          </w:p>
        </w:tc>
        <w:tc>
          <w:tcPr>
            <w:tcW w:w="364" w:type="pct"/>
            <w:shd w:val="clear" w:color="auto" w:fill="auto"/>
          </w:tcPr>
          <w:p w14:paraId="5857E244" w14:textId="77777777" w:rsidR="00F92F55" w:rsidRPr="00A1115A" w:rsidRDefault="00F92F55" w:rsidP="00F92F55">
            <w:pPr>
              <w:pStyle w:val="TAC"/>
            </w:pPr>
            <w:r w:rsidRPr="00A1115A">
              <w:t>-95.1</w:t>
            </w:r>
          </w:p>
        </w:tc>
        <w:tc>
          <w:tcPr>
            <w:tcW w:w="393" w:type="pct"/>
            <w:shd w:val="clear" w:color="auto" w:fill="auto"/>
          </w:tcPr>
          <w:p w14:paraId="3E9028AA" w14:textId="77777777" w:rsidR="00F92F55" w:rsidRPr="00A1115A" w:rsidRDefault="00F92F55" w:rsidP="00F92F55">
            <w:pPr>
              <w:pStyle w:val="TAC"/>
            </w:pPr>
            <w:r w:rsidRPr="00A1115A">
              <w:t>-94.0</w:t>
            </w:r>
          </w:p>
        </w:tc>
        <w:tc>
          <w:tcPr>
            <w:tcW w:w="295" w:type="pct"/>
            <w:shd w:val="clear" w:color="auto" w:fill="auto"/>
          </w:tcPr>
          <w:p w14:paraId="3B74D30E" w14:textId="77777777" w:rsidR="00F92F55" w:rsidRPr="00A1115A" w:rsidRDefault="00F92F55" w:rsidP="00F92F55">
            <w:pPr>
              <w:pStyle w:val="TAC"/>
            </w:pPr>
          </w:p>
        </w:tc>
        <w:tc>
          <w:tcPr>
            <w:tcW w:w="295" w:type="pct"/>
          </w:tcPr>
          <w:p w14:paraId="0BD19D00" w14:textId="77777777" w:rsidR="00F92F55" w:rsidRPr="00A1115A" w:rsidRDefault="00F92F55" w:rsidP="00F92F55">
            <w:pPr>
              <w:pStyle w:val="TAC"/>
            </w:pPr>
          </w:p>
        </w:tc>
        <w:tc>
          <w:tcPr>
            <w:tcW w:w="295" w:type="pct"/>
            <w:shd w:val="clear" w:color="auto" w:fill="auto"/>
          </w:tcPr>
          <w:p w14:paraId="0380C579" w14:textId="77777777" w:rsidR="00F92F55" w:rsidRPr="00A1115A" w:rsidRDefault="00F92F55" w:rsidP="00F92F55">
            <w:pPr>
              <w:pStyle w:val="TAC"/>
            </w:pPr>
          </w:p>
        </w:tc>
        <w:tc>
          <w:tcPr>
            <w:tcW w:w="295" w:type="pct"/>
          </w:tcPr>
          <w:p w14:paraId="7E245678" w14:textId="77777777" w:rsidR="00F92F55" w:rsidRPr="00A1115A" w:rsidRDefault="00F92F55" w:rsidP="00F92F55">
            <w:pPr>
              <w:pStyle w:val="TAC"/>
            </w:pPr>
          </w:p>
        </w:tc>
        <w:tc>
          <w:tcPr>
            <w:tcW w:w="295" w:type="pct"/>
          </w:tcPr>
          <w:p w14:paraId="53163D8B" w14:textId="77777777" w:rsidR="00F92F55" w:rsidRPr="00A1115A" w:rsidRDefault="00F92F55" w:rsidP="00F92F55">
            <w:pPr>
              <w:pStyle w:val="TAC"/>
            </w:pPr>
          </w:p>
        </w:tc>
        <w:tc>
          <w:tcPr>
            <w:tcW w:w="295" w:type="pct"/>
          </w:tcPr>
          <w:p w14:paraId="1743D265" w14:textId="77777777" w:rsidR="00F92F55" w:rsidRPr="00A1115A" w:rsidRDefault="00F92F55" w:rsidP="00F92F55">
            <w:pPr>
              <w:pStyle w:val="TAC"/>
            </w:pPr>
          </w:p>
        </w:tc>
        <w:tc>
          <w:tcPr>
            <w:tcW w:w="295" w:type="pct"/>
          </w:tcPr>
          <w:p w14:paraId="1FEB1874" w14:textId="77777777" w:rsidR="00F92F55" w:rsidRPr="00A1115A" w:rsidRDefault="00F92F55" w:rsidP="00F92F55">
            <w:pPr>
              <w:pStyle w:val="TAC"/>
            </w:pPr>
          </w:p>
        </w:tc>
        <w:tc>
          <w:tcPr>
            <w:tcW w:w="296" w:type="pct"/>
          </w:tcPr>
          <w:p w14:paraId="1915D09E" w14:textId="77777777" w:rsidR="00F92F55" w:rsidRPr="00A1115A" w:rsidRDefault="00F92F55" w:rsidP="00F92F55">
            <w:pPr>
              <w:pStyle w:val="TAC"/>
            </w:pPr>
          </w:p>
        </w:tc>
        <w:tc>
          <w:tcPr>
            <w:tcW w:w="296" w:type="pct"/>
          </w:tcPr>
          <w:p w14:paraId="74F0F2E5" w14:textId="77777777" w:rsidR="00F92F55" w:rsidRPr="00A1115A" w:rsidRDefault="00F92F55" w:rsidP="00F92F55">
            <w:pPr>
              <w:pStyle w:val="TAC"/>
            </w:pPr>
          </w:p>
        </w:tc>
        <w:tc>
          <w:tcPr>
            <w:tcW w:w="333" w:type="pct"/>
            <w:gridSpan w:val="2"/>
            <w:tcBorders>
              <w:top w:val="nil"/>
              <w:bottom w:val="nil"/>
            </w:tcBorders>
            <w:shd w:val="clear" w:color="auto" w:fill="auto"/>
          </w:tcPr>
          <w:p w14:paraId="5AA32F8E" w14:textId="77777777" w:rsidR="00F92F55" w:rsidRPr="00A1115A" w:rsidRDefault="00F92F55" w:rsidP="00F92F55">
            <w:pPr>
              <w:pStyle w:val="TAC"/>
              <w:rPr>
                <w:rFonts w:cs="Arial"/>
              </w:rPr>
            </w:pPr>
          </w:p>
        </w:tc>
      </w:tr>
      <w:tr w:rsidR="00F92F55" w:rsidRPr="00A1115A" w14:paraId="230BE3E5" w14:textId="77777777" w:rsidTr="00DE7A5D">
        <w:trPr>
          <w:trHeight w:val="187"/>
          <w:jc w:val="center"/>
        </w:trPr>
        <w:tc>
          <w:tcPr>
            <w:tcW w:w="428" w:type="pct"/>
            <w:tcBorders>
              <w:top w:val="nil"/>
              <w:bottom w:val="single" w:sz="4" w:space="0" w:color="auto"/>
            </w:tcBorders>
            <w:shd w:val="clear" w:color="auto" w:fill="auto"/>
          </w:tcPr>
          <w:p w14:paraId="3CC04552" w14:textId="77777777" w:rsidR="00F92F55" w:rsidRPr="00A1115A" w:rsidRDefault="00F92F55" w:rsidP="00F92F55">
            <w:pPr>
              <w:pStyle w:val="TAC"/>
              <w:rPr>
                <w:rFonts w:cs="Arial"/>
              </w:rPr>
            </w:pPr>
          </w:p>
        </w:tc>
        <w:tc>
          <w:tcPr>
            <w:tcW w:w="235" w:type="pct"/>
          </w:tcPr>
          <w:p w14:paraId="3730366D"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4FA4D30E" w14:textId="77777777" w:rsidR="00F92F55" w:rsidRPr="00A1115A" w:rsidRDefault="00F92F55" w:rsidP="00F92F55">
            <w:pPr>
              <w:pStyle w:val="TAC"/>
              <w:rPr>
                <w:rFonts w:cs="Arial"/>
              </w:rPr>
            </w:pPr>
          </w:p>
        </w:tc>
        <w:tc>
          <w:tcPr>
            <w:tcW w:w="295" w:type="pct"/>
            <w:shd w:val="clear" w:color="auto" w:fill="auto"/>
          </w:tcPr>
          <w:p w14:paraId="0141A9AA" w14:textId="77777777" w:rsidR="00F92F55" w:rsidRPr="00A1115A" w:rsidRDefault="00F92F55" w:rsidP="00F92F55">
            <w:pPr>
              <w:pStyle w:val="TAC"/>
            </w:pPr>
          </w:p>
        </w:tc>
        <w:tc>
          <w:tcPr>
            <w:tcW w:w="364" w:type="pct"/>
            <w:shd w:val="clear" w:color="auto" w:fill="auto"/>
          </w:tcPr>
          <w:p w14:paraId="4F168F9C" w14:textId="77777777" w:rsidR="00F92F55" w:rsidRPr="00A1115A" w:rsidRDefault="00F92F55" w:rsidP="00F92F55">
            <w:pPr>
              <w:pStyle w:val="TAC"/>
            </w:pPr>
          </w:p>
        </w:tc>
        <w:tc>
          <w:tcPr>
            <w:tcW w:w="393" w:type="pct"/>
            <w:shd w:val="clear" w:color="auto" w:fill="auto"/>
          </w:tcPr>
          <w:p w14:paraId="2F903DFF" w14:textId="77777777" w:rsidR="00F92F55" w:rsidRPr="00A1115A" w:rsidRDefault="00F92F55" w:rsidP="00F92F55">
            <w:pPr>
              <w:pStyle w:val="TAC"/>
            </w:pPr>
          </w:p>
        </w:tc>
        <w:tc>
          <w:tcPr>
            <w:tcW w:w="295" w:type="pct"/>
            <w:shd w:val="clear" w:color="auto" w:fill="auto"/>
          </w:tcPr>
          <w:p w14:paraId="4BA73B46" w14:textId="77777777" w:rsidR="00F92F55" w:rsidRPr="00A1115A" w:rsidRDefault="00F92F55" w:rsidP="00F92F55">
            <w:pPr>
              <w:pStyle w:val="TAC"/>
            </w:pPr>
          </w:p>
        </w:tc>
        <w:tc>
          <w:tcPr>
            <w:tcW w:w="295" w:type="pct"/>
          </w:tcPr>
          <w:p w14:paraId="6999CBE3" w14:textId="77777777" w:rsidR="00F92F55" w:rsidRPr="00A1115A" w:rsidRDefault="00F92F55" w:rsidP="00F92F55">
            <w:pPr>
              <w:pStyle w:val="TAC"/>
            </w:pPr>
          </w:p>
        </w:tc>
        <w:tc>
          <w:tcPr>
            <w:tcW w:w="295" w:type="pct"/>
            <w:shd w:val="clear" w:color="auto" w:fill="auto"/>
          </w:tcPr>
          <w:p w14:paraId="4C2FAD0A" w14:textId="77777777" w:rsidR="00F92F55" w:rsidRPr="00A1115A" w:rsidRDefault="00F92F55" w:rsidP="00F92F55">
            <w:pPr>
              <w:pStyle w:val="TAC"/>
            </w:pPr>
          </w:p>
        </w:tc>
        <w:tc>
          <w:tcPr>
            <w:tcW w:w="295" w:type="pct"/>
          </w:tcPr>
          <w:p w14:paraId="5C0E2FD9" w14:textId="77777777" w:rsidR="00F92F55" w:rsidRPr="00A1115A" w:rsidRDefault="00F92F55" w:rsidP="00F92F55">
            <w:pPr>
              <w:pStyle w:val="TAC"/>
            </w:pPr>
          </w:p>
        </w:tc>
        <w:tc>
          <w:tcPr>
            <w:tcW w:w="295" w:type="pct"/>
          </w:tcPr>
          <w:p w14:paraId="274E8228" w14:textId="77777777" w:rsidR="00F92F55" w:rsidRPr="00A1115A" w:rsidRDefault="00F92F55" w:rsidP="00F92F55">
            <w:pPr>
              <w:pStyle w:val="TAC"/>
            </w:pPr>
          </w:p>
        </w:tc>
        <w:tc>
          <w:tcPr>
            <w:tcW w:w="295" w:type="pct"/>
          </w:tcPr>
          <w:p w14:paraId="09E408B5" w14:textId="77777777" w:rsidR="00F92F55" w:rsidRPr="00A1115A" w:rsidRDefault="00F92F55" w:rsidP="00F92F55">
            <w:pPr>
              <w:pStyle w:val="TAC"/>
            </w:pPr>
          </w:p>
        </w:tc>
        <w:tc>
          <w:tcPr>
            <w:tcW w:w="295" w:type="pct"/>
          </w:tcPr>
          <w:p w14:paraId="0C2EC8DF" w14:textId="77777777" w:rsidR="00F92F55" w:rsidRPr="00A1115A" w:rsidRDefault="00F92F55" w:rsidP="00F92F55">
            <w:pPr>
              <w:pStyle w:val="TAC"/>
            </w:pPr>
          </w:p>
        </w:tc>
        <w:tc>
          <w:tcPr>
            <w:tcW w:w="296" w:type="pct"/>
          </w:tcPr>
          <w:p w14:paraId="79DCC091" w14:textId="77777777" w:rsidR="00F92F55" w:rsidRPr="00A1115A" w:rsidRDefault="00F92F55" w:rsidP="00F92F55">
            <w:pPr>
              <w:pStyle w:val="TAC"/>
            </w:pPr>
          </w:p>
        </w:tc>
        <w:tc>
          <w:tcPr>
            <w:tcW w:w="296" w:type="pct"/>
          </w:tcPr>
          <w:p w14:paraId="24D4654D"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033F00BC" w14:textId="77777777" w:rsidR="00F92F55" w:rsidRPr="00A1115A" w:rsidRDefault="00F92F55" w:rsidP="00F92F55">
            <w:pPr>
              <w:pStyle w:val="TAC"/>
              <w:rPr>
                <w:rFonts w:cs="Arial"/>
              </w:rPr>
            </w:pPr>
          </w:p>
        </w:tc>
      </w:tr>
      <w:tr w:rsidR="00F92F55" w:rsidRPr="00A1115A" w14:paraId="4EAE6F66" w14:textId="77777777" w:rsidTr="00DE7A5D">
        <w:trPr>
          <w:trHeight w:val="187"/>
          <w:jc w:val="center"/>
        </w:trPr>
        <w:tc>
          <w:tcPr>
            <w:tcW w:w="428" w:type="pct"/>
            <w:tcBorders>
              <w:bottom w:val="nil"/>
            </w:tcBorders>
            <w:shd w:val="clear" w:color="auto" w:fill="auto"/>
          </w:tcPr>
          <w:p w14:paraId="1A32997E" w14:textId="77777777" w:rsidR="00F92F55" w:rsidRPr="00A1115A" w:rsidRDefault="00F92F55" w:rsidP="00F92F55">
            <w:pPr>
              <w:pStyle w:val="TAC"/>
              <w:rPr>
                <w:rFonts w:cs="Arial"/>
              </w:rPr>
            </w:pPr>
            <w:r w:rsidRPr="00A1115A">
              <w:rPr>
                <w:rFonts w:cs="Arial" w:hint="eastAsia"/>
                <w:lang w:eastAsia="zh-CN"/>
              </w:rPr>
              <w:t>n</w:t>
            </w:r>
            <w:r w:rsidRPr="00A1115A">
              <w:rPr>
                <w:rFonts w:cs="Arial"/>
                <w:lang w:eastAsia="zh-CN"/>
              </w:rPr>
              <w:t>93</w:t>
            </w:r>
          </w:p>
        </w:tc>
        <w:tc>
          <w:tcPr>
            <w:tcW w:w="235" w:type="pct"/>
          </w:tcPr>
          <w:p w14:paraId="22374454"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3D44FDEB" w14:textId="77777777" w:rsidR="00F92F55" w:rsidRPr="00A1115A" w:rsidRDefault="00F92F55" w:rsidP="00F92F55">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1ACDEB14" w14:textId="77777777" w:rsidR="00F92F55" w:rsidRPr="00A1115A" w:rsidRDefault="00F92F55" w:rsidP="00F92F55">
            <w:pPr>
              <w:pStyle w:val="TAC"/>
            </w:pPr>
          </w:p>
        </w:tc>
        <w:tc>
          <w:tcPr>
            <w:tcW w:w="364" w:type="pct"/>
            <w:shd w:val="clear" w:color="auto" w:fill="auto"/>
          </w:tcPr>
          <w:p w14:paraId="68C01569" w14:textId="77777777" w:rsidR="00F92F55" w:rsidRPr="00A1115A" w:rsidRDefault="00F92F55" w:rsidP="00F92F55">
            <w:pPr>
              <w:pStyle w:val="TAC"/>
            </w:pPr>
          </w:p>
        </w:tc>
        <w:tc>
          <w:tcPr>
            <w:tcW w:w="393" w:type="pct"/>
            <w:shd w:val="clear" w:color="auto" w:fill="auto"/>
          </w:tcPr>
          <w:p w14:paraId="2C02515C" w14:textId="77777777" w:rsidR="00F92F55" w:rsidRPr="00A1115A" w:rsidRDefault="00F92F55" w:rsidP="00F92F55">
            <w:pPr>
              <w:pStyle w:val="TAC"/>
            </w:pPr>
          </w:p>
        </w:tc>
        <w:tc>
          <w:tcPr>
            <w:tcW w:w="295" w:type="pct"/>
            <w:shd w:val="clear" w:color="auto" w:fill="auto"/>
          </w:tcPr>
          <w:p w14:paraId="6FF805B2" w14:textId="77777777" w:rsidR="00F92F55" w:rsidRPr="00A1115A" w:rsidRDefault="00F92F55" w:rsidP="00F92F55">
            <w:pPr>
              <w:pStyle w:val="TAC"/>
            </w:pPr>
          </w:p>
        </w:tc>
        <w:tc>
          <w:tcPr>
            <w:tcW w:w="295" w:type="pct"/>
          </w:tcPr>
          <w:p w14:paraId="18FF5E40" w14:textId="77777777" w:rsidR="00F92F55" w:rsidRPr="00A1115A" w:rsidRDefault="00F92F55" w:rsidP="00F92F55">
            <w:pPr>
              <w:pStyle w:val="TAC"/>
            </w:pPr>
          </w:p>
        </w:tc>
        <w:tc>
          <w:tcPr>
            <w:tcW w:w="295" w:type="pct"/>
            <w:shd w:val="clear" w:color="auto" w:fill="auto"/>
          </w:tcPr>
          <w:p w14:paraId="17CF75F9" w14:textId="77777777" w:rsidR="00F92F55" w:rsidRPr="00A1115A" w:rsidRDefault="00F92F55" w:rsidP="00F92F55">
            <w:pPr>
              <w:pStyle w:val="TAC"/>
            </w:pPr>
          </w:p>
        </w:tc>
        <w:tc>
          <w:tcPr>
            <w:tcW w:w="295" w:type="pct"/>
          </w:tcPr>
          <w:p w14:paraId="0CED9831" w14:textId="77777777" w:rsidR="00F92F55" w:rsidRPr="00A1115A" w:rsidRDefault="00F92F55" w:rsidP="00F92F55">
            <w:pPr>
              <w:pStyle w:val="TAC"/>
            </w:pPr>
          </w:p>
        </w:tc>
        <w:tc>
          <w:tcPr>
            <w:tcW w:w="295" w:type="pct"/>
          </w:tcPr>
          <w:p w14:paraId="11F45543" w14:textId="77777777" w:rsidR="00F92F55" w:rsidRPr="00A1115A" w:rsidRDefault="00F92F55" w:rsidP="00F92F55">
            <w:pPr>
              <w:pStyle w:val="TAC"/>
            </w:pPr>
          </w:p>
        </w:tc>
        <w:tc>
          <w:tcPr>
            <w:tcW w:w="295" w:type="pct"/>
          </w:tcPr>
          <w:p w14:paraId="6577AD6D" w14:textId="77777777" w:rsidR="00F92F55" w:rsidRPr="00A1115A" w:rsidRDefault="00F92F55" w:rsidP="00F92F55">
            <w:pPr>
              <w:pStyle w:val="TAC"/>
            </w:pPr>
          </w:p>
        </w:tc>
        <w:tc>
          <w:tcPr>
            <w:tcW w:w="295" w:type="pct"/>
          </w:tcPr>
          <w:p w14:paraId="3B451061" w14:textId="77777777" w:rsidR="00F92F55" w:rsidRPr="00A1115A" w:rsidRDefault="00F92F55" w:rsidP="00F92F55">
            <w:pPr>
              <w:pStyle w:val="TAC"/>
            </w:pPr>
          </w:p>
        </w:tc>
        <w:tc>
          <w:tcPr>
            <w:tcW w:w="296" w:type="pct"/>
          </w:tcPr>
          <w:p w14:paraId="639234A6" w14:textId="77777777" w:rsidR="00F92F55" w:rsidRPr="00A1115A" w:rsidRDefault="00F92F55" w:rsidP="00F92F55">
            <w:pPr>
              <w:pStyle w:val="TAC"/>
            </w:pPr>
          </w:p>
        </w:tc>
        <w:tc>
          <w:tcPr>
            <w:tcW w:w="296" w:type="pct"/>
          </w:tcPr>
          <w:p w14:paraId="7AFAB538" w14:textId="77777777" w:rsidR="00F92F55" w:rsidRPr="00A1115A" w:rsidRDefault="00F92F55" w:rsidP="00F92F55">
            <w:pPr>
              <w:pStyle w:val="TAC"/>
            </w:pPr>
          </w:p>
        </w:tc>
        <w:tc>
          <w:tcPr>
            <w:tcW w:w="333" w:type="pct"/>
            <w:gridSpan w:val="2"/>
            <w:tcBorders>
              <w:bottom w:val="nil"/>
            </w:tcBorders>
            <w:shd w:val="clear" w:color="auto" w:fill="auto"/>
          </w:tcPr>
          <w:p w14:paraId="7F071B47" w14:textId="77777777" w:rsidR="00F92F55" w:rsidRPr="00A1115A" w:rsidRDefault="00F92F55" w:rsidP="00F92F55">
            <w:pPr>
              <w:pStyle w:val="TAC"/>
              <w:rPr>
                <w:rFonts w:cs="Arial"/>
              </w:rPr>
            </w:pPr>
            <w:r w:rsidRPr="00A1115A">
              <w:rPr>
                <w:rFonts w:cs="Arial" w:hint="eastAsia"/>
                <w:lang w:eastAsia="zh-CN"/>
              </w:rPr>
              <w:t>F</w:t>
            </w:r>
            <w:r w:rsidRPr="00A1115A">
              <w:rPr>
                <w:rFonts w:cs="Arial"/>
                <w:lang w:eastAsia="zh-CN"/>
              </w:rPr>
              <w:t>DD</w:t>
            </w:r>
          </w:p>
        </w:tc>
      </w:tr>
      <w:tr w:rsidR="00F92F55" w:rsidRPr="00A1115A" w14:paraId="4BFE4EBF" w14:textId="77777777" w:rsidTr="00DE7A5D">
        <w:trPr>
          <w:trHeight w:val="187"/>
          <w:jc w:val="center"/>
        </w:trPr>
        <w:tc>
          <w:tcPr>
            <w:tcW w:w="428" w:type="pct"/>
            <w:tcBorders>
              <w:top w:val="nil"/>
              <w:bottom w:val="nil"/>
            </w:tcBorders>
            <w:shd w:val="clear" w:color="auto" w:fill="auto"/>
          </w:tcPr>
          <w:p w14:paraId="14F47898" w14:textId="77777777" w:rsidR="00F92F55" w:rsidRPr="00A1115A" w:rsidRDefault="00F92F55" w:rsidP="00F92F55">
            <w:pPr>
              <w:pStyle w:val="TAC"/>
              <w:rPr>
                <w:rFonts w:cs="Arial"/>
              </w:rPr>
            </w:pPr>
          </w:p>
        </w:tc>
        <w:tc>
          <w:tcPr>
            <w:tcW w:w="235" w:type="pct"/>
          </w:tcPr>
          <w:p w14:paraId="01C31F36"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359112BD" w14:textId="77777777" w:rsidR="00F92F55" w:rsidRPr="00A1115A" w:rsidRDefault="00F92F55" w:rsidP="00F92F55">
            <w:pPr>
              <w:pStyle w:val="TAC"/>
              <w:rPr>
                <w:rFonts w:cs="Arial"/>
              </w:rPr>
            </w:pPr>
          </w:p>
        </w:tc>
        <w:tc>
          <w:tcPr>
            <w:tcW w:w="295" w:type="pct"/>
            <w:shd w:val="clear" w:color="auto" w:fill="auto"/>
          </w:tcPr>
          <w:p w14:paraId="1988B861" w14:textId="77777777" w:rsidR="00F92F55" w:rsidRPr="00A1115A" w:rsidRDefault="00F92F55" w:rsidP="00F92F55">
            <w:pPr>
              <w:pStyle w:val="TAC"/>
            </w:pPr>
          </w:p>
        </w:tc>
        <w:tc>
          <w:tcPr>
            <w:tcW w:w="364" w:type="pct"/>
            <w:shd w:val="clear" w:color="auto" w:fill="auto"/>
          </w:tcPr>
          <w:p w14:paraId="2D1611F1" w14:textId="77777777" w:rsidR="00F92F55" w:rsidRPr="00A1115A" w:rsidRDefault="00F92F55" w:rsidP="00F92F55">
            <w:pPr>
              <w:pStyle w:val="TAC"/>
            </w:pPr>
          </w:p>
        </w:tc>
        <w:tc>
          <w:tcPr>
            <w:tcW w:w="393" w:type="pct"/>
            <w:shd w:val="clear" w:color="auto" w:fill="auto"/>
          </w:tcPr>
          <w:p w14:paraId="42BB26F0" w14:textId="77777777" w:rsidR="00F92F55" w:rsidRPr="00A1115A" w:rsidRDefault="00F92F55" w:rsidP="00F92F55">
            <w:pPr>
              <w:pStyle w:val="TAC"/>
            </w:pPr>
          </w:p>
        </w:tc>
        <w:tc>
          <w:tcPr>
            <w:tcW w:w="295" w:type="pct"/>
            <w:shd w:val="clear" w:color="auto" w:fill="auto"/>
          </w:tcPr>
          <w:p w14:paraId="20D19D9B" w14:textId="77777777" w:rsidR="00F92F55" w:rsidRPr="00A1115A" w:rsidRDefault="00F92F55" w:rsidP="00F92F55">
            <w:pPr>
              <w:pStyle w:val="TAC"/>
            </w:pPr>
          </w:p>
        </w:tc>
        <w:tc>
          <w:tcPr>
            <w:tcW w:w="295" w:type="pct"/>
          </w:tcPr>
          <w:p w14:paraId="249803AD" w14:textId="77777777" w:rsidR="00F92F55" w:rsidRPr="00A1115A" w:rsidRDefault="00F92F55" w:rsidP="00F92F55">
            <w:pPr>
              <w:pStyle w:val="TAC"/>
            </w:pPr>
          </w:p>
        </w:tc>
        <w:tc>
          <w:tcPr>
            <w:tcW w:w="295" w:type="pct"/>
            <w:shd w:val="clear" w:color="auto" w:fill="auto"/>
          </w:tcPr>
          <w:p w14:paraId="76D1B872" w14:textId="77777777" w:rsidR="00F92F55" w:rsidRPr="00A1115A" w:rsidRDefault="00F92F55" w:rsidP="00F92F55">
            <w:pPr>
              <w:pStyle w:val="TAC"/>
            </w:pPr>
          </w:p>
        </w:tc>
        <w:tc>
          <w:tcPr>
            <w:tcW w:w="295" w:type="pct"/>
          </w:tcPr>
          <w:p w14:paraId="669DDAE2" w14:textId="77777777" w:rsidR="00F92F55" w:rsidRPr="00A1115A" w:rsidRDefault="00F92F55" w:rsidP="00F92F55">
            <w:pPr>
              <w:pStyle w:val="TAC"/>
            </w:pPr>
          </w:p>
        </w:tc>
        <w:tc>
          <w:tcPr>
            <w:tcW w:w="295" w:type="pct"/>
          </w:tcPr>
          <w:p w14:paraId="50E2F87A" w14:textId="77777777" w:rsidR="00F92F55" w:rsidRPr="00A1115A" w:rsidRDefault="00F92F55" w:rsidP="00F92F55">
            <w:pPr>
              <w:pStyle w:val="TAC"/>
            </w:pPr>
          </w:p>
        </w:tc>
        <w:tc>
          <w:tcPr>
            <w:tcW w:w="295" w:type="pct"/>
          </w:tcPr>
          <w:p w14:paraId="2E633B23" w14:textId="77777777" w:rsidR="00F92F55" w:rsidRPr="00A1115A" w:rsidRDefault="00F92F55" w:rsidP="00F92F55">
            <w:pPr>
              <w:pStyle w:val="TAC"/>
            </w:pPr>
          </w:p>
        </w:tc>
        <w:tc>
          <w:tcPr>
            <w:tcW w:w="295" w:type="pct"/>
          </w:tcPr>
          <w:p w14:paraId="2FE066E3" w14:textId="77777777" w:rsidR="00F92F55" w:rsidRPr="00A1115A" w:rsidRDefault="00F92F55" w:rsidP="00F92F55">
            <w:pPr>
              <w:pStyle w:val="TAC"/>
            </w:pPr>
          </w:p>
        </w:tc>
        <w:tc>
          <w:tcPr>
            <w:tcW w:w="296" w:type="pct"/>
          </w:tcPr>
          <w:p w14:paraId="4ED7DCA5" w14:textId="77777777" w:rsidR="00F92F55" w:rsidRPr="00A1115A" w:rsidRDefault="00F92F55" w:rsidP="00F92F55">
            <w:pPr>
              <w:pStyle w:val="TAC"/>
            </w:pPr>
          </w:p>
        </w:tc>
        <w:tc>
          <w:tcPr>
            <w:tcW w:w="296" w:type="pct"/>
          </w:tcPr>
          <w:p w14:paraId="4A387909" w14:textId="77777777" w:rsidR="00F92F55" w:rsidRPr="00A1115A" w:rsidRDefault="00F92F55" w:rsidP="00F92F55">
            <w:pPr>
              <w:pStyle w:val="TAC"/>
            </w:pPr>
          </w:p>
        </w:tc>
        <w:tc>
          <w:tcPr>
            <w:tcW w:w="333" w:type="pct"/>
            <w:gridSpan w:val="2"/>
            <w:tcBorders>
              <w:top w:val="nil"/>
              <w:bottom w:val="nil"/>
            </w:tcBorders>
            <w:shd w:val="clear" w:color="auto" w:fill="auto"/>
          </w:tcPr>
          <w:p w14:paraId="738838F7" w14:textId="77777777" w:rsidR="00F92F55" w:rsidRPr="00A1115A" w:rsidRDefault="00F92F55" w:rsidP="00F92F55">
            <w:pPr>
              <w:pStyle w:val="TAC"/>
              <w:rPr>
                <w:rFonts w:cs="Arial"/>
              </w:rPr>
            </w:pPr>
          </w:p>
        </w:tc>
      </w:tr>
      <w:tr w:rsidR="00F92F55" w:rsidRPr="00A1115A" w14:paraId="38837D13" w14:textId="77777777" w:rsidTr="00DE7A5D">
        <w:trPr>
          <w:trHeight w:val="187"/>
          <w:jc w:val="center"/>
        </w:trPr>
        <w:tc>
          <w:tcPr>
            <w:tcW w:w="428" w:type="pct"/>
            <w:tcBorders>
              <w:top w:val="nil"/>
              <w:bottom w:val="single" w:sz="4" w:space="0" w:color="auto"/>
            </w:tcBorders>
            <w:shd w:val="clear" w:color="auto" w:fill="auto"/>
          </w:tcPr>
          <w:p w14:paraId="761FC854" w14:textId="77777777" w:rsidR="00F92F55" w:rsidRPr="00A1115A" w:rsidRDefault="00F92F55" w:rsidP="00F92F55">
            <w:pPr>
              <w:pStyle w:val="TAC"/>
              <w:rPr>
                <w:rFonts w:cs="Arial"/>
              </w:rPr>
            </w:pPr>
          </w:p>
        </w:tc>
        <w:tc>
          <w:tcPr>
            <w:tcW w:w="235" w:type="pct"/>
          </w:tcPr>
          <w:p w14:paraId="3C5541A4"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2DC405A0" w14:textId="77777777" w:rsidR="00F92F55" w:rsidRPr="00A1115A" w:rsidRDefault="00F92F55" w:rsidP="00F92F55">
            <w:pPr>
              <w:pStyle w:val="TAC"/>
              <w:rPr>
                <w:rFonts w:cs="Arial"/>
              </w:rPr>
            </w:pPr>
          </w:p>
        </w:tc>
        <w:tc>
          <w:tcPr>
            <w:tcW w:w="295" w:type="pct"/>
            <w:shd w:val="clear" w:color="auto" w:fill="auto"/>
          </w:tcPr>
          <w:p w14:paraId="541884D2" w14:textId="77777777" w:rsidR="00F92F55" w:rsidRPr="00A1115A" w:rsidRDefault="00F92F55" w:rsidP="00F92F55">
            <w:pPr>
              <w:pStyle w:val="TAC"/>
            </w:pPr>
          </w:p>
        </w:tc>
        <w:tc>
          <w:tcPr>
            <w:tcW w:w="364" w:type="pct"/>
            <w:shd w:val="clear" w:color="auto" w:fill="auto"/>
          </w:tcPr>
          <w:p w14:paraId="4BAC40E2" w14:textId="77777777" w:rsidR="00F92F55" w:rsidRPr="00A1115A" w:rsidRDefault="00F92F55" w:rsidP="00F92F55">
            <w:pPr>
              <w:pStyle w:val="TAC"/>
            </w:pPr>
          </w:p>
        </w:tc>
        <w:tc>
          <w:tcPr>
            <w:tcW w:w="393" w:type="pct"/>
            <w:shd w:val="clear" w:color="auto" w:fill="auto"/>
          </w:tcPr>
          <w:p w14:paraId="2A41FAB7" w14:textId="77777777" w:rsidR="00F92F55" w:rsidRPr="00A1115A" w:rsidRDefault="00F92F55" w:rsidP="00F92F55">
            <w:pPr>
              <w:pStyle w:val="TAC"/>
            </w:pPr>
          </w:p>
        </w:tc>
        <w:tc>
          <w:tcPr>
            <w:tcW w:w="295" w:type="pct"/>
            <w:shd w:val="clear" w:color="auto" w:fill="auto"/>
          </w:tcPr>
          <w:p w14:paraId="403C0570" w14:textId="77777777" w:rsidR="00F92F55" w:rsidRPr="00A1115A" w:rsidRDefault="00F92F55" w:rsidP="00F92F55">
            <w:pPr>
              <w:pStyle w:val="TAC"/>
            </w:pPr>
          </w:p>
        </w:tc>
        <w:tc>
          <w:tcPr>
            <w:tcW w:w="295" w:type="pct"/>
          </w:tcPr>
          <w:p w14:paraId="59A9740D" w14:textId="77777777" w:rsidR="00F92F55" w:rsidRPr="00A1115A" w:rsidRDefault="00F92F55" w:rsidP="00F92F55">
            <w:pPr>
              <w:pStyle w:val="TAC"/>
            </w:pPr>
          </w:p>
        </w:tc>
        <w:tc>
          <w:tcPr>
            <w:tcW w:w="295" w:type="pct"/>
            <w:shd w:val="clear" w:color="auto" w:fill="auto"/>
          </w:tcPr>
          <w:p w14:paraId="54D5F2CF" w14:textId="77777777" w:rsidR="00F92F55" w:rsidRPr="00A1115A" w:rsidRDefault="00F92F55" w:rsidP="00F92F55">
            <w:pPr>
              <w:pStyle w:val="TAC"/>
            </w:pPr>
          </w:p>
        </w:tc>
        <w:tc>
          <w:tcPr>
            <w:tcW w:w="295" w:type="pct"/>
          </w:tcPr>
          <w:p w14:paraId="2ED0D21B" w14:textId="77777777" w:rsidR="00F92F55" w:rsidRPr="00A1115A" w:rsidRDefault="00F92F55" w:rsidP="00F92F55">
            <w:pPr>
              <w:pStyle w:val="TAC"/>
            </w:pPr>
          </w:p>
        </w:tc>
        <w:tc>
          <w:tcPr>
            <w:tcW w:w="295" w:type="pct"/>
          </w:tcPr>
          <w:p w14:paraId="1C1926A9" w14:textId="77777777" w:rsidR="00F92F55" w:rsidRPr="00A1115A" w:rsidRDefault="00F92F55" w:rsidP="00F92F55">
            <w:pPr>
              <w:pStyle w:val="TAC"/>
            </w:pPr>
          </w:p>
        </w:tc>
        <w:tc>
          <w:tcPr>
            <w:tcW w:w="295" w:type="pct"/>
          </w:tcPr>
          <w:p w14:paraId="0BECD480" w14:textId="77777777" w:rsidR="00F92F55" w:rsidRPr="00A1115A" w:rsidRDefault="00F92F55" w:rsidP="00F92F55">
            <w:pPr>
              <w:pStyle w:val="TAC"/>
            </w:pPr>
          </w:p>
        </w:tc>
        <w:tc>
          <w:tcPr>
            <w:tcW w:w="295" w:type="pct"/>
          </w:tcPr>
          <w:p w14:paraId="17A0E155" w14:textId="77777777" w:rsidR="00F92F55" w:rsidRPr="00A1115A" w:rsidRDefault="00F92F55" w:rsidP="00F92F55">
            <w:pPr>
              <w:pStyle w:val="TAC"/>
            </w:pPr>
          </w:p>
        </w:tc>
        <w:tc>
          <w:tcPr>
            <w:tcW w:w="296" w:type="pct"/>
          </w:tcPr>
          <w:p w14:paraId="11F14183" w14:textId="77777777" w:rsidR="00F92F55" w:rsidRPr="00A1115A" w:rsidRDefault="00F92F55" w:rsidP="00F92F55">
            <w:pPr>
              <w:pStyle w:val="TAC"/>
            </w:pPr>
          </w:p>
        </w:tc>
        <w:tc>
          <w:tcPr>
            <w:tcW w:w="296" w:type="pct"/>
          </w:tcPr>
          <w:p w14:paraId="6F6B0AF0" w14:textId="77777777" w:rsidR="00F92F55" w:rsidRPr="00A1115A" w:rsidRDefault="00F92F55" w:rsidP="00F92F55">
            <w:pPr>
              <w:pStyle w:val="TAC"/>
            </w:pPr>
          </w:p>
        </w:tc>
        <w:tc>
          <w:tcPr>
            <w:tcW w:w="333" w:type="pct"/>
            <w:gridSpan w:val="2"/>
            <w:tcBorders>
              <w:top w:val="nil"/>
              <w:bottom w:val="single" w:sz="4" w:space="0" w:color="auto"/>
            </w:tcBorders>
            <w:shd w:val="clear" w:color="auto" w:fill="auto"/>
          </w:tcPr>
          <w:p w14:paraId="788F9CE9" w14:textId="77777777" w:rsidR="00F92F55" w:rsidRPr="00A1115A" w:rsidRDefault="00F92F55" w:rsidP="00F92F55">
            <w:pPr>
              <w:pStyle w:val="TAC"/>
              <w:rPr>
                <w:rFonts w:cs="Arial"/>
              </w:rPr>
            </w:pPr>
          </w:p>
        </w:tc>
      </w:tr>
      <w:tr w:rsidR="00F92F55" w:rsidRPr="00A1115A" w14:paraId="6C0627EC" w14:textId="77777777" w:rsidTr="00DE7A5D">
        <w:trPr>
          <w:trHeight w:val="187"/>
          <w:jc w:val="center"/>
        </w:trPr>
        <w:tc>
          <w:tcPr>
            <w:tcW w:w="428" w:type="pct"/>
            <w:tcBorders>
              <w:bottom w:val="nil"/>
            </w:tcBorders>
            <w:shd w:val="clear" w:color="auto" w:fill="auto"/>
          </w:tcPr>
          <w:p w14:paraId="27620112" w14:textId="77777777" w:rsidR="00F92F55" w:rsidRPr="00A1115A" w:rsidRDefault="00F92F55" w:rsidP="00F92F55">
            <w:pPr>
              <w:pStyle w:val="TAC"/>
              <w:rPr>
                <w:rFonts w:cs="Arial"/>
              </w:rPr>
            </w:pPr>
            <w:r w:rsidRPr="00A1115A">
              <w:rPr>
                <w:rFonts w:cs="Arial" w:hint="eastAsia"/>
                <w:lang w:eastAsia="zh-CN"/>
              </w:rPr>
              <w:t>n</w:t>
            </w:r>
            <w:r w:rsidRPr="00A1115A">
              <w:rPr>
                <w:rFonts w:cs="Arial"/>
                <w:lang w:eastAsia="zh-CN"/>
              </w:rPr>
              <w:t>94</w:t>
            </w:r>
          </w:p>
        </w:tc>
        <w:tc>
          <w:tcPr>
            <w:tcW w:w="235" w:type="pct"/>
          </w:tcPr>
          <w:p w14:paraId="75CFC7BB" w14:textId="77777777" w:rsidR="00F92F55" w:rsidRPr="00A1115A" w:rsidRDefault="00F92F55" w:rsidP="00F92F55">
            <w:pPr>
              <w:pStyle w:val="TAC"/>
              <w:rPr>
                <w:rFonts w:cs="Arial"/>
              </w:rPr>
            </w:pPr>
            <w:r w:rsidRPr="00A1115A">
              <w:rPr>
                <w:rFonts w:cs="Arial"/>
              </w:rPr>
              <w:t>15</w:t>
            </w:r>
          </w:p>
        </w:tc>
        <w:tc>
          <w:tcPr>
            <w:tcW w:w="295" w:type="pct"/>
            <w:shd w:val="clear" w:color="auto" w:fill="auto"/>
          </w:tcPr>
          <w:p w14:paraId="3F2E59FA" w14:textId="77777777" w:rsidR="00F92F55" w:rsidRPr="00A1115A" w:rsidRDefault="00F92F55" w:rsidP="00F92F55">
            <w:pPr>
              <w:pStyle w:val="TAC"/>
              <w:rPr>
                <w:rFonts w:cs="Arial"/>
              </w:rPr>
            </w:pPr>
            <w:r w:rsidRPr="00A1115A">
              <w:t>-100</w:t>
            </w:r>
          </w:p>
        </w:tc>
        <w:tc>
          <w:tcPr>
            <w:tcW w:w="295" w:type="pct"/>
            <w:shd w:val="clear" w:color="auto" w:fill="auto"/>
          </w:tcPr>
          <w:p w14:paraId="703EAE33" w14:textId="77777777" w:rsidR="00F92F55" w:rsidRPr="00A1115A" w:rsidRDefault="00F92F55" w:rsidP="00F92F55">
            <w:pPr>
              <w:pStyle w:val="TAC"/>
            </w:pPr>
            <w:r w:rsidRPr="00A1115A">
              <w:t>-96.8</w:t>
            </w:r>
          </w:p>
        </w:tc>
        <w:tc>
          <w:tcPr>
            <w:tcW w:w="364" w:type="pct"/>
            <w:shd w:val="clear" w:color="auto" w:fill="auto"/>
          </w:tcPr>
          <w:p w14:paraId="2FADC753" w14:textId="77777777" w:rsidR="00F92F55" w:rsidRPr="00A1115A" w:rsidRDefault="00F92F55" w:rsidP="00F92F55">
            <w:pPr>
              <w:pStyle w:val="TAC"/>
            </w:pPr>
            <w:r w:rsidRPr="00A1115A">
              <w:t>-95.0</w:t>
            </w:r>
          </w:p>
        </w:tc>
        <w:tc>
          <w:tcPr>
            <w:tcW w:w="393" w:type="pct"/>
            <w:shd w:val="clear" w:color="auto" w:fill="auto"/>
          </w:tcPr>
          <w:p w14:paraId="38C48B1A" w14:textId="77777777" w:rsidR="00F92F55" w:rsidRPr="00A1115A" w:rsidRDefault="00F92F55" w:rsidP="00F92F55">
            <w:pPr>
              <w:pStyle w:val="TAC"/>
            </w:pPr>
            <w:r w:rsidRPr="00A1115A">
              <w:t>-93.8</w:t>
            </w:r>
          </w:p>
        </w:tc>
        <w:tc>
          <w:tcPr>
            <w:tcW w:w="295" w:type="pct"/>
            <w:shd w:val="clear" w:color="auto" w:fill="auto"/>
          </w:tcPr>
          <w:p w14:paraId="67193704" w14:textId="77777777" w:rsidR="00F92F55" w:rsidRPr="00A1115A" w:rsidRDefault="00F92F55" w:rsidP="00F92F55">
            <w:pPr>
              <w:pStyle w:val="TAC"/>
            </w:pPr>
          </w:p>
        </w:tc>
        <w:tc>
          <w:tcPr>
            <w:tcW w:w="295" w:type="pct"/>
          </w:tcPr>
          <w:p w14:paraId="4D6074BC" w14:textId="77777777" w:rsidR="00F92F55" w:rsidRPr="00A1115A" w:rsidRDefault="00F92F55" w:rsidP="00F92F55">
            <w:pPr>
              <w:pStyle w:val="TAC"/>
            </w:pPr>
          </w:p>
        </w:tc>
        <w:tc>
          <w:tcPr>
            <w:tcW w:w="295" w:type="pct"/>
            <w:shd w:val="clear" w:color="auto" w:fill="auto"/>
          </w:tcPr>
          <w:p w14:paraId="086B39CD" w14:textId="77777777" w:rsidR="00F92F55" w:rsidRPr="00A1115A" w:rsidRDefault="00F92F55" w:rsidP="00F92F55">
            <w:pPr>
              <w:pStyle w:val="TAC"/>
            </w:pPr>
          </w:p>
        </w:tc>
        <w:tc>
          <w:tcPr>
            <w:tcW w:w="295" w:type="pct"/>
          </w:tcPr>
          <w:p w14:paraId="1495175C" w14:textId="77777777" w:rsidR="00F92F55" w:rsidRPr="00A1115A" w:rsidRDefault="00F92F55" w:rsidP="00F92F55">
            <w:pPr>
              <w:pStyle w:val="TAC"/>
            </w:pPr>
          </w:p>
        </w:tc>
        <w:tc>
          <w:tcPr>
            <w:tcW w:w="295" w:type="pct"/>
          </w:tcPr>
          <w:p w14:paraId="36ADEC81" w14:textId="77777777" w:rsidR="00F92F55" w:rsidRPr="00A1115A" w:rsidRDefault="00F92F55" w:rsidP="00F92F55">
            <w:pPr>
              <w:pStyle w:val="TAC"/>
            </w:pPr>
          </w:p>
        </w:tc>
        <w:tc>
          <w:tcPr>
            <w:tcW w:w="295" w:type="pct"/>
          </w:tcPr>
          <w:p w14:paraId="4956E0A9" w14:textId="77777777" w:rsidR="00F92F55" w:rsidRPr="00A1115A" w:rsidRDefault="00F92F55" w:rsidP="00F92F55">
            <w:pPr>
              <w:pStyle w:val="TAC"/>
            </w:pPr>
          </w:p>
        </w:tc>
        <w:tc>
          <w:tcPr>
            <w:tcW w:w="295" w:type="pct"/>
          </w:tcPr>
          <w:p w14:paraId="24F59E65" w14:textId="77777777" w:rsidR="00F92F55" w:rsidRPr="00A1115A" w:rsidRDefault="00F92F55" w:rsidP="00F92F55">
            <w:pPr>
              <w:pStyle w:val="TAC"/>
            </w:pPr>
          </w:p>
        </w:tc>
        <w:tc>
          <w:tcPr>
            <w:tcW w:w="296" w:type="pct"/>
          </w:tcPr>
          <w:p w14:paraId="7DCA4ADA" w14:textId="77777777" w:rsidR="00F92F55" w:rsidRPr="00A1115A" w:rsidRDefault="00F92F55" w:rsidP="00F92F55">
            <w:pPr>
              <w:pStyle w:val="TAC"/>
            </w:pPr>
          </w:p>
        </w:tc>
        <w:tc>
          <w:tcPr>
            <w:tcW w:w="296" w:type="pct"/>
          </w:tcPr>
          <w:p w14:paraId="54A675F2" w14:textId="77777777" w:rsidR="00F92F55" w:rsidRPr="00A1115A" w:rsidRDefault="00F92F55" w:rsidP="00F92F55">
            <w:pPr>
              <w:pStyle w:val="TAC"/>
            </w:pPr>
          </w:p>
        </w:tc>
        <w:tc>
          <w:tcPr>
            <w:tcW w:w="333" w:type="pct"/>
            <w:gridSpan w:val="2"/>
            <w:tcBorders>
              <w:bottom w:val="nil"/>
            </w:tcBorders>
            <w:shd w:val="clear" w:color="auto" w:fill="auto"/>
          </w:tcPr>
          <w:p w14:paraId="11079C5C" w14:textId="77777777" w:rsidR="00F92F55" w:rsidRPr="00A1115A" w:rsidRDefault="00F92F55" w:rsidP="00F92F55">
            <w:pPr>
              <w:pStyle w:val="TAC"/>
              <w:rPr>
                <w:rFonts w:cs="Arial"/>
              </w:rPr>
            </w:pPr>
            <w:r w:rsidRPr="00A1115A">
              <w:rPr>
                <w:rFonts w:cs="Arial" w:hint="eastAsia"/>
                <w:lang w:eastAsia="zh-CN"/>
              </w:rPr>
              <w:t>F</w:t>
            </w:r>
            <w:r w:rsidRPr="00A1115A">
              <w:rPr>
                <w:rFonts w:cs="Arial"/>
                <w:lang w:eastAsia="zh-CN"/>
              </w:rPr>
              <w:t>DD</w:t>
            </w:r>
          </w:p>
        </w:tc>
      </w:tr>
      <w:tr w:rsidR="00F92F55" w:rsidRPr="00A1115A" w14:paraId="7E429157" w14:textId="77777777" w:rsidTr="00DE7A5D">
        <w:trPr>
          <w:trHeight w:val="187"/>
          <w:jc w:val="center"/>
        </w:trPr>
        <w:tc>
          <w:tcPr>
            <w:tcW w:w="428" w:type="pct"/>
            <w:tcBorders>
              <w:top w:val="nil"/>
              <w:bottom w:val="nil"/>
            </w:tcBorders>
            <w:shd w:val="clear" w:color="auto" w:fill="auto"/>
          </w:tcPr>
          <w:p w14:paraId="433672E8" w14:textId="77777777" w:rsidR="00F92F55" w:rsidRPr="00A1115A" w:rsidRDefault="00F92F55" w:rsidP="00F92F55">
            <w:pPr>
              <w:pStyle w:val="TAC"/>
              <w:rPr>
                <w:rFonts w:cs="Arial"/>
              </w:rPr>
            </w:pPr>
          </w:p>
        </w:tc>
        <w:tc>
          <w:tcPr>
            <w:tcW w:w="235" w:type="pct"/>
          </w:tcPr>
          <w:p w14:paraId="1AE316F5" w14:textId="77777777" w:rsidR="00F92F55" w:rsidRPr="00A1115A" w:rsidRDefault="00F92F55" w:rsidP="00F92F55">
            <w:pPr>
              <w:pStyle w:val="TAC"/>
              <w:rPr>
                <w:rFonts w:cs="Arial"/>
              </w:rPr>
            </w:pPr>
            <w:r w:rsidRPr="00A1115A">
              <w:rPr>
                <w:rFonts w:cs="Arial"/>
              </w:rPr>
              <w:t>30</w:t>
            </w:r>
          </w:p>
        </w:tc>
        <w:tc>
          <w:tcPr>
            <w:tcW w:w="295" w:type="pct"/>
            <w:shd w:val="clear" w:color="auto" w:fill="auto"/>
          </w:tcPr>
          <w:p w14:paraId="14F48554" w14:textId="77777777" w:rsidR="00F92F55" w:rsidRPr="00A1115A" w:rsidRDefault="00F92F55" w:rsidP="00F92F55">
            <w:pPr>
              <w:pStyle w:val="TAC"/>
              <w:rPr>
                <w:rFonts w:cs="Arial"/>
              </w:rPr>
            </w:pPr>
          </w:p>
        </w:tc>
        <w:tc>
          <w:tcPr>
            <w:tcW w:w="295" w:type="pct"/>
            <w:shd w:val="clear" w:color="auto" w:fill="auto"/>
          </w:tcPr>
          <w:p w14:paraId="03ABB692" w14:textId="77777777" w:rsidR="00F92F55" w:rsidRPr="00A1115A" w:rsidRDefault="00F92F55" w:rsidP="00F92F55">
            <w:pPr>
              <w:pStyle w:val="TAC"/>
            </w:pPr>
            <w:r w:rsidRPr="00A1115A">
              <w:t>-97.1</w:t>
            </w:r>
          </w:p>
        </w:tc>
        <w:tc>
          <w:tcPr>
            <w:tcW w:w="364" w:type="pct"/>
            <w:shd w:val="clear" w:color="auto" w:fill="auto"/>
          </w:tcPr>
          <w:p w14:paraId="6D87A45A" w14:textId="77777777" w:rsidR="00F92F55" w:rsidRPr="00A1115A" w:rsidRDefault="00F92F55" w:rsidP="00F92F55">
            <w:pPr>
              <w:pStyle w:val="TAC"/>
            </w:pPr>
            <w:r w:rsidRPr="00A1115A">
              <w:t>-95.1</w:t>
            </w:r>
          </w:p>
        </w:tc>
        <w:tc>
          <w:tcPr>
            <w:tcW w:w="393" w:type="pct"/>
            <w:shd w:val="clear" w:color="auto" w:fill="auto"/>
          </w:tcPr>
          <w:p w14:paraId="07B8FC12" w14:textId="77777777" w:rsidR="00F92F55" w:rsidRPr="00A1115A" w:rsidRDefault="00F92F55" w:rsidP="00F92F55">
            <w:pPr>
              <w:pStyle w:val="TAC"/>
            </w:pPr>
            <w:r w:rsidRPr="00A1115A">
              <w:t>-94.0</w:t>
            </w:r>
          </w:p>
        </w:tc>
        <w:tc>
          <w:tcPr>
            <w:tcW w:w="295" w:type="pct"/>
            <w:shd w:val="clear" w:color="auto" w:fill="auto"/>
          </w:tcPr>
          <w:p w14:paraId="5EAAFD41" w14:textId="77777777" w:rsidR="00F92F55" w:rsidRPr="00A1115A" w:rsidRDefault="00F92F55" w:rsidP="00F92F55">
            <w:pPr>
              <w:pStyle w:val="TAC"/>
            </w:pPr>
          </w:p>
        </w:tc>
        <w:tc>
          <w:tcPr>
            <w:tcW w:w="295" w:type="pct"/>
          </w:tcPr>
          <w:p w14:paraId="60C281B9" w14:textId="77777777" w:rsidR="00F92F55" w:rsidRPr="00A1115A" w:rsidRDefault="00F92F55" w:rsidP="00F92F55">
            <w:pPr>
              <w:pStyle w:val="TAC"/>
            </w:pPr>
          </w:p>
        </w:tc>
        <w:tc>
          <w:tcPr>
            <w:tcW w:w="295" w:type="pct"/>
            <w:shd w:val="clear" w:color="auto" w:fill="auto"/>
          </w:tcPr>
          <w:p w14:paraId="20F7919E" w14:textId="77777777" w:rsidR="00F92F55" w:rsidRPr="00A1115A" w:rsidRDefault="00F92F55" w:rsidP="00F92F55">
            <w:pPr>
              <w:pStyle w:val="TAC"/>
            </w:pPr>
          </w:p>
        </w:tc>
        <w:tc>
          <w:tcPr>
            <w:tcW w:w="295" w:type="pct"/>
          </w:tcPr>
          <w:p w14:paraId="549A1418" w14:textId="77777777" w:rsidR="00F92F55" w:rsidRPr="00A1115A" w:rsidRDefault="00F92F55" w:rsidP="00F92F55">
            <w:pPr>
              <w:pStyle w:val="TAC"/>
            </w:pPr>
          </w:p>
        </w:tc>
        <w:tc>
          <w:tcPr>
            <w:tcW w:w="295" w:type="pct"/>
          </w:tcPr>
          <w:p w14:paraId="3601B150" w14:textId="77777777" w:rsidR="00F92F55" w:rsidRPr="00A1115A" w:rsidRDefault="00F92F55" w:rsidP="00F92F55">
            <w:pPr>
              <w:pStyle w:val="TAC"/>
            </w:pPr>
          </w:p>
        </w:tc>
        <w:tc>
          <w:tcPr>
            <w:tcW w:w="295" w:type="pct"/>
          </w:tcPr>
          <w:p w14:paraId="79FC26AC" w14:textId="77777777" w:rsidR="00F92F55" w:rsidRPr="00A1115A" w:rsidRDefault="00F92F55" w:rsidP="00F92F55">
            <w:pPr>
              <w:pStyle w:val="TAC"/>
            </w:pPr>
          </w:p>
        </w:tc>
        <w:tc>
          <w:tcPr>
            <w:tcW w:w="295" w:type="pct"/>
          </w:tcPr>
          <w:p w14:paraId="596481CE" w14:textId="77777777" w:rsidR="00F92F55" w:rsidRPr="00A1115A" w:rsidRDefault="00F92F55" w:rsidP="00F92F55">
            <w:pPr>
              <w:pStyle w:val="TAC"/>
            </w:pPr>
          </w:p>
        </w:tc>
        <w:tc>
          <w:tcPr>
            <w:tcW w:w="296" w:type="pct"/>
          </w:tcPr>
          <w:p w14:paraId="7FD49645" w14:textId="77777777" w:rsidR="00F92F55" w:rsidRPr="00A1115A" w:rsidRDefault="00F92F55" w:rsidP="00F92F55">
            <w:pPr>
              <w:pStyle w:val="TAC"/>
            </w:pPr>
          </w:p>
        </w:tc>
        <w:tc>
          <w:tcPr>
            <w:tcW w:w="296" w:type="pct"/>
          </w:tcPr>
          <w:p w14:paraId="1995DE7D" w14:textId="77777777" w:rsidR="00F92F55" w:rsidRPr="00A1115A" w:rsidRDefault="00F92F55" w:rsidP="00F92F55">
            <w:pPr>
              <w:pStyle w:val="TAC"/>
            </w:pPr>
          </w:p>
        </w:tc>
        <w:tc>
          <w:tcPr>
            <w:tcW w:w="333" w:type="pct"/>
            <w:gridSpan w:val="2"/>
            <w:tcBorders>
              <w:top w:val="nil"/>
              <w:bottom w:val="nil"/>
            </w:tcBorders>
            <w:shd w:val="clear" w:color="auto" w:fill="auto"/>
          </w:tcPr>
          <w:p w14:paraId="258519FC" w14:textId="77777777" w:rsidR="00F92F55" w:rsidRPr="00A1115A" w:rsidRDefault="00F92F55" w:rsidP="00F92F55">
            <w:pPr>
              <w:pStyle w:val="TAC"/>
              <w:rPr>
                <w:rFonts w:cs="Arial"/>
              </w:rPr>
            </w:pPr>
          </w:p>
        </w:tc>
      </w:tr>
      <w:tr w:rsidR="00F92F55" w:rsidRPr="00A1115A" w14:paraId="6451838F" w14:textId="77777777" w:rsidTr="00DE7A5D">
        <w:trPr>
          <w:trHeight w:val="187"/>
          <w:jc w:val="center"/>
        </w:trPr>
        <w:tc>
          <w:tcPr>
            <w:tcW w:w="428" w:type="pct"/>
            <w:tcBorders>
              <w:top w:val="nil"/>
            </w:tcBorders>
            <w:shd w:val="clear" w:color="auto" w:fill="auto"/>
          </w:tcPr>
          <w:p w14:paraId="5ACEAAAB" w14:textId="77777777" w:rsidR="00F92F55" w:rsidRPr="00A1115A" w:rsidRDefault="00F92F55" w:rsidP="00F92F55">
            <w:pPr>
              <w:pStyle w:val="TAC"/>
              <w:rPr>
                <w:rFonts w:cs="Arial"/>
              </w:rPr>
            </w:pPr>
          </w:p>
        </w:tc>
        <w:tc>
          <w:tcPr>
            <w:tcW w:w="235" w:type="pct"/>
          </w:tcPr>
          <w:p w14:paraId="457649E6" w14:textId="77777777" w:rsidR="00F92F55" w:rsidRPr="00A1115A" w:rsidRDefault="00F92F55" w:rsidP="00F92F55">
            <w:pPr>
              <w:pStyle w:val="TAC"/>
              <w:rPr>
                <w:rFonts w:cs="Arial"/>
              </w:rPr>
            </w:pPr>
            <w:r w:rsidRPr="00A1115A">
              <w:rPr>
                <w:rFonts w:cs="Arial"/>
              </w:rPr>
              <w:t>60</w:t>
            </w:r>
          </w:p>
        </w:tc>
        <w:tc>
          <w:tcPr>
            <w:tcW w:w="295" w:type="pct"/>
            <w:shd w:val="clear" w:color="auto" w:fill="auto"/>
          </w:tcPr>
          <w:p w14:paraId="65FDC5FC" w14:textId="77777777" w:rsidR="00F92F55" w:rsidRPr="00A1115A" w:rsidRDefault="00F92F55" w:rsidP="00F92F55">
            <w:pPr>
              <w:pStyle w:val="TAC"/>
              <w:rPr>
                <w:rFonts w:cs="Arial"/>
              </w:rPr>
            </w:pPr>
          </w:p>
        </w:tc>
        <w:tc>
          <w:tcPr>
            <w:tcW w:w="295" w:type="pct"/>
            <w:shd w:val="clear" w:color="auto" w:fill="auto"/>
          </w:tcPr>
          <w:p w14:paraId="53A12EAF" w14:textId="77777777" w:rsidR="00F92F55" w:rsidRPr="00A1115A" w:rsidRDefault="00F92F55" w:rsidP="00F92F55">
            <w:pPr>
              <w:pStyle w:val="TAC"/>
            </w:pPr>
          </w:p>
        </w:tc>
        <w:tc>
          <w:tcPr>
            <w:tcW w:w="364" w:type="pct"/>
            <w:shd w:val="clear" w:color="auto" w:fill="auto"/>
          </w:tcPr>
          <w:p w14:paraId="6988DD1E" w14:textId="77777777" w:rsidR="00F92F55" w:rsidRPr="00A1115A" w:rsidRDefault="00F92F55" w:rsidP="00F92F55">
            <w:pPr>
              <w:pStyle w:val="TAC"/>
            </w:pPr>
          </w:p>
        </w:tc>
        <w:tc>
          <w:tcPr>
            <w:tcW w:w="393" w:type="pct"/>
            <w:shd w:val="clear" w:color="auto" w:fill="auto"/>
          </w:tcPr>
          <w:p w14:paraId="4297B72B" w14:textId="77777777" w:rsidR="00F92F55" w:rsidRPr="00A1115A" w:rsidRDefault="00F92F55" w:rsidP="00F92F55">
            <w:pPr>
              <w:pStyle w:val="TAC"/>
            </w:pPr>
          </w:p>
        </w:tc>
        <w:tc>
          <w:tcPr>
            <w:tcW w:w="295" w:type="pct"/>
            <w:shd w:val="clear" w:color="auto" w:fill="auto"/>
          </w:tcPr>
          <w:p w14:paraId="515ABC58" w14:textId="77777777" w:rsidR="00F92F55" w:rsidRPr="00A1115A" w:rsidRDefault="00F92F55" w:rsidP="00F92F55">
            <w:pPr>
              <w:pStyle w:val="TAC"/>
            </w:pPr>
          </w:p>
        </w:tc>
        <w:tc>
          <w:tcPr>
            <w:tcW w:w="295" w:type="pct"/>
          </w:tcPr>
          <w:p w14:paraId="20F86000" w14:textId="77777777" w:rsidR="00F92F55" w:rsidRPr="00A1115A" w:rsidRDefault="00F92F55" w:rsidP="00F92F55">
            <w:pPr>
              <w:pStyle w:val="TAC"/>
            </w:pPr>
          </w:p>
        </w:tc>
        <w:tc>
          <w:tcPr>
            <w:tcW w:w="295" w:type="pct"/>
            <w:shd w:val="clear" w:color="auto" w:fill="auto"/>
          </w:tcPr>
          <w:p w14:paraId="7387A648" w14:textId="77777777" w:rsidR="00F92F55" w:rsidRPr="00A1115A" w:rsidRDefault="00F92F55" w:rsidP="00F92F55">
            <w:pPr>
              <w:pStyle w:val="TAC"/>
            </w:pPr>
          </w:p>
        </w:tc>
        <w:tc>
          <w:tcPr>
            <w:tcW w:w="295" w:type="pct"/>
          </w:tcPr>
          <w:p w14:paraId="36030088" w14:textId="77777777" w:rsidR="00F92F55" w:rsidRPr="00A1115A" w:rsidRDefault="00F92F55" w:rsidP="00F92F55">
            <w:pPr>
              <w:pStyle w:val="TAC"/>
            </w:pPr>
          </w:p>
        </w:tc>
        <w:tc>
          <w:tcPr>
            <w:tcW w:w="295" w:type="pct"/>
          </w:tcPr>
          <w:p w14:paraId="2C383C4C" w14:textId="77777777" w:rsidR="00F92F55" w:rsidRPr="00A1115A" w:rsidRDefault="00F92F55" w:rsidP="00F92F55">
            <w:pPr>
              <w:pStyle w:val="TAC"/>
            </w:pPr>
          </w:p>
        </w:tc>
        <w:tc>
          <w:tcPr>
            <w:tcW w:w="295" w:type="pct"/>
          </w:tcPr>
          <w:p w14:paraId="046DEFC1" w14:textId="77777777" w:rsidR="00F92F55" w:rsidRPr="00A1115A" w:rsidRDefault="00F92F55" w:rsidP="00F92F55">
            <w:pPr>
              <w:pStyle w:val="TAC"/>
            </w:pPr>
          </w:p>
        </w:tc>
        <w:tc>
          <w:tcPr>
            <w:tcW w:w="295" w:type="pct"/>
          </w:tcPr>
          <w:p w14:paraId="08935ED0" w14:textId="77777777" w:rsidR="00F92F55" w:rsidRPr="00A1115A" w:rsidRDefault="00F92F55" w:rsidP="00F92F55">
            <w:pPr>
              <w:pStyle w:val="TAC"/>
            </w:pPr>
          </w:p>
        </w:tc>
        <w:tc>
          <w:tcPr>
            <w:tcW w:w="296" w:type="pct"/>
          </w:tcPr>
          <w:p w14:paraId="18A8FEAC" w14:textId="77777777" w:rsidR="00F92F55" w:rsidRPr="00A1115A" w:rsidRDefault="00F92F55" w:rsidP="00F92F55">
            <w:pPr>
              <w:pStyle w:val="TAC"/>
            </w:pPr>
          </w:p>
        </w:tc>
        <w:tc>
          <w:tcPr>
            <w:tcW w:w="296" w:type="pct"/>
          </w:tcPr>
          <w:p w14:paraId="263ECD4D" w14:textId="77777777" w:rsidR="00F92F55" w:rsidRPr="00A1115A" w:rsidRDefault="00F92F55" w:rsidP="00F92F55">
            <w:pPr>
              <w:pStyle w:val="TAC"/>
            </w:pPr>
          </w:p>
        </w:tc>
        <w:tc>
          <w:tcPr>
            <w:tcW w:w="333" w:type="pct"/>
            <w:gridSpan w:val="2"/>
            <w:tcBorders>
              <w:top w:val="nil"/>
            </w:tcBorders>
            <w:shd w:val="clear" w:color="auto" w:fill="auto"/>
          </w:tcPr>
          <w:p w14:paraId="5256BB05" w14:textId="77777777" w:rsidR="00F92F55" w:rsidRPr="00A1115A" w:rsidRDefault="00F92F55" w:rsidP="00F92F55">
            <w:pPr>
              <w:pStyle w:val="TAC"/>
              <w:rPr>
                <w:rFonts w:cs="Arial"/>
              </w:rPr>
            </w:pPr>
          </w:p>
        </w:tc>
      </w:tr>
      <w:tr w:rsidR="00F92F55" w:rsidRPr="00A1115A" w14:paraId="325D4BB3" w14:textId="77777777" w:rsidTr="00DE7A5D">
        <w:trPr>
          <w:trHeight w:val="187"/>
          <w:jc w:val="center"/>
        </w:trPr>
        <w:tc>
          <w:tcPr>
            <w:tcW w:w="5000" w:type="pct"/>
            <w:gridSpan w:val="17"/>
          </w:tcPr>
          <w:p w14:paraId="2630EF80" w14:textId="77777777" w:rsidR="00F92F55" w:rsidRPr="00A1115A" w:rsidRDefault="00F92F55" w:rsidP="00F92F55">
            <w:pPr>
              <w:pStyle w:val="TAN"/>
              <w:keepNext w:val="0"/>
            </w:pPr>
            <w:r w:rsidRPr="00A1115A">
              <w:t>NOTE 1:</w:t>
            </w:r>
            <w:r w:rsidRPr="00A1115A">
              <w:tab/>
              <w:t>Four Rx antenna ports shall be the baseline for this operating band except for two Rx vehicular UE.</w:t>
            </w:r>
          </w:p>
          <w:p w14:paraId="3E60C037" w14:textId="77777777" w:rsidR="00F92F55" w:rsidRPr="00A1115A" w:rsidRDefault="00F92F55" w:rsidP="00F92F55">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20BAD918" w14:textId="77777777" w:rsidR="00F92F55" w:rsidRPr="00A1115A" w:rsidRDefault="00F92F55" w:rsidP="00F92F55">
            <w:pPr>
              <w:pStyle w:val="TAN"/>
              <w:keepNext w:val="0"/>
            </w:pPr>
            <w:r w:rsidRPr="00A1115A">
              <w:t>NOTE 3:</w:t>
            </w:r>
            <w:r w:rsidRPr="00A1115A">
              <w:tab/>
              <w:t>The requirement is modified by -0.5 dB when the assigned NR channel bandwidth is confined within 1475.9 - 1510.9 MHz.</w:t>
            </w:r>
          </w:p>
          <w:p w14:paraId="3B2742C3" w14:textId="77777777" w:rsidR="00F92F55" w:rsidRPr="00A1115A" w:rsidRDefault="00F92F55" w:rsidP="00F92F55">
            <w:pPr>
              <w:pStyle w:val="TAN"/>
              <w:keepNext w:val="0"/>
            </w:pPr>
            <w:r w:rsidRPr="00A1115A">
              <w:t>NOTE 4:</w:t>
            </w:r>
            <w:r w:rsidRPr="00A1115A">
              <w:tab/>
              <w:t>The requirement is modified by -0.5 dB when the assigned UE channel bandwidth is confined within 3300 - 3800 MHz.</w:t>
            </w:r>
          </w:p>
          <w:p w14:paraId="6C3912E5" w14:textId="77777777" w:rsidR="00F92F55" w:rsidRPr="00A1115A" w:rsidRDefault="00F92F55" w:rsidP="00F92F55">
            <w:pPr>
              <w:pStyle w:val="TAN"/>
              <w:keepNext w:val="0"/>
            </w:pPr>
            <w:r w:rsidRPr="00A1115A">
              <w:lastRenderedPageBreak/>
              <w:t>NOTE 5:</w:t>
            </w:r>
            <w:r w:rsidRPr="00A1115A">
              <w:tab/>
              <w:t>For these bandwidths, the minimum requirements are restricted to operation when carrier is configured as a downlink carrier part of CA configuration.</w:t>
            </w:r>
          </w:p>
          <w:p w14:paraId="6496D626" w14:textId="77777777" w:rsidR="00F92F55" w:rsidRPr="00A1115A" w:rsidRDefault="00F92F55" w:rsidP="00F92F55">
            <w:pPr>
              <w:pStyle w:val="TAN"/>
              <w:keepNext w:val="0"/>
            </w:pPr>
            <w:r w:rsidRPr="00A1115A">
              <w:t>NOTE 6:</w:t>
            </w:r>
            <w:r w:rsidRPr="00A1115A">
              <w:tab/>
              <w:t>Values are modified by -0.5dB when carrier channel BW is between 865MHz and 894MHz.</w:t>
            </w:r>
          </w:p>
          <w:p w14:paraId="09A24C7F" w14:textId="77777777" w:rsidR="00F92F55" w:rsidRPr="00A1115A" w:rsidRDefault="00F92F55" w:rsidP="00F92F55">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402DE845" w14:textId="77777777" w:rsidR="00573101" w:rsidRPr="00A1115A" w:rsidRDefault="00573101" w:rsidP="00573101">
      <w:pPr>
        <w:sectPr w:rsidR="00573101"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14:paraId="3C347B87" w14:textId="77777777" w:rsidR="00573101" w:rsidRPr="00A1115A" w:rsidRDefault="00573101" w:rsidP="00573101"/>
    <w:p w14:paraId="4473C96D" w14:textId="77777777" w:rsidR="00573101" w:rsidRPr="00A1115A" w:rsidRDefault="00573101" w:rsidP="00573101">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29033D34" w14:textId="77777777" w:rsidR="00573101" w:rsidRPr="00A1115A" w:rsidRDefault="00573101" w:rsidP="0057310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73101" w:rsidRPr="00A1115A" w14:paraId="1E6569AA" w14:textId="77777777" w:rsidTr="00DE7A5D">
        <w:trPr>
          <w:jc w:val="center"/>
        </w:trPr>
        <w:tc>
          <w:tcPr>
            <w:tcW w:w="2889" w:type="dxa"/>
          </w:tcPr>
          <w:p w14:paraId="7C4FCF3A" w14:textId="77777777" w:rsidR="00573101" w:rsidRPr="00A1115A" w:rsidRDefault="00573101" w:rsidP="00DE7A5D">
            <w:pPr>
              <w:pStyle w:val="TAH"/>
            </w:pPr>
            <w:r w:rsidRPr="00A1115A">
              <w:t>Operating band</w:t>
            </w:r>
          </w:p>
        </w:tc>
        <w:tc>
          <w:tcPr>
            <w:tcW w:w="2970" w:type="dxa"/>
          </w:tcPr>
          <w:p w14:paraId="1CCDCE05" w14:textId="77777777" w:rsidR="00573101" w:rsidRPr="00A1115A" w:rsidRDefault="00573101" w:rsidP="00DE7A5D">
            <w:pPr>
              <w:pStyle w:val="TAH"/>
            </w:pPr>
            <w:r w:rsidRPr="00A1115A">
              <w:t>ΔR</w:t>
            </w:r>
            <w:r w:rsidRPr="00A1115A">
              <w:rPr>
                <w:vertAlign w:val="subscript"/>
              </w:rPr>
              <w:t xml:space="preserve">IB,4R </w:t>
            </w:r>
            <w:r w:rsidRPr="00A1115A">
              <w:t>(dB)</w:t>
            </w:r>
          </w:p>
        </w:tc>
      </w:tr>
      <w:tr w:rsidR="00573101" w:rsidRPr="00A1115A" w14:paraId="0D0299AA" w14:textId="77777777" w:rsidTr="00DE7A5D">
        <w:trPr>
          <w:jc w:val="center"/>
        </w:trPr>
        <w:tc>
          <w:tcPr>
            <w:tcW w:w="2889" w:type="dxa"/>
            <w:vAlign w:val="center"/>
          </w:tcPr>
          <w:p w14:paraId="33935C0D" w14:textId="77777777" w:rsidR="00573101" w:rsidRPr="00A1115A" w:rsidRDefault="00573101" w:rsidP="00DE7A5D">
            <w:pPr>
              <w:pStyle w:val="TAC"/>
            </w:pPr>
            <w:r w:rsidRPr="00A1115A">
              <w:t>n28, n71</w:t>
            </w:r>
          </w:p>
        </w:tc>
        <w:tc>
          <w:tcPr>
            <w:tcW w:w="2970" w:type="dxa"/>
            <w:vAlign w:val="center"/>
          </w:tcPr>
          <w:p w14:paraId="373F2887" w14:textId="77777777" w:rsidR="00573101" w:rsidRPr="00A1115A" w:rsidRDefault="00573101" w:rsidP="00DE7A5D">
            <w:pPr>
              <w:pStyle w:val="TAC"/>
            </w:pPr>
            <w:r w:rsidRPr="00A1115A">
              <w:t>-2.7</w:t>
            </w:r>
            <w:r w:rsidRPr="00A1115A">
              <w:rPr>
                <w:vertAlign w:val="superscript"/>
              </w:rPr>
              <w:t>1</w:t>
            </w:r>
          </w:p>
        </w:tc>
      </w:tr>
      <w:tr w:rsidR="00573101" w:rsidRPr="00A1115A" w14:paraId="7A3F634B" w14:textId="77777777" w:rsidTr="00DE7A5D">
        <w:trPr>
          <w:jc w:val="center"/>
        </w:trPr>
        <w:tc>
          <w:tcPr>
            <w:tcW w:w="2889" w:type="dxa"/>
            <w:vAlign w:val="center"/>
          </w:tcPr>
          <w:p w14:paraId="37CDC156" w14:textId="77777777" w:rsidR="00573101" w:rsidRPr="00A1115A" w:rsidRDefault="00573101" w:rsidP="00DE7A5D">
            <w:pPr>
              <w:pStyle w:val="TAC"/>
            </w:pPr>
            <w:r w:rsidRPr="00A1115A">
              <w:t>n1, n2, n3, n30, n40, n7,</w:t>
            </w:r>
            <w:r w:rsidRPr="00A1115A">
              <w:rPr>
                <w:rFonts w:eastAsia="Calibri"/>
              </w:rPr>
              <w:t xml:space="preserve"> n34, n38, n39, n41, n66, n70</w:t>
            </w:r>
          </w:p>
        </w:tc>
        <w:tc>
          <w:tcPr>
            <w:tcW w:w="2970" w:type="dxa"/>
            <w:vAlign w:val="center"/>
          </w:tcPr>
          <w:p w14:paraId="6B7ECB05" w14:textId="77777777" w:rsidR="00573101" w:rsidRPr="00A1115A" w:rsidRDefault="00573101" w:rsidP="00DE7A5D">
            <w:pPr>
              <w:pStyle w:val="TAC"/>
            </w:pPr>
            <w:r w:rsidRPr="00A1115A">
              <w:t>-2.7</w:t>
            </w:r>
          </w:p>
        </w:tc>
      </w:tr>
      <w:tr w:rsidR="00573101" w:rsidRPr="00A1115A" w14:paraId="6BC2FD82" w14:textId="77777777" w:rsidTr="00DE7A5D">
        <w:trPr>
          <w:jc w:val="center"/>
        </w:trPr>
        <w:tc>
          <w:tcPr>
            <w:tcW w:w="2889" w:type="dxa"/>
            <w:vAlign w:val="center"/>
          </w:tcPr>
          <w:p w14:paraId="6CD12469" w14:textId="77777777" w:rsidR="00573101" w:rsidRPr="00A1115A" w:rsidRDefault="00573101" w:rsidP="00DE7A5D">
            <w:pPr>
              <w:pStyle w:val="TAC"/>
              <w:rPr>
                <w:rFonts w:eastAsia="Calibri"/>
              </w:rPr>
            </w:pPr>
            <w:r w:rsidRPr="00A1115A">
              <w:rPr>
                <w:rFonts w:eastAsia="Calibri"/>
              </w:rPr>
              <w:t>n48, n77, n78, n79</w:t>
            </w:r>
          </w:p>
        </w:tc>
        <w:tc>
          <w:tcPr>
            <w:tcW w:w="2970" w:type="dxa"/>
            <w:vAlign w:val="center"/>
          </w:tcPr>
          <w:p w14:paraId="2E6ECD34" w14:textId="77777777" w:rsidR="00573101" w:rsidRPr="00A1115A" w:rsidRDefault="00573101" w:rsidP="00DE7A5D">
            <w:pPr>
              <w:pStyle w:val="TAC"/>
            </w:pPr>
            <w:r w:rsidRPr="00A1115A">
              <w:t>-2.2</w:t>
            </w:r>
          </w:p>
        </w:tc>
      </w:tr>
      <w:tr w:rsidR="00573101" w:rsidRPr="00A1115A" w14:paraId="1A3916B7" w14:textId="77777777" w:rsidTr="00DE7A5D">
        <w:trPr>
          <w:jc w:val="center"/>
        </w:trPr>
        <w:tc>
          <w:tcPr>
            <w:tcW w:w="5859" w:type="dxa"/>
            <w:gridSpan w:val="2"/>
            <w:vAlign w:val="center"/>
          </w:tcPr>
          <w:p w14:paraId="32845837" w14:textId="77777777" w:rsidR="00573101" w:rsidRPr="00A1115A" w:rsidRDefault="00573101" w:rsidP="00DE7A5D">
            <w:pPr>
              <w:pStyle w:val="TAC"/>
              <w:jc w:val="left"/>
            </w:pPr>
            <w:r w:rsidRPr="00A1115A">
              <w:t>NOTE 1:</w:t>
            </w:r>
            <w:r w:rsidRPr="00A1115A">
              <w:tab/>
              <w:t>4 Rx operation is targeted for FWA form factor</w:t>
            </w:r>
          </w:p>
        </w:tc>
      </w:tr>
    </w:tbl>
    <w:p w14:paraId="1B293111" w14:textId="77777777" w:rsidR="00573101" w:rsidRPr="00A1115A" w:rsidRDefault="00573101" w:rsidP="00573101"/>
    <w:p w14:paraId="164C10B3" w14:textId="77777777" w:rsidR="00573101" w:rsidRPr="00A1115A" w:rsidRDefault="00573101" w:rsidP="00573101">
      <w:r w:rsidRPr="00A1115A">
        <w:t>The reference receive sensitivity (REFSENS) requirement specified in Table 7.3.2-1 and Table 7.3.2-2 shall be met with uplink transmission bandwidth less than or equal to that specified in Table 7.3.2-3.</w:t>
      </w:r>
    </w:p>
    <w:p w14:paraId="7F296D5A" w14:textId="77777777" w:rsidR="00573101" w:rsidRPr="00A1115A" w:rsidRDefault="00573101" w:rsidP="00573101">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573101" w:rsidRPr="00A1115A" w14:paraId="2349DDE3" w14:textId="77777777" w:rsidTr="00DE7A5D">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3551D17" w14:textId="77777777" w:rsidR="00573101" w:rsidRPr="00A1115A" w:rsidRDefault="00573101" w:rsidP="00DE7A5D">
            <w:pPr>
              <w:pStyle w:val="TAH"/>
            </w:pPr>
            <w:r w:rsidRPr="00A1115A">
              <w:lastRenderedPageBreak/>
              <w:t>Operating band / SCS / Channel bandwidth / Duplex mode</w:t>
            </w:r>
          </w:p>
        </w:tc>
      </w:tr>
      <w:tr w:rsidR="00573101" w:rsidRPr="00A1115A" w14:paraId="0A4472C9" w14:textId="77777777" w:rsidTr="00F92F55">
        <w:trPr>
          <w:trHeight w:val="187"/>
          <w:tblHeader/>
          <w:jc w:val="center"/>
        </w:trPr>
        <w:tc>
          <w:tcPr>
            <w:tcW w:w="479" w:type="pct"/>
            <w:tcBorders>
              <w:bottom w:val="single" w:sz="4" w:space="0" w:color="auto"/>
            </w:tcBorders>
            <w:shd w:val="clear" w:color="auto" w:fill="auto"/>
          </w:tcPr>
          <w:p w14:paraId="63D221E8" w14:textId="77777777" w:rsidR="00573101" w:rsidRPr="00A1115A" w:rsidRDefault="00573101" w:rsidP="00DE7A5D">
            <w:pPr>
              <w:pStyle w:val="TAH"/>
            </w:pPr>
            <w:r w:rsidRPr="00A1115A">
              <w:t>Operating Band</w:t>
            </w:r>
          </w:p>
        </w:tc>
        <w:tc>
          <w:tcPr>
            <w:tcW w:w="263" w:type="pct"/>
          </w:tcPr>
          <w:p w14:paraId="0F6BB653" w14:textId="77777777" w:rsidR="00573101" w:rsidRPr="00A1115A" w:rsidRDefault="00573101" w:rsidP="00DE7A5D">
            <w:pPr>
              <w:pStyle w:val="TAH"/>
            </w:pPr>
            <w:r w:rsidRPr="00A1115A">
              <w:t>SCS kHz</w:t>
            </w:r>
          </w:p>
        </w:tc>
        <w:tc>
          <w:tcPr>
            <w:tcW w:w="263" w:type="pct"/>
            <w:shd w:val="clear" w:color="auto" w:fill="auto"/>
          </w:tcPr>
          <w:p w14:paraId="323E36FD" w14:textId="77777777" w:rsidR="00573101" w:rsidRPr="00A1115A" w:rsidRDefault="00573101" w:rsidP="00DE7A5D">
            <w:pPr>
              <w:pStyle w:val="TAH"/>
            </w:pPr>
            <w:r w:rsidRPr="00A1115A">
              <w:t>5</w:t>
            </w:r>
          </w:p>
          <w:p w14:paraId="17D06187" w14:textId="77777777" w:rsidR="00573101" w:rsidRPr="00A1115A" w:rsidRDefault="00573101" w:rsidP="00DE7A5D">
            <w:pPr>
              <w:pStyle w:val="TAH"/>
            </w:pPr>
            <w:r w:rsidRPr="00A1115A">
              <w:t>MHz</w:t>
            </w:r>
          </w:p>
        </w:tc>
        <w:tc>
          <w:tcPr>
            <w:tcW w:w="263" w:type="pct"/>
            <w:shd w:val="clear" w:color="auto" w:fill="auto"/>
          </w:tcPr>
          <w:p w14:paraId="303A34D0" w14:textId="77777777" w:rsidR="00573101" w:rsidRPr="00A1115A" w:rsidRDefault="00573101" w:rsidP="00DE7A5D">
            <w:pPr>
              <w:pStyle w:val="TAH"/>
            </w:pPr>
            <w:r w:rsidRPr="00A1115A">
              <w:t>10</w:t>
            </w:r>
          </w:p>
          <w:p w14:paraId="4408CEF4" w14:textId="77777777" w:rsidR="00573101" w:rsidRPr="00A1115A" w:rsidRDefault="00573101" w:rsidP="00DE7A5D">
            <w:pPr>
              <w:pStyle w:val="TAH"/>
            </w:pPr>
            <w:r w:rsidRPr="00A1115A">
              <w:t>MHz</w:t>
            </w:r>
          </w:p>
        </w:tc>
        <w:tc>
          <w:tcPr>
            <w:tcW w:w="409" w:type="pct"/>
            <w:shd w:val="clear" w:color="auto" w:fill="auto"/>
          </w:tcPr>
          <w:p w14:paraId="20F833BE" w14:textId="77777777" w:rsidR="00573101" w:rsidRPr="00A1115A" w:rsidRDefault="00573101" w:rsidP="00DE7A5D">
            <w:pPr>
              <w:pStyle w:val="TAH"/>
            </w:pPr>
            <w:r w:rsidRPr="00A1115A">
              <w:t>15</w:t>
            </w:r>
          </w:p>
          <w:p w14:paraId="6CE5D657" w14:textId="77777777" w:rsidR="00573101" w:rsidRPr="00A1115A" w:rsidRDefault="00573101" w:rsidP="00DE7A5D">
            <w:pPr>
              <w:pStyle w:val="TAH"/>
            </w:pPr>
            <w:r w:rsidRPr="00A1115A">
              <w:t>MHz</w:t>
            </w:r>
          </w:p>
        </w:tc>
        <w:tc>
          <w:tcPr>
            <w:tcW w:w="424" w:type="pct"/>
            <w:shd w:val="clear" w:color="auto" w:fill="auto"/>
          </w:tcPr>
          <w:p w14:paraId="485CAB09" w14:textId="77777777" w:rsidR="00573101" w:rsidRPr="00A1115A" w:rsidRDefault="00573101" w:rsidP="00DE7A5D">
            <w:pPr>
              <w:pStyle w:val="TAH"/>
            </w:pPr>
            <w:r w:rsidRPr="00A1115A">
              <w:t>20</w:t>
            </w:r>
          </w:p>
          <w:p w14:paraId="261A539C" w14:textId="77777777" w:rsidR="00573101" w:rsidRPr="00A1115A" w:rsidRDefault="00573101" w:rsidP="00DE7A5D">
            <w:pPr>
              <w:pStyle w:val="TAH"/>
            </w:pPr>
            <w:r w:rsidRPr="00A1115A">
              <w:t>MHz</w:t>
            </w:r>
          </w:p>
        </w:tc>
        <w:tc>
          <w:tcPr>
            <w:tcW w:w="322" w:type="pct"/>
            <w:shd w:val="clear" w:color="auto" w:fill="auto"/>
          </w:tcPr>
          <w:p w14:paraId="5B064B42" w14:textId="77777777" w:rsidR="00573101" w:rsidRPr="00A1115A" w:rsidRDefault="00573101" w:rsidP="00DE7A5D">
            <w:pPr>
              <w:pStyle w:val="TAH"/>
            </w:pPr>
            <w:r w:rsidRPr="00A1115A">
              <w:t>25 MHz</w:t>
            </w:r>
          </w:p>
        </w:tc>
        <w:tc>
          <w:tcPr>
            <w:tcW w:w="263" w:type="pct"/>
          </w:tcPr>
          <w:p w14:paraId="1B81F6AD" w14:textId="77777777" w:rsidR="00573101" w:rsidRPr="00A1115A" w:rsidRDefault="00573101" w:rsidP="00DE7A5D">
            <w:pPr>
              <w:pStyle w:val="TAH"/>
            </w:pPr>
            <w:r w:rsidRPr="00A1115A">
              <w:t>30 MHz</w:t>
            </w:r>
          </w:p>
        </w:tc>
        <w:tc>
          <w:tcPr>
            <w:tcW w:w="263" w:type="pct"/>
            <w:shd w:val="clear" w:color="auto" w:fill="auto"/>
          </w:tcPr>
          <w:p w14:paraId="63E0FA33" w14:textId="77777777" w:rsidR="00573101" w:rsidRPr="00A1115A" w:rsidRDefault="00573101" w:rsidP="00DE7A5D">
            <w:pPr>
              <w:pStyle w:val="TAH"/>
            </w:pPr>
            <w:r w:rsidRPr="00A1115A">
              <w:t>40</w:t>
            </w:r>
          </w:p>
          <w:p w14:paraId="48EB6EF0" w14:textId="77777777" w:rsidR="00573101" w:rsidRPr="00A1115A" w:rsidRDefault="00573101" w:rsidP="00DE7A5D">
            <w:pPr>
              <w:pStyle w:val="TAH"/>
            </w:pPr>
            <w:r w:rsidRPr="00A1115A">
              <w:t>MHz</w:t>
            </w:r>
          </w:p>
        </w:tc>
        <w:tc>
          <w:tcPr>
            <w:tcW w:w="263" w:type="pct"/>
          </w:tcPr>
          <w:p w14:paraId="0B0BC30F" w14:textId="77777777" w:rsidR="00573101" w:rsidRPr="00A1115A" w:rsidRDefault="00573101" w:rsidP="00DE7A5D">
            <w:pPr>
              <w:pStyle w:val="TAH"/>
            </w:pPr>
            <w:r w:rsidRPr="00A1115A">
              <w:t>50</w:t>
            </w:r>
          </w:p>
          <w:p w14:paraId="5D46D011" w14:textId="77777777" w:rsidR="00573101" w:rsidRPr="00A1115A" w:rsidRDefault="00573101" w:rsidP="00DE7A5D">
            <w:pPr>
              <w:pStyle w:val="TAH"/>
            </w:pPr>
            <w:r w:rsidRPr="00A1115A">
              <w:t>MHz</w:t>
            </w:r>
          </w:p>
        </w:tc>
        <w:tc>
          <w:tcPr>
            <w:tcW w:w="263" w:type="pct"/>
          </w:tcPr>
          <w:p w14:paraId="00A9102B" w14:textId="77777777" w:rsidR="00573101" w:rsidRPr="00A1115A" w:rsidRDefault="00573101" w:rsidP="00DE7A5D">
            <w:pPr>
              <w:pStyle w:val="TAH"/>
            </w:pPr>
            <w:r w:rsidRPr="00A1115A">
              <w:t>60</w:t>
            </w:r>
          </w:p>
          <w:p w14:paraId="70DDFBFD" w14:textId="77777777" w:rsidR="00573101" w:rsidRPr="00A1115A" w:rsidRDefault="00573101" w:rsidP="00DE7A5D">
            <w:pPr>
              <w:pStyle w:val="TAH"/>
            </w:pPr>
            <w:r w:rsidRPr="00A1115A">
              <w:t>MHz</w:t>
            </w:r>
          </w:p>
        </w:tc>
        <w:tc>
          <w:tcPr>
            <w:tcW w:w="263" w:type="pct"/>
          </w:tcPr>
          <w:p w14:paraId="0F1905DC" w14:textId="77777777" w:rsidR="00573101" w:rsidRPr="00A1115A" w:rsidRDefault="00573101" w:rsidP="00DE7A5D">
            <w:pPr>
              <w:pStyle w:val="TAH"/>
            </w:pPr>
            <w:r w:rsidRPr="00A1115A">
              <w:t>70</w:t>
            </w:r>
          </w:p>
          <w:p w14:paraId="4E028BFB" w14:textId="77777777" w:rsidR="00573101" w:rsidRPr="00A1115A" w:rsidRDefault="00573101" w:rsidP="00DE7A5D">
            <w:pPr>
              <w:pStyle w:val="TAH"/>
            </w:pPr>
            <w:r w:rsidRPr="00A1115A">
              <w:t>MHz</w:t>
            </w:r>
          </w:p>
        </w:tc>
        <w:tc>
          <w:tcPr>
            <w:tcW w:w="322" w:type="pct"/>
          </w:tcPr>
          <w:p w14:paraId="52C10BD3" w14:textId="77777777" w:rsidR="00573101" w:rsidRPr="00A1115A" w:rsidRDefault="00573101" w:rsidP="00DE7A5D">
            <w:pPr>
              <w:pStyle w:val="TAH"/>
            </w:pPr>
            <w:r w:rsidRPr="00A1115A">
              <w:t>80</w:t>
            </w:r>
          </w:p>
          <w:p w14:paraId="52EF9038" w14:textId="77777777" w:rsidR="00573101" w:rsidRPr="00A1115A" w:rsidRDefault="00573101" w:rsidP="00DE7A5D">
            <w:pPr>
              <w:pStyle w:val="TAH"/>
            </w:pPr>
            <w:r w:rsidRPr="00A1115A">
              <w:t>MHz</w:t>
            </w:r>
          </w:p>
        </w:tc>
        <w:tc>
          <w:tcPr>
            <w:tcW w:w="311" w:type="pct"/>
          </w:tcPr>
          <w:p w14:paraId="4B7C83C4" w14:textId="77777777" w:rsidR="00573101" w:rsidRPr="00A1115A" w:rsidRDefault="00573101" w:rsidP="00DE7A5D">
            <w:pPr>
              <w:pStyle w:val="TAH"/>
            </w:pPr>
            <w:r w:rsidRPr="00A1115A">
              <w:t>90</w:t>
            </w:r>
          </w:p>
          <w:p w14:paraId="02D7E4BA" w14:textId="77777777" w:rsidR="00573101" w:rsidRPr="00A1115A" w:rsidRDefault="00573101" w:rsidP="00DE7A5D">
            <w:pPr>
              <w:pStyle w:val="TAH"/>
            </w:pPr>
            <w:r w:rsidRPr="00A1115A">
              <w:t>MHz</w:t>
            </w:r>
          </w:p>
        </w:tc>
        <w:tc>
          <w:tcPr>
            <w:tcW w:w="263" w:type="pct"/>
          </w:tcPr>
          <w:p w14:paraId="2F6E63FA" w14:textId="77777777" w:rsidR="00573101" w:rsidRPr="00A1115A" w:rsidRDefault="00573101" w:rsidP="00DE7A5D">
            <w:pPr>
              <w:pStyle w:val="TAH"/>
            </w:pPr>
            <w:r w:rsidRPr="00A1115A">
              <w:t>100 MHz</w:t>
            </w:r>
          </w:p>
        </w:tc>
        <w:tc>
          <w:tcPr>
            <w:tcW w:w="367" w:type="pct"/>
            <w:tcBorders>
              <w:bottom w:val="single" w:sz="4" w:space="0" w:color="auto"/>
            </w:tcBorders>
            <w:shd w:val="clear" w:color="auto" w:fill="auto"/>
          </w:tcPr>
          <w:p w14:paraId="38FE2E56" w14:textId="77777777" w:rsidR="00573101" w:rsidRPr="00A1115A" w:rsidRDefault="00573101" w:rsidP="00DE7A5D">
            <w:pPr>
              <w:pStyle w:val="TAH"/>
            </w:pPr>
            <w:r w:rsidRPr="00A1115A">
              <w:t>Duplex Mode</w:t>
            </w:r>
          </w:p>
        </w:tc>
      </w:tr>
      <w:tr w:rsidR="00573101" w:rsidRPr="00A1115A" w14:paraId="2A3E0896" w14:textId="77777777" w:rsidTr="00F92F55">
        <w:trPr>
          <w:trHeight w:val="187"/>
          <w:jc w:val="center"/>
        </w:trPr>
        <w:tc>
          <w:tcPr>
            <w:tcW w:w="479" w:type="pct"/>
            <w:tcBorders>
              <w:bottom w:val="nil"/>
            </w:tcBorders>
            <w:shd w:val="clear" w:color="auto" w:fill="auto"/>
          </w:tcPr>
          <w:p w14:paraId="7EF43ED1" w14:textId="77777777" w:rsidR="00573101" w:rsidRPr="00A1115A" w:rsidRDefault="00573101" w:rsidP="00DE7A5D">
            <w:pPr>
              <w:pStyle w:val="TAC"/>
            </w:pPr>
            <w:r w:rsidRPr="00A1115A">
              <w:rPr>
                <w:rFonts w:hint="eastAsia"/>
                <w:lang w:eastAsia="zh-CN"/>
              </w:rPr>
              <w:t>n1</w:t>
            </w:r>
          </w:p>
        </w:tc>
        <w:tc>
          <w:tcPr>
            <w:tcW w:w="263" w:type="pct"/>
          </w:tcPr>
          <w:p w14:paraId="7B1AC1CC"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4C89A246" w14:textId="77777777" w:rsidR="00573101" w:rsidRPr="00A1115A" w:rsidRDefault="00573101" w:rsidP="00DE7A5D">
            <w:pPr>
              <w:pStyle w:val="TAC"/>
            </w:pPr>
            <w:r w:rsidRPr="00A1115A">
              <w:rPr>
                <w:rFonts w:cs="Arial"/>
                <w:szCs w:val="18"/>
              </w:rPr>
              <w:t>25</w:t>
            </w:r>
          </w:p>
        </w:tc>
        <w:tc>
          <w:tcPr>
            <w:tcW w:w="263" w:type="pct"/>
            <w:shd w:val="clear" w:color="auto" w:fill="auto"/>
          </w:tcPr>
          <w:p w14:paraId="57233850" w14:textId="77777777" w:rsidR="00573101" w:rsidRPr="00A1115A" w:rsidRDefault="00573101" w:rsidP="00DE7A5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D342994" w14:textId="77777777" w:rsidR="00573101" w:rsidRPr="00A1115A" w:rsidRDefault="00573101" w:rsidP="00DE7A5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52C0EC5" w14:textId="77777777" w:rsidR="00573101" w:rsidRPr="00A1115A" w:rsidRDefault="00573101" w:rsidP="00DE7A5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163F8D16" w14:textId="77777777" w:rsidR="00573101" w:rsidRPr="00A1115A" w:rsidRDefault="00573101" w:rsidP="00DE7A5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1F143F97" w14:textId="77777777" w:rsidR="00573101" w:rsidRPr="00A1115A" w:rsidRDefault="00573101" w:rsidP="00DE7A5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66D838FA" w14:textId="77777777" w:rsidR="00573101" w:rsidRPr="00A1115A" w:rsidRDefault="00573101" w:rsidP="00DE7A5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100EC6B5" w14:textId="77777777" w:rsidR="00573101" w:rsidRPr="00A1115A" w:rsidRDefault="00573101" w:rsidP="00DE7A5D">
            <w:pPr>
              <w:pStyle w:val="TAC"/>
            </w:pPr>
            <w:r w:rsidRPr="00A1115A">
              <w:rPr>
                <w:rFonts w:cs="Arial"/>
                <w:szCs w:val="18"/>
              </w:rPr>
              <w:t>128</w:t>
            </w:r>
            <w:r w:rsidRPr="00A1115A">
              <w:rPr>
                <w:rFonts w:cs="Arial"/>
                <w:szCs w:val="18"/>
                <w:vertAlign w:val="superscript"/>
              </w:rPr>
              <w:t>1</w:t>
            </w:r>
          </w:p>
        </w:tc>
        <w:tc>
          <w:tcPr>
            <w:tcW w:w="263" w:type="pct"/>
          </w:tcPr>
          <w:p w14:paraId="21E9D935" w14:textId="77777777" w:rsidR="00573101" w:rsidRPr="00A1115A" w:rsidRDefault="00573101" w:rsidP="00DE7A5D">
            <w:pPr>
              <w:pStyle w:val="TAC"/>
            </w:pPr>
          </w:p>
        </w:tc>
        <w:tc>
          <w:tcPr>
            <w:tcW w:w="263" w:type="pct"/>
          </w:tcPr>
          <w:p w14:paraId="233E9CB9" w14:textId="77777777" w:rsidR="00573101" w:rsidRPr="00A1115A" w:rsidRDefault="00573101" w:rsidP="00DE7A5D">
            <w:pPr>
              <w:pStyle w:val="TAC"/>
            </w:pPr>
          </w:p>
        </w:tc>
        <w:tc>
          <w:tcPr>
            <w:tcW w:w="322" w:type="pct"/>
          </w:tcPr>
          <w:p w14:paraId="340F3036" w14:textId="77777777" w:rsidR="00573101" w:rsidRPr="00A1115A" w:rsidRDefault="00573101" w:rsidP="00DE7A5D">
            <w:pPr>
              <w:pStyle w:val="TAC"/>
            </w:pPr>
          </w:p>
        </w:tc>
        <w:tc>
          <w:tcPr>
            <w:tcW w:w="311" w:type="pct"/>
          </w:tcPr>
          <w:p w14:paraId="45B95AA3" w14:textId="77777777" w:rsidR="00573101" w:rsidRPr="00A1115A" w:rsidRDefault="00573101" w:rsidP="00DE7A5D">
            <w:pPr>
              <w:pStyle w:val="TAC"/>
            </w:pPr>
          </w:p>
        </w:tc>
        <w:tc>
          <w:tcPr>
            <w:tcW w:w="263" w:type="pct"/>
          </w:tcPr>
          <w:p w14:paraId="72D702F1" w14:textId="77777777" w:rsidR="00573101" w:rsidRPr="00A1115A" w:rsidRDefault="00573101" w:rsidP="00DE7A5D">
            <w:pPr>
              <w:pStyle w:val="TAC"/>
            </w:pPr>
          </w:p>
        </w:tc>
        <w:tc>
          <w:tcPr>
            <w:tcW w:w="367" w:type="pct"/>
            <w:tcBorders>
              <w:bottom w:val="nil"/>
            </w:tcBorders>
            <w:shd w:val="clear" w:color="auto" w:fill="auto"/>
          </w:tcPr>
          <w:p w14:paraId="3D98CEB0" w14:textId="77777777" w:rsidR="00573101" w:rsidRPr="00A1115A" w:rsidRDefault="00573101" w:rsidP="00DE7A5D">
            <w:pPr>
              <w:pStyle w:val="TAC"/>
            </w:pPr>
            <w:r w:rsidRPr="00A1115A">
              <w:t>FDD</w:t>
            </w:r>
          </w:p>
        </w:tc>
      </w:tr>
      <w:tr w:rsidR="00573101" w:rsidRPr="00A1115A" w14:paraId="71C95357" w14:textId="77777777" w:rsidTr="00F92F55">
        <w:trPr>
          <w:trHeight w:val="187"/>
          <w:jc w:val="center"/>
        </w:trPr>
        <w:tc>
          <w:tcPr>
            <w:tcW w:w="479" w:type="pct"/>
            <w:tcBorders>
              <w:top w:val="nil"/>
              <w:bottom w:val="nil"/>
            </w:tcBorders>
            <w:shd w:val="clear" w:color="auto" w:fill="auto"/>
          </w:tcPr>
          <w:p w14:paraId="28DC2362" w14:textId="77777777" w:rsidR="00573101" w:rsidRPr="00A1115A" w:rsidRDefault="00573101" w:rsidP="00DE7A5D">
            <w:pPr>
              <w:pStyle w:val="TAC"/>
            </w:pPr>
          </w:p>
        </w:tc>
        <w:tc>
          <w:tcPr>
            <w:tcW w:w="263" w:type="pct"/>
          </w:tcPr>
          <w:p w14:paraId="2046259E"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3E1DEF06" w14:textId="77777777" w:rsidR="00573101" w:rsidRPr="00A1115A" w:rsidRDefault="00573101" w:rsidP="00DE7A5D">
            <w:pPr>
              <w:pStyle w:val="TAC"/>
            </w:pPr>
          </w:p>
        </w:tc>
        <w:tc>
          <w:tcPr>
            <w:tcW w:w="263" w:type="pct"/>
            <w:shd w:val="clear" w:color="auto" w:fill="auto"/>
          </w:tcPr>
          <w:p w14:paraId="1D677DBE"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264F9D38" w14:textId="77777777" w:rsidR="00573101" w:rsidRPr="00A1115A" w:rsidRDefault="00573101" w:rsidP="00DE7A5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574F33DA" w14:textId="77777777" w:rsidR="00573101" w:rsidRPr="00A1115A" w:rsidRDefault="00573101" w:rsidP="00DE7A5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1485091D" w14:textId="77777777" w:rsidR="00573101" w:rsidRPr="00A1115A" w:rsidRDefault="00573101" w:rsidP="00DE7A5D">
            <w:pPr>
              <w:pStyle w:val="TAC"/>
            </w:pPr>
            <w:r w:rsidRPr="00A1115A">
              <w:rPr>
                <w:rFonts w:cs="Arial"/>
                <w:szCs w:val="18"/>
              </w:rPr>
              <w:t>64</w:t>
            </w:r>
            <w:r w:rsidRPr="00A1115A">
              <w:rPr>
                <w:rFonts w:cs="Arial"/>
                <w:szCs w:val="18"/>
                <w:vertAlign w:val="superscript"/>
              </w:rPr>
              <w:t>1</w:t>
            </w:r>
          </w:p>
        </w:tc>
        <w:tc>
          <w:tcPr>
            <w:tcW w:w="263" w:type="pct"/>
          </w:tcPr>
          <w:p w14:paraId="4EBB6BFC" w14:textId="77777777" w:rsidR="00573101" w:rsidRPr="00A1115A" w:rsidRDefault="00573101" w:rsidP="00DE7A5D">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072A8335" w14:textId="77777777" w:rsidR="00573101" w:rsidRPr="00A1115A" w:rsidRDefault="00573101" w:rsidP="00DE7A5D">
            <w:pPr>
              <w:pStyle w:val="TAC"/>
            </w:pPr>
            <w:r w:rsidRPr="00A1115A">
              <w:rPr>
                <w:rFonts w:cs="Arial"/>
                <w:szCs w:val="18"/>
              </w:rPr>
              <w:t>64</w:t>
            </w:r>
            <w:r w:rsidRPr="00A1115A">
              <w:rPr>
                <w:rFonts w:cs="Arial"/>
                <w:szCs w:val="18"/>
                <w:vertAlign w:val="superscript"/>
              </w:rPr>
              <w:t>1</w:t>
            </w:r>
          </w:p>
        </w:tc>
        <w:tc>
          <w:tcPr>
            <w:tcW w:w="263" w:type="pct"/>
          </w:tcPr>
          <w:p w14:paraId="04F847DF" w14:textId="77777777" w:rsidR="00573101" w:rsidRPr="00A1115A" w:rsidRDefault="00573101" w:rsidP="00DE7A5D">
            <w:pPr>
              <w:pStyle w:val="TAC"/>
            </w:pPr>
            <w:r w:rsidRPr="00A1115A">
              <w:rPr>
                <w:rFonts w:cs="Arial"/>
                <w:szCs w:val="18"/>
              </w:rPr>
              <w:t>64</w:t>
            </w:r>
            <w:r w:rsidRPr="00A1115A">
              <w:rPr>
                <w:rFonts w:cs="Arial"/>
                <w:szCs w:val="18"/>
                <w:vertAlign w:val="superscript"/>
              </w:rPr>
              <w:t>1</w:t>
            </w:r>
          </w:p>
        </w:tc>
        <w:tc>
          <w:tcPr>
            <w:tcW w:w="263" w:type="pct"/>
          </w:tcPr>
          <w:p w14:paraId="43E9F1A8" w14:textId="77777777" w:rsidR="00573101" w:rsidRPr="00A1115A" w:rsidRDefault="00573101" w:rsidP="00DE7A5D">
            <w:pPr>
              <w:pStyle w:val="TAC"/>
            </w:pPr>
          </w:p>
        </w:tc>
        <w:tc>
          <w:tcPr>
            <w:tcW w:w="263" w:type="pct"/>
          </w:tcPr>
          <w:p w14:paraId="00E883FD" w14:textId="77777777" w:rsidR="00573101" w:rsidRPr="00A1115A" w:rsidRDefault="00573101" w:rsidP="00DE7A5D">
            <w:pPr>
              <w:pStyle w:val="TAC"/>
            </w:pPr>
          </w:p>
        </w:tc>
        <w:tc>
          <w:tcPr>
            <w:tcW w:w="322" w:type="pct"/>
          </w:tcPr>
          <w:p w14:paraId="731C3F19" w14:textId="77777777" w:rsidR="00573101" w:rsidRPr="00A1115A" w:rsidRDefault="00573101" w:rsidP="00DE7A5D">
            <w:pPr>
              <w:pStyle w:val="TAC"/>
            </w:pPr>
          </w:p>
        </w:tc>
        <w:tc>
          <w:tcPr>
            <w:tcW w:w="311" w:type="pct"/>
          </w:tcPr>
          <w:p w14:paraId="1DAD9926" w14:textId="77777777" w:rsidR="00573101" w:rsidRPr="00A1115A" w:rsidRDefault="00573101" w:rsidP="00DE7A5D">
            <w:pPr>
              <w:pStyle w:val="TAC"/>
            </w:pPr>
          </w:p>
        </w:tc>
        <w:tc>
          <w:tcPr>
            <w:tcW w:w="263" w:type="pct"/>
          </w:tcPr>
          <w:p w14:paraId="27D8F796" w14:textId="77777777" w:rsidR="00573101" w:rsidRPr="00A1115A" w:rsidRDefault="00573101" w:rsidP="00DE7A5D">
            <w:pPr>
              <w:pStyle w:val="TAC"/>
            </w:pPr>
          </w:p>
        </w:tc>
        <w:tc>
          <w:tcPr>
            <w:tcW w:w="367" w:type="pct"/>
            <w:tcBorders>
              <w:top w:val="nil"/>
              <w:bottom w:val="nil"/>
            </w:tcBorders>
            <w:shd w:val="clear" w:color="auto" w:fill="auto"/>
          </w:tcPr>
          <w:p w14:paraId="499EF27C" w14:textId="77777777" w:rsidR="00573101" w:rsidRPr="00A1115A" w:rsidRDefault="00573101" w:rsidP="00DE7A5D">
            <w:pPr>
              <w:pStyle w:val="TAC"/>
            </w:pPr>
          </w:p>
        </w:tc>
      </w:tr>
      <w:tr w:rsidR="00573101" w:rsidRPr="00A1115A" w14:paraId="6EAE07B1" w14:textId="77777777" w:rsidTr="00F92F55">
        <w:trPr>
          <w:trHeight w:val="187"/>
          <w:jc w:val="center"/>
        </w:trPr>
        <w:tc>
          <w:tcPr>
            <w:tcW w:w="479" w:type="pct"/>
            <w:tcBorders>
              <w:top w:val="nil"/>
              <w:bottom w:val="single" w:sz="4" w:space="0" w:color="auto"/>
            </w:tcBorders>
            <w:shd w:val="clear" w:color="auto" w:fill="auto"/>
          </w:tcPr>
          <w:p w14:paraId="538F17B5" w14:textId="77777777" w:rsidR="00573101" w:rsidRPr="00A1115A" w:rsidRDefault="00573101" w:rsidP="00DE7A5D">
            <w:pPr>
              <w:pStyle w:val="TAC"/>
            </w:pPr>
          </w:p>
        </w:tc>
        <w:tc>
          <w:tcPr>
            <w:tcW w:w="263" w:type="pct"/>
          </w:tcPr>
          <w:p w14:paraId="338D5232"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4F972107" w14:textId="77777777" w:rsidR="00573101" w:rsidRPr="00A1115A" w:rsidRDefault="00573101" w:rsidP="00DE7A5D">
            <w:pPr>
              <w:pStyle w:val="TAC"/>
            </w:pPr>
          </w:p>
        </w:tc>
        <w:tc>
          <w:tcPr>
            <w:tcW w:w="263" w:type="pct"/>
            <w:shd w:val="clear" w:color="auto" w:fill="auto"/>
          </w:tcPr>
          <w:p w14:paraId="73DAF3B7"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409" w:type="pct"/>
            <w:shd w:val="clear" w:color="auto" w:fill="auto"/>
          </w:tcPr>
          <w:p w14:paraId="31C49C15" w14:textId="77777777" w:rsidR="00573101" w:rsidRPr="00A1115A" w:rsidRDefault="00573101" w:rsidP="00DE7A5D">
            <w:pPr>
              <w:pStyle w:val="TAC"/>
            </w:pPr>
            <w:r w:rsidRPr="00A1115A">
              <w:rPr>
                <w:rFonts w:cs="Arial" w:hint="eastAsia"/>
                <w:szCs w:val="18"/>
              </w:rPr>
              <w:t>18</w:t>
            </w:r>
          </w:p>
        </w:tc>
        <w:tc>
          <w:tcPr>
            <w:tcW w:w="424" w:type="pct"/>
            <w:shd w:val="clear" w:color="auto" w:fill="auto"/>
          </w:tcPr>
          <w:p w14:paraId="5EA49AFB" w14:textId="77777777" w:rsidR="00573101" w:rsidRPr="00A1115A" w:rsidRDefault="00573101" w:rsidP="00DE7A5D">
            <w:pPr>
              <w:pStyle w:val="TAC"/>
            </w:pPr>
            <w:r w:rsidRPr="00A1115A">
              <w:rPr>
                <w:rFonts w:cs="Arial" w:hint="eastAsia"/>
                <w:szCs w:val="18"/>
              </w:rPr>
              <w:t>24</w:t>
            </w:r>
          </w:p>
        </w:tc>
        <w:tc>
          <w:tcPr>
            <w:tcW w:w="322" w:type="pct"/>
            <w:shd w:val="clear" w:color="auto" w:fill="auto"/>
          </w:tcPr>
          <w:p w14:paraId="6BDA88B7" w14:textId="77777777" w:rsidR="00573101" w:rsidRPr="00A1115A" w:rsidRDefault="00573101" w:rsidP="00DE7A5D">
            <w:pPr>
              <w:pStyle w:val="TAC"/>
            </w:pPr>
            <w:r w:rsidRPr="00A1115A">
              <w:rPr>
                <w:rFonts w:cs="Arial"/>
                <w:szCs w:val="18"/>
              </w:rPr>
              <w:t>30</w:t>
            </w:r>
            <w:r w:rsidRPr="00A1115A">
              <w:rPr>
                <w:rFonts w:cs="Arial"/>
                <w:szCs w:val="18"/>
                <w:vertAlign w:val="superscript"/>
              </w:rPr>
              <w:t>1</w:t>
            </w:r>
          </w:p>
        </w:tc>
        <w:tc>
          <w:tcPr>
            <w:tcW w:w="263" w:type="pct"/>
          </w:tcPr>
          <w:p w14:paraId="39BBC626" w14:textId="77777777" w:rsidR="00573101" w:rsidRPr="00A1115A" w:rsidRDefault="00573101" w:rsidP="00DE7A5D">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73AD6868" w14:textId="77777777" w:rsidR="00573101" w:rsidRPr="00A1115A" w:rsidRDefault="00573101" w:rsidP="00DE7A5D">
            <w:pPr>
              <w:pStyle w:val="TAC"/>
            </w:pPr>
            <w:r w:rsidRPr="00A1115A">
              <w:rPr>
                <w:rFonts w:cs="Arial"/>
                <w:szCs w:val="18"/>
              </w:rPr>
              <w:t>30</w:t>
            </w:r>
            <w:r w:rsidRPr="00A1115A">
              <w:rPr>
                <w:rFonts w:cs="Arial"/>
                <w:szCs w:val="18"/>
                <w:vertAlign w:val="superscript"/>
              </w:rPr>
              <w:t>1</w:t>
            </w:r>
          </w:p>
        </w:tc>
        <w:tc>
          <w:tcPr>
            <w:tcW w:w="263" w:type="pct"/>
          </w:tcPr>
          <w:p w14:paraId="5E8B5E5B" w14:textId="77777777" w:rsidR="00573101" w:rsidRPr="00A1115A" w:rsidRDefault="00573101" w:rsidP="00DE7A5D">
            <w:pPr>
              <w:pStyle w:val="TAC"/>
            </w:pPr>
            <w:r w:rsidRPr="00A1115A">
              <w:rPr>
                <w:rFonts w:cs="Arial"/>
                <w:szCs w:val="18"/>
              </w:rPr>
              <w:t>30</w:t>
            </w:r>
            <w:r w:rsidRPr="00A1115A">
              <w:rPr>
                <w:rFonts w:cs="Arial"/>
                <w:szCs w:val="18"/>
                <w:vertAlign w:val="superscript"/>
              </w:rPr>
              <w:t>1</w:t>
            </w:r>
          </w:p>
        </w:tc>
        <w:tc>
          <w:tcPr>
            <w:tcW w:w="263" w:type="pct"/>
          </w:tcPr>
          <w:p w14:paraId="23AFBD93" w14:textId="77777777" w:rsidR="00573101" w:rsidRPr="00A1115A" w:rsidRDefault="00573101" w:rsidP="00DE7A5D">
            <w:pPr>
              <w:pStyle w:val="TAC"/>
            </w:pPr>
          </w:p>
        </w:tc>
        <w:tc>
          <w:tcPr>
            <w:tcW w:w="263" w:type="pct"/>
          </w:tcPr>
          <w:p w14:paraId="28087530" w14:textId="77777777" w:rsidR="00573101" w:rsidRPr="00A1115A" w:rsidRDefault="00573101" w:rsidP="00DE7A5D">
            <w:pPr>
              <w:pStyle w:val="TAC"/>
            </w:pPr>
          </w:p>
        </w:tc>
        <w:tc>
          <w:tcPr>
            <w:tcW w:w="322" w:type="pct"/>
          </w:tcPr>
          <w:p w14:paraId="67848289" w14:textId="77777777" w:rsidR="00573101" w:rsidRPr="00A1115A" w:rsidRDefault="00573101" w:rsidP="00DE7A5D">
            <w:pPr>
              <w:pStyle w:val="TAC"/>
            </w:pPr>
          </w:p>
        </w:tc>
        <w:tc>
          <w:tcPr>
            <w:tcW w:w="311" w:type="pct"/>
          </w:tcPr>
          <w:p w14:paraId="6190A247" w14:textId="77777777" w:rsidR="00573101" w:rsidRPr="00A1115A" w:rsidRDefault="00573101" w:rsidP="00DE7A5D">
            <w:pPr>
              <w:pStyle w:val="TAC"/>
            </w:pPr>
          </w:p>
        </w:tc>
        <w:tc>
          <w:tcPr>
            <w:tcW w:w="263" w:type="pct"/>
          </w:tcPr>
          <w:p w14:paraId="04AE55D6"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2F1FB6A1" w14:textId="77777777" w:rsidR="00573101" w:rsidRPr="00A1115A" w:rsidRDefault="00573101" w:rsidP="00DE7A5D">
            <w:pPr>
              <w:pStyle w:val="TAC"/>
            </w:pPr>
          </w:p>
        </w:tc>
      </w:tr>
      <w:tr w:rsidR="00573101" w:rsidRPr="00A1115A" w14:paraId="7490C3AE" w14:textId="77777777" w:rsidTr="00F92F55">
        <w:trPr>
          <w:trHeight w:val="187"/>
          <w:jc w:val="center"/>
        </w:trPr>
        <w:tc>
          <w:tcPr>
            <w:tcW w:w="479" w:type="pct"/>
            <w:tcBorders>
              <w:bottom w:val="nil"/>
            </w:tcBorders>
            <w:shd w:val="clear" w:color="auto" w:fill="auto"/>
          </w:tcPr>
          <w:p w14:paraId="2569FCE6" w14:textId="77777777" w:rsidR="00573101" w:rsidRPr="00A1115A" w:rsidRDefault="00573101" w:rsidP="00DE7A5D">
            <w:pPr>
              <w:pStyle w:val="TAC"/>
            </w:pPr>
            <w:r w:rsidRPr="00A1115A">
              <w:rPr>
                <w:rFonts w:hint="eastAsia"/>
                <w:lang w:eastAsia="zh-CN"/>
              </w:rPr>
              <w:t>n2</w:t>
            </w:r>
          </w:p>
        </w:tc>
        <w:tc>
          <w:tcPr>
            <w:tcW w:w="263" w:type="pct"/>
          </w:tcPr>
          <w:p w14:paraId="6E17D719"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23A3C83B"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5D453382" w14:textId="77777777" w:rsidR="00573101" w:rsidRPr="00A1115A" w:rsidRDefault="00573101" w:rsidP="00DE7A5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2D5E548" w14:textId="77777777" w:rsidR="00573101" w:rsidRPr="00A1115A" w:rsidRDefault="00573101" w:rsidP="00DE7A5D">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2C9D9F1" w14:textId="77777777" w:rsidR="00573101" w:rsidRPr="00A1115A" w:rsidRDefault="00573101" w:rsidP="00DE7A5D">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34BAC3C6" w14:textId="77777777" w:rsidR="00573101" w:rsidRPr="00A1115A" w:rsidRDefault="00573101" w:rsidP="00DE7A5D">
            <w:pPr>
              <w:pStyle w:val="TAC"/>
            </w:pPr>
          </w:p>
        </w:tc>
        <w:tc>
          <w:tcPr>
            <w:tcW w:w="263" w:type="pct"/>
          </w:tcPr>
          <w:p w14:paraId="7BF558DE" w14:textId="77777777" w:rsidR="00573101" w:rsidRPr="00A1115A" w:rsidRDefault="00573101" w:rsidP="00DE7A5D">
            <w:pPr>
              <w:pStyle w:val="TAC"/>
            </w:pPr>
          </w:p>
        </w:tc>
        <w:tc>
          <w:tcPr>
            <w:tcW w:w="263" w:type="pct"/>
            <w:shd w:val="clear" w:color="auto" w:fill="auto"/>
          </w:tcPr>
          <w:p w14:paraId="0E5F49F7" w14:textId="77777777" w:rsidR="00573101" w:rsidRPr="00A1115A" w:rsidRDefault="00573101" w:rsidP="00DE7A5D">
            <w:pPr>
              <w:pStyle w:val="TAC"/>
            </w:pPr>
          </w:p>
        </w:tc>
        <w:tc>
          <w:tcPr>
            <w:tcW w:w="263" w:type="pct"/>
          </w:tcPr>
          <w:p w14:paraId="78A55262" w14:textId="77777777" w:rsidR="00573101" w:rsidRPr="00A1115A" w:rsidRDefault="00573101" w:rsidP="00DE7A5D">
            <w:pPr>
              <w:pStyle w:val="TAC"/>
            </w:pPr>
          </w:p>
        </w:tc>
        <w:tc>
          <w:tcPr>
            <w:tcW w:w="263" w:type="pct"/>
          </w:tcPr>
          <w:p w14:paraId="795668A4" w14:textId="77777777" w:rsidR="00573101" w:rsidRPr="00A1115A" w:rsidRDefault="00573101" w:rsidP="00DE7A5D">
            <w:pPr>
              <w:pStyle w:val="TAC"/>
            </w:pPr>
          </w:p>
        </w:tc>
        <w:tc>
          <w:tcPr>
            <w:tcW w:w="263" w:type="pct"/>
          </w:tcPr>
          <w:p w14:paraId="02F96347" w14:textId="77777777" w:rsidR="00573101" w:rsidRPr="00A1115A" w:rsidRDefault="00573101" w:rsidP="00DE7A5D">
            <w:pPr>
              <w:pStyle w:val="TAC"/>
            </w:pPr>
          </w:p>
        </w:tc>
        <w:tc>
          <w:tcPr>
            <w:tcW w:w="322" w:type="pct"/>
          </w:tcPr>
          <w:p w14:paraId="34624C79" w14:textId="77777777" w:rsidR="00573101" w:rsidRPr="00A1115A" w:rsidRDefault="00573101" w:rsidP="00DE7A5D">
            <w:pPr>
              <w:pStyle w:val="TAC"/>
            </w:pPr>
          </w:p>
        </w:tc>
        <w:tc>
          <w:tcPr>
            <w:tcW w:w="311" w:type="pct"/>
          </w:tcPr>
          <w:p w14:paraId="3A1C81D8" w14:textId="77777777" w:rsidR="00573101" w:rsidRPr="00A1115A" w:rsidRDefault="00573101" w:rsidP="00DE7A5D">
            <w:pPr>
              <w:pStyle w:val="TAC"/>
            </w:pPr>
          </w:p>
        </w:tc>
        <w:tc>
          <w:tcPr>
            <w:tcW w:w="263" w:type="pct"/>
          </w:tcPr>
          <w:p w14:paraId="72AE1BAD" w14:textId="77777777" w:rsidR="00573101" w:rsidRPr="00A1115A" w:rsidRDefault="00573101" w:rsidP="00DE7A5D">
            <w:pPr>
              <w:pStyle w:val="TAC"/>
            </w:pPr>
          </w:p>
        </w:tc>
        <w:tc>
          <w:tcPr>
            <w:tcW w:w="367" w:type="pct"/>
            <w:tcBorders>
              <w:bottom w:val="nil"/>
            </w:tcBorders>
            <w:shd w:val="clear" w:color="auto" w:fill="auto"/>
          </w:tcPr>
          <w:p w14:paraId="1C689E62" w14:textId="77777777" w:rsidR="00573101" w:rsidRPr="00A1115A" w:rsidRDefault="00573101" w:rsidP="00DE7A5D">
            <w:pPr>
              <w:pStyle w:val="TAC"/>
            </w:pPr>
            <w:r w:rsidRPr="00A1115A">
              <w:t>FDD</w:t>
            </w:r>
          </w:p>
        </w:tc>
      </w:tr>
      <w:tr w:rsidR="00573101" w:rsidRPr="00A1115A" w14:paraId="181582BC" w14:textId="77777777" w:rsidTr="00F92F55">
        <w:trPr>
          <w:trHeight w:val="187"/>
          <w:jc w:val="center"/>
        </w:trPr>
        <w:tc>
          <w:tcPr>
            <w:tcW w:w="479" w:type="pct"/>
            <w:tcBorders>
              <w:top w:val="nil"/>
              <w:bottom w:val="nil"/>
            </w:tcBorders>
            <w:shd w:val="clear" w:color="auto" w:fill="auto"/>
          </w:tcPr>
          <w:p w14:paraId="70AFDF3F" w14:textId="77777777" w:rsidR="00573101" w:rsidRPr="00A1115A" w:rsidRDefault="00573101" w:rsidP="00DE7A5D">
            <w:pPr>
              <w:pStyle w:val="TAC"/>
            </w:pPr>
          </w:p>
        </w:tc>
        <w:tc>
          <w:tcPr>
            <w:tcW w:w="263" w:type="pct"/>
          </w:tcPr>
          <w:p w14:paraId="2614699A"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7823FA34"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1742A51D"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72C505B3" w14:textId="77777777" w:rsidR="00573101" w:rsidRPr="00A1115A" w:rsidRDefault="00573101" w:rsidP="00DE7A5D">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0B789EC3" w14:textId="77777777" w:rsidR="00573101" w:rsidRPr="00A1115A" w:rsidRDefault="00573101" w:rsidP="00DE7A5D">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2D6F66B3" w14:textId="77777777" w:rsidR="00573101" w:rsidRPr="00A1115A" w:rsidRDefault="00573101" w:rsidP="00DE7A5D">
            <w:pPr>
              <w:pStyle w:val="TAC"/>
            </w:pPr>
          </w:p>
        </w:tc>
        <w:tc>
          <w:tcPr>
            <w:tcW w:w="263" w:type="pct"/>
          </w:tcPr>
          <w:p w14:paraId="25C39BEC" w14:textId="77777777" w:rsidR="00573101" w:rsidRPr="00A1115A" w:rsidRDefault="00573101" w:rsidP="00DE7A5D">
            <w:pPr>
              <w:pStyle w:val="TAC"/>
            </w:pPr>
          </w:p>
        </w:tc>
        <w:tc>
          <w:tcPr>
            <w:tcW w:w="263" w:type="pct"/>
            <w:shd w:val="clear" w:color="auto" w:fill="auto"/>
          </w:tcPr>
          <w:p w14:paraId="5C417DBB" w14:textId="77777777" w:rsidR="00573101" w:rsidRPr="00A1115A" w:rsidRDefault="00573101" w:rsidP="00DE7A5D">
            <w:pPr>
              <w:pStyle w:val="TAC"/>
            </w:pPr>
          </w:p>
        </w:tc>
        <w:tc>
          <w:tcPr>
            <w:tcW w:w="263" w:type="pct"/>
          </w:tcPr>
          <w:p w14:paraId="57815655" w14:textId="77777777" w:rsidR="00573101" w:rsidRPr="00A1115A" w:rsidRDefault="00573101" w:rsidP="00DE7A5D">
            <w:pPr>
              <w:pStyle w:val="TAC"/>
            </w:pPr>
          </w:p>
        </w:tc>
        <w:tc>
          <w:tcPr>
            <w:tcW w:w="263" w:type="pct"/>
          </w:tcPr>
          <w:p w14:paraId="17D9EE32" w14:textId="77777777" w:rsidR="00573101" w:rsidRPr="00A1115A" w:rsidRDefault="00573101" w:rsidP="00DE7A5D">
            <w:pPr>
              <w:pStyle w:val="TAC"/>
            </w:pPr>
          </w:p>
        </w:tc>
        <w:tc>
          <w:tcPr>
            <w:tcW w:w="263" w:type="pct"/>
          </w:tcPr>
          <w:p w14:paraId="1E93BC8C" w14:textId="77777777" w:rsidR="00573101" w:rsidRPr="00A1115A" w:rsidRDefault="00573101" w:rsidP="00DE7A5D">
            <w:pPr>
              <w:pStyle w:val="TAC"/>
            </w:pPr>
          </w:p>
        </w:tc>
        <w:tc>
          <w:tcPr>
            <w:tcW w:w="322" w:type="pct"/>
          </w:tcPr>
          <w:p w14:paraId="24B50C2C" w14:textId="77777777" w:rsidR="00573101" w:rsidRPr="00A1115A" w:rsidRDefault="00573101" w:rsidP="00DE7A5D">
            <w:pPr>
              <w:pStyle w:val="TAC"/>
            </w:pPr>
          </w:p>
        </w:tc>
        <w:tc>
          <w:tcPr>
            <w:tcW w:w="311" w:type="pct"/>
          </w:tcPr>
          <w:p w14:paraId="50A0A822" w14:textId="77777777" w:rsidR="00573101" w:rsidRPr="00A1115A" w:rsidRDefault="00573101" w:rsidP="00DE7A5D">
            <w:pPr>
              <w:pStyle w:val="TAC"/>
            </w:pPr>
          </w:p>
        </w:tc>
        <w:tc>
          <w:tcPr>
            <w:tcW w:w="263" w:type="pct"/>
          </w:tcPr>
          <w:p w14:paraId="3E5F0A60" w14:textId="77777777" w:rsidR="00573101" w:rsidRPr="00A1115A" w:rsidRDefault="00573101" w:rsidP="00DE7A5D">
            <w:pPr>
              <w:pStyle w:val="TAC"/>
            </w:pPr>
          </w:p>
        </w:tc>
        <w:tc>
          <w:tcPr>
            <w:tcW w:w="367" w:type="pct"/>
            <w:tcBorders>
              <w:top w:val="nil"/>
              <w:bottom w:val="nil"/>
            </w:tcBorders>
            <w:shd w:val="clear" w:color="auto" w:fill="auto"/>
          </w:tcPr>
          <w:p w14:paraId="5F1DDF89" w14:textId="77777777" w:rsidR="00573101" w:rsidRPr="00A1115A" w:rsidRDefault="00573101" w:rsidP="00DE7A5D">
            <w:pPr>
              <w:pStyle w:val="TAC"/>
            </w:pPr>
          </w:p>
        </w:tc>
      </w:tr>
      <w:tr w:rsidR="00573101" w:rsidRPr="00A1115A" w14:paraId="459E761D" w14:textId="77777777" w:rsidTr="00F92F55">
        <w:trPr>
          <w:trHeight w:val="187"/>
          <w:jc w:val="center"/>
        </w:trPr>
        <w:tc>
          <w:tcPr>
            <w:tcW w:w="479" w:type="pct"/>
            <w:tcBorders>
              <w:top w:val="nil"/>
              <w:bottom w:val="single" w:sz="4" w:space="0" w:color="auto"/>
            </w:tcBorders>
            <w:shd w:val="clear" w:color="auto" w:fill="auto"/>
          </w:tcPr>
          <w:p w14:paraId="0C45125C" w14:textId="77777777" w:rsidR="00573101" w:rsidRPr="00A1115A" w:rsidRDefault="00573101" w:rsidP="00DE7A5D">
            <w:pPr>
              <w:pStyle w:val="TAC"/>
            </w:pPr>
          </w:p>
        </w:tc>
        <w:tc>
          <w:tcPr>
            <w:tcW w:w="263" w:type="pct"/>
          </w:tcPr>
          <w:p w14:paraId="50DDFF67"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6F9C0428" w14:textId="77777777" w:rsidR="00573101" w:rsidRPr="00A1115A" w:rsidRDefault="00573101" w:rsidP="00DE7A5D">
            <w:pPr>
              <w:pStyle w:val="TAC"/>
            </w:pPr>
          </w:p>
        </w:tc>
        <w:tc>
          <w:tcPr>
            <w:tcW w:w="263" w:type="pct"/>
            <w:shd w:val="clear" w:color="auto" w:fill="auto"/>
          </w:tcPr>
          <w:p w14:paraId="4F586865"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0DA9B9E5"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434D3971"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04A1872F" w14:textId="77777777" w:rsidR="00573101" w:rsidRPr="00A1115A" w:rsidRDefault="00573101" w:rsidP="00DE7A5D">
            <w:pPr>
              <w:pStyle w:val="TAC"/>
            </w:pPr>
          </w:p>
        </w:tc>
        <w:tc>
          <w:tcPr>
            <w:tcW w:w="263" w:type="pct"/>
          </w:tcPr>
          <w:p w14:paraId="43CBD577" w14:textId="77777777" w:rsidR="00573101" w:rsidRPr="00A1115A" w:rsidRDefault="00573101" w:rsidP="00DE7A5D">
            <w:pPr>
              <w:pStyle w:val="TAC"/>
            </w:pPr>
          </w:p>
        </w:tc>
        <w:tc>
          <w:tcPr>
            <w:tcW w:w="263" w:type="pct"/>
            <w:shd w:val="clear" w:color="auto" w:fill="auto"/>
          </w:tcPr>
          <w:p w14:paraId="7DC90354" w14:textId="77777777" w:rsidR="00573101" w:rsidRPr="00A1115A" w:rsidRDefault="00573101" w:rsidP="00DE7A5D">
            <w:pPr>
              <w:pStyle w:val="TAC"/>
            </w:pPr>
          </w:p>
        </w:tc>
        <w:tc>
          <w:tcPr>
            <w:tcW w:w="263" w:type="pct"/>
          </w:tcPr>
          <w:p w14:paraId="2391AA33" w14:textId="77777777" w:rsidR="00573101" w:rsidRPr="00A1115A" w:rsidRDefault="00573101" w:rsidP="00DE7A5D">
            <w:pPr>
              <w:pStyle w:val="TAC"/>
            </w:pPr>
          </w:p>
        </w:tc>
        <w:tc>
          <w:tcPr>
            <w:tcW w:w="263" w:type="pct"/>
          </w:tcPr>
          <w:p w14:paraId="263B2399" w14:textId="77777777" w:rsidR="00573101" w:rsidRPr="00A1115A" w:rsidRDefault="00573101" w:rsidP="00DE7A5D">
            <w:pPr>
              <w:pStyle w:val="TAC"/>
            </w:pPr>
          </w:p>
        </w:tc>
        <w:tc>
          <w:tcPr>
            <w:tcW w:w="263" w:type="pct"/>
          </w:tcPr>
          <w:p w14:paraId="45D1597B" w14:textId="77777777" w:rsidR="00573101" w:rsidRPr="00A1115A" w:rsidRDefault="00573101" w:rsidP="00DE7A5D">
            <w:pPr>
              <w:pStyle w:val="TAC"/>
            </w:pPr>
          </w:p>
        </w:tc>
        <w:tc>
          <w:tcPr>
            <w:tcW w:w="322" w:type="pct"/>
          </w:tcPr>
          <w:p w14:paraId="0B62A6AB" w14:textId="77777777" w:rsidR="00573101" w:rsidRPr="00A1115A" w:rsidRDefault="00573101" w:rsidP="00DE7A5D">
            <w:pPr>
              <w:pStyle w:val="TAC"/>
            </w:pPr>
          </w:p>
        </w:tc>
        <w:tc>
          <w:tcPr>
            <w:tcW w:w="311" w:type="pct"/>
          </w:tcPr>
          <w:p w14:paraId="62A09F92" w14:textId="77777777" w:rsidR="00573101" w:rsidRPr="00A1115A" w:rsidRDefault="00573101" w:rsidP="00DE7A5D">
            <w:pPr>
              <w:pStyle w:val="TAC"/>
            </w:pPr>
          </w:p>
        </w:tc>
        <w:tc>
          <w:tcPr>
            <w:tcW w:w="263" w:type="pct"/>
          </w:tcPr>
          <w:p w14:paraId="47169FBF"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49FB37F4" w14:textId="77777777" w:rsidR="00573101" w:rsidRPr="00A1115A" w:rsidRDefault="00573101" w:rsidP="00DE7A5D">
            <w:pPr>
              <w:pStyle w:val="TAC"/>
            </w:pPr>
          </w:p>
        </w:tc>
      </w:tr>
      <w:tr w:rsidR="00573101" w:rsidRPr="00A1115A" w14:paraId="14B5A345" w14:textId="77777777" w:rsidTr="00F92F55">
        <w:trPr>
          <w:trHeight w:val="187"/>
          <w:jc w:val="center"/>
        </w:trPr>
        <w:tc>
          <w:tcPr>
            <w:tcW w:w="479" w:type="pct"/>
            <w:tcBorders>
              <w:bottom w:val="nil"/>
            </w:tcBorders>
            <w:shd w:val="clear" w:color="auto" w:fill="auto"/>
          </w:tcPr>
          <w:p w14:paraId="6B2614A5" w14:textId="77777777" w:rsidR="00573101" w:rsidRPr="00A1115A" w:rsidRDefault="00573101" w:rsidP="00DE7A5D">
            <w:pPr>
              <w:pStyle w:val="TAC"/>
            </w:pPr>
            <w:r w:rsidRPr="00A1115A">
              <w:rPr>
                <w:rFonts w:hint="eastAsia"/>
                <w:lang w:eastAsia="zh-CN"/>
              </w:rPr>
              <w:t>n3</w:t>
            </w:r>
          </w:p>
        </w:tc>
        <w:tc>
          <w:tcPr>
            <w:tcW w:w="263" w:type="pct"/>
          </w:tcPr>
          <w:p w14:paraId="2EF2DD2D"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361BDC18"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65D748E7" w14:textId="77777777" w:rsidR="00573101" w:rsidRPr="00A1115A" w:rsidRDefault="00573101" w:rsidP="00DE7A5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0F14AB00" w14:textId="77777777" w:rsidR="00573101" w:rsidRPr="00A1115A" w:rsidRDefault="00573101" w:rsidP="00DE7A5D">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26F0D3C0" w14:textId="77777777" w:rsidR="00573101" w:rsidRPr="00A1115A" w:rsidRDefault="00573101" w:rsidP="00DE7A5D">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FF841CA" w14:textId="77777777" w:rsidR="00573101" w:rsidRPr="00A1115A" w:rsidRDefault="00573101" w:rsidP="00DE7A5D">
            <w:pPr>
              <w:pStyle w:val="TAC"/>
            </w:pPr>
            <w:r w:rsidRPr="00A1115A">
              <w:rPr>
                <w:lang w:eastAsia="zh-CN"/>
              </w:rPr>
              <w:t>50</w:t>
            </w:r>
            <w:r w:rsidRPr="00A1115A">
              <w:rPr>
                <w:rFonts w:cs="Arial"/>
                <w:szCs w:val="18"/>
                <w:vertAlign w:val="superscript"/>
              </w:rPr>
              <w:t>1</w:t>
            </w:r>
          </w:p>
        </w:tc>
        <w:tc>
          <w:tcPr>
            <w:tcW w:w="263" w:type="pct"/>
          </w:tcPr>
          <w:p w14:paraId="7200E8CD" w14:textId="77777777" w:rsidR="00573101" w:rsidRPr="00A1115A" w:rsidRDefault="00573101" w:rsidP="00DE7A5D">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27EFFB95" w14:textId="77777777" w:rsidR="00573101" w:rsidRPr="00A1115A" w:rsidRDefault="00573101" w:rsidP="00DE7A5D">
            <w:pPr>
              <w:pStyle w:val="TAC"/>
            </w:pPr>
            <w:r w:rsidRPr="00A1115A">
              <w:rPr>
                <w:lang w:val="en-US" w:eastAsia="zh-CN"/>
              </w:rPr>
              <w:t>50</w:t>
            </w:r>
            <w:r w:rsidRPr="00A1115A">
              <w:rPr>
                <w:rFonts w:cs="Arial"/>
                <w:szCs w:val="18"/>
                <w:vertAlign w:val="superscript"/>
              </w:rPr>
              <w:t>1</w:t>
            </w:r>
          </w:p>
        </w:tc>
        <w:tc>
          <w:tcPr>
            <w:tcW w:w="263" w:type="pct"/>
          </w:tcPr>
          <w:p w14:paraId="3C934764" w14:textId="77777777" w:rsidR="00573101" w:rsidRPr="00A1115A" w:rsidRDefault="00573101" w:rsidP="00DE7A5D">
            <w:pPr>
              <w:pStyle w:val="TAC"/>
            </w:pPr>
          </w:p>
        </w:tc>
        <w:tc>
          <w:tcPr>
            <w:tcW w:w="263" w:type="pct"/>
          </w:tcPr>
          <w:p w14:paraId="79268D02" w14:textId="77777777" w:rsidR="00573101" w:rsidRPr="00A1115A" w:rsidRDefault="00573101" w:rsidP="00DE7A5D">
            <w:pPr>
              <w:pStyle w:val="TAC"/>
            </w:pPr>
          </w:p>
        </w:tc>
        <w:tc>
          <w:tcPr>
            <w:tcW w:w="263" w:type="pct"/>
          </w:tcPr>
          <w:p w14:paraId="56FC8315" w14:textId="77777777" w:rsidR="00573101" w:rsidRPr="00A1115A" w:rsidRDefault="00573101" w:rsidP="00DE7A5D">
            <w:pPr>
              <w:pStyle w:val="TAC"/>
            </w:pPr>
          </w:p>
        </w:tc>
        <w:tc>
          <w:tcPr>
            <w:tcW w:w="322" w:type="pct"/>
          </w:tcPr>
          <w:p w14:paraId="303D9220" w14:textId="77777777" w:rsidR="00573101" w:rsidRPr="00A1115A" w:rsidRDefault="00573101" w:rsidP="00DE7A5D">
            <w:pPr>
              <w:pStyle w:val="TAC"/>
            </w:pPr>
          </w:p>
        </w:tc>
        <w:tc>
          <w:tcPr>
            <w:tcW w:w="311" w:type="pct"/>
          </w:tcPr>
          <w:p w14:paraId="451B92C4" w14:textId="77777777" w:rsidR="00573101" w:rsidRPr="00A1115A" w:rsidRDefault="00573101" w:rsidP="00DE7A5D">
            <w:pPr>
              <w:pStyle w:val="TAC"/>
            </w:pPr>
          </w:p>
        </w:tc>
        <w:tc>
          <w:tcPr>
            <w:tcW w:w="263" w:type="pct"/>
          </w:tcPr>
          <w:p w14:paraId="4DDA4B6F" w14:textId="77777777" w:rsidR="00573101" w:rsidRPr="00A1115A" w:rsidRDefault="00573101" w:rsidP="00DE7A5D">
            <w:pPr>
              <w:pStyle w:val="TAC"/>
            </w:pPr>
          </w:p>
        </w:tc>
        <w:tc>
          <w:tcPr>
            <w:tcW w:w="367" w:type="pct"/>
            <w:tcBorders>
              <w:bottom w:val="nil"/>
            </w:tcBorders>
            <w:shd w:val="clear" w:color="auto" w:fill="auto"/>
          </w:tcPr>
          <w:p w14:paraId="4A8CC02F" w14:textId="77777777" w:rsidR="00573101" w:rsidRPr="00A1115A" w:rsidRDefault="00573101" w:rsidP="00DE7A5D">
            <w:pPr>
              <w:pStyle w:val="TAC"/>
            </w:pPr>
            <w:r w:rsidRPr="00A1115A">
              <w:t>FDD</w:t>
            </w:r>
          </w:p>
        </w:tc>
      </w:tr>
      <w:tr w:rsidR="00573101" w:rsidRPr="00A1115A" w14:paraId="0199F9EC" w14:textId="77777777" w:rsidTr="00F92F55">
        <w:trPr>
          <w:trHeight w:val="187"/>
          <w:jc w:val="center"/>
        </w:trPr>
        <w:tc>
          <w:tcPr>
            <w:tcW w:w="479" w:type="pct"/>
            <w:tcBorders>
              <w:top w:val="nil"/>
              <w:bottom w:val="nil"/>
            </w:tcBorders>
            <w:shd w:val="clear" w:color="auto" w:fill="auto"/>
          </w:tcPr>
          <w:p w14:paraId="17453987" w14:textId="77777777" w:rsidR="00573101" w:rsidRPr="00A1115A" w:rsidRDefault="00573101" w:rsidP="00DE7A5D">
            <w:pPr>
              <w:pStyle w:val="TAC"/>
            </w:pPr>
          </w:p>
        </w:tc>
        <w:tc>
          <w:tcPr>
            <w:tcW w:w="263" w:type="pct"/>
          </w:tcPr>
          <w:p w14:paraId="55BCB101"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42DF5FB6" w14:textId="77777777" w:rsidR="00573101" w:rsidRPr="00A1115A" w:rsidRDefault="00573101" w:rsidP="00DE7A5D">
            <w:pPr>
              <w:pStyle w:val="TAC"/>
            </w:pPr>
          </w:p>
        </w:tc>
        <w:tc>
          <w:tcPr>
            <w:tcW w:w="263" w:type="pct"/>
            <w:shd w:val="clear" w:color="auto" w:fill="auto"/>
          </w:tcPr>
          <w:p w14:paraId="0E67959F"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36E3B9B2" w14:textId="77777777" w:rsidR="00573101" w:rsidRPr="00A1115A" w:rsidRDefault="00573101" w:rsidP="00DE7A5D">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5957BFB3" w14:textId="77777777" w:rsidR="00573101" w:rsidRPr="00A1115A" w:rsidRDefault="00573101" w:rsidP="00DE7A5D">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16620E4C" w14:textId="77777777" w:rsidR="00573101" w:rsidRPr="00A1115A" w:rsidRDefault="00573101" w:rsidP="00DE7A5D">
            <w:pPr>
              <w:pStyle w:val="TAC"/>
            </w:pPr>
            <w:r w:rsidRPr="00A1115A">
              <w:rPr>
                <w:lang w:eastAsia="zh-CN"/>
              </w:rPr>
              <w:t>24</w:t>
            </w:r>
            <w:r w:rsidRPr="00A1115A">
              <w:rPr>
                <w:rFonts w:cs="Arial"/>
                <w:szCs w:val="18"/>
                <w:vertAlign w:val="superscript"/>
              </w:rPr>
              <w:t>1</w:t>
            </w:r>
          </w:p>
        </w:tc>
        <w:tc>
          <w:tcPr>
            <w:tcW w:w="263" w:type="pct"/>
          </w:tcPr>
          <w:p w14:paraId="4ACB2C09" w14:textId="77777777" w:rsidR="00573101" w:rsidRPr="00A1115A" w:rsidRDefault="00573101" w:rsidP="00DE7A5D">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6F653879" w14:textId="77777777" w:rsidR="00573101" w:rsidRPr="00A1115A" w:rsidRDefault="00573101" w:rsidP="00DE7A5D">
            <w:pPr>
              <w:pStyle w:val="TAC"/>
            </w:pPr>
            <w:r w:rsidRPr="00A1115A">
              <w:rPr>
                <w:lang w:val="en-US" w:eastAsia="zh-CN"/>
              </w:rPr>
              <w:t>24</w:t>
            </w:r>
            <w:r w:rsidRPr="00A1115A">
              <w:rPr>
                <w:rFonts w:cs="Arial"/>
                <w:szCs w:val="18"/>
                <w:vertAlign w:val="superscript"/>
              </w:rPr>
              <w:t>1</w:t>
            </w:r>
          </w:p>
        </w:tc>
        <w:tc>
          <w:tcPr>
            <w:tcW w:w="263" w:type="pct"/>
          </w:tcPr>
          <w:p w14:paraId="193466AE" w14:textId="77777777" w:rsidR="00573101" w:rsidRPr="00A1115A" w:rsidRDefault="00573101" w:rsidP="00DE7A5D">
            <w:pPr>
              <w:pStyle w:val="TAC"/>
            </w:pPr>
          </w:p>
        </w:tc>
        <w:tc>
          <w:tcPr>
            <w:tcW w:w="263" w:type="pct"/>
          </w:tcPr>
          <w:p w14:paraId="0A53EA45" w14:textId="77777777" w:rsidR="00573101" w:rsidRPr="00A1115A" w:rsidRDefault="00573101" w:rsidP="00DE7A5D">
            <w:pPr>
              <w:pStyle w:val="TAC"/>
            </w:pPr>
          </w:p>
        </w:tc>
        <w:tc>
          <w:tcPr>
            <w:tcW w:w="263" w:type="pct"/>
          </w:tcPr>
          <w:p w14:paraId="504F105D" w14:textId="77777777" w:rsidR="00573101" w:rsidRPr="00A1115A" w:rsidRDefault="00573101" w:rsidP="00DE7A5D">
            <w:pPr>
              <w:pStyle w:val="TAC"/>
            </w:pPr>
          </w:p>
        </w:tc>
        <w:tc>
          <w:tcPr>
            <w:tcW w:w="322" w:type="pct"/>
          </w:tcPr>
          <w:p w14:paraId="04339B94" w14:textId="77777777" w:rsidR="00573101" w:rsidRPr="00A1115A" w:rsidRDefault="00573101" w:rsidP="00DE7A5D">
            <w:pPr>
              <w:pStyle w:val="TAC"/>
            </w:pPr>
          </w:p>
        </w:tc>
        <w:tc>
          <w:tcPr>
            <w:tcW w:w="311" w:type="pct"/>
          </w:tcPr>
          <w:p w14:paraId="4AE41D6F" w14:textId="77777777" w:rsidR="00573101" w:rsidRPr="00A1115A" w:rsidRDefault="00573101" w:rsidP="00DE7A5D">
            <w:pPr>
              <w:pStyle w:val="TAC"/>
            </w:pPr>
          </w:p>
        </w:tc>
        <w:tc>
          <w:tcPr>
            <w:tcW w:w="263" w:type="pct"/>
          </w:tcPr>
          <w:p w14:paraId="2C4A0CA8" w14:textId="77777777" w:rsidR="00573101" w:rsidRPr="00A1115A" w:rsidRDefault="00573101" w:rsidP="00DE7A5D">
            <w:pPr>
              <w:pStyle w:val="TAC"/>
            </w:pPr>
          </w:p>
        </w:tc>
        <w:tc>
          <w:tcPr>
            <w:tcW w:w="367" w:type="pct"/>
            <w:tcBorders>
              <w:top w:val="nil"/>
              <w:bottom w:val="nil"/>
            </w:tcBorders>
            <w:shd w:val="clear" w:color="auto" w:fill="auto"/>
          </w:tcPr>
          <w:p w14:paraId="2FD46100" w14:textId="77777777" w:rsidR="00573101" w:rsidRPr="00A1115A" w:rsidRDefault="00573101" w:rsidP="00DE7A5D">
            <w:pPr>
              <w:pStyle w:val="TAC"/>
            </w:pPr>
          </w:p>
        </w:tc>
      </w:tr>
      <w:tr w:rsidR="00573101" w:rsidRPr="00A1115A" w14:paraId="41554B59" w14:textId="77777777" w:rsidTr="00F92F55">
        <w:trPr>
          <w:trHeight w:val="187"/>
          <w:jc w:val="center"/>
        </w:trPr>
        <w:tc>
          <w:tcPr>
            <w:tcW w:w="479" w:type="pct"/>
            <w:tcBorders>
              <w:top w:val="nil"/>
              <w:bottom w:val="single" w:sz="4" w:space="0" w:color="auto"/>
            </w:tcBorders>
            <w:shd w:val="clear" w:color="auto" w:fill="auto"/>
          </w:tcPr>
          <w:p w14:paraId="0B1579B3" w14:textId="77777777" w:rsidR="00573101" w:rsidRPr="00A1115A" w:rsidRDefault="00573101" w:rsidP="00DE7A5D">
            <w:pPr>
              <w:pStyle w:val="TAC"/>
            </w:pPr>
          </w:p>
        </w:tc>
        <w:tc>
          <w:tcPr>
            <w:tcW w:w="263" w:type="pct"/>
          </w:tcPr>
          <w:p w14:paraId="51EA8CE3"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2E2BC309" w14:textId="77777777" w:rsidR="00573101" w:rsidRPr="00A1115A" w:rsidRDefault="00573101" w:rsidP="00DE7A5D">
            <w:pPr>
              <w:pStyle w:val="TAC"/>
            </w:pPr>
          </w:p>
        </w:tc>
        <w:tc>
          <w:tcPr>
            <w:tcW w:w="263" w:type="pct"/>
            <w:shd w:val="clear" w:color="auto" w:fill="auto"/>
          </w:tcPr>
          <w:p w14:paraId="5FE5F4E7"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13F12A72"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5F619CD"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6D48A4C3"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263" w:type="pct"/>
          </w:tcPr>
          <w:p w14:paraId="16E5BE22" w14:textId="77777777" w:rsidR="00573101" w:rsidRPr="00A1115A" w:rsidRDefault="00573101" w:rsidP="00DE7A5D">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06BBEA68" w14:textId="77777777" w:rsidR="00573101" w:rsidRPr="00A1115A" w:rsidRDefault="00573101" w:rsidP="00DE7A5D">
            <w:pPr>
              <w:pStyle w:val="TAC"/>
            </w:pPr>
            <w:r w:rsidRPr="00A1115A">
              <w:rPr>
                <w:lang w:val="en-US" w:eastAsia="zh-CN"/>
              </w:rPr>
              <w:t>10</w:t>
            </w:r>
            <w:r w:rsidRPr="00A1115A">
              <w:rPr>
                <w:rFonts w:cs="Arial"/>
                <w:szCs w:val="18"/>
                <w:vertAlign w:val="superscript"/>
              </w:rPr>
              <w:t>1</w:t>
            </w:r>
          </w:p>
        </w:tc>
        <w:tc>
          <w:tcPr>
            <w:tcW w:w="263" w:type="pct"/>
          </w:tcPr>
          <w:p w14:paraId="721C5944" w14:textId="77777777" w:rsidR="00573101" w:rsidRPr="00A1115A" w:rsidRDefault="00573101" w:rsidP="00DE7A5D">
            <w:pPr>
              <w:pStyle w:val="TAC"/>
            </w:pPr>
          </w:p>
        </w:tc>
        <w:tc>
          <w:tcPr>
            <w:tcW w:w="263" w:type="pct"/>
          </w:tcPr>
          <w:p w14:paraId="44997C77" w14:textId="77777777" w:rsidR="00573101" w:rsidRPr="00A1115A" w:rsidRDefault="00573101" w:rsidP="00DE7A5D">
            <w:pPr>
              <w:pStyle w:val="TAC"/>
            </w:pPr>
          </w:p>
        </w:tc>
        <w:tc>
          <w:tcPr>
            <w:tcW w:w="263" w:type="pct"/>
          </w:tcPr>
          <w:p w14:paraId="4F48B753" w14:textId="77777777" w:rsidR="00573101" w:rsidRPr="00A1115A" w:rsidRDefault="00573101" w:rsidP="00DE7A5D">
            <w:pPr>
              <w:pStyle w:val="TAC"/>
            </w:pPr>
          </w:p>
        </w:tc>
        <w:tc>
          <w:tcPr>
            <w:tcW w:w="322" w:type="pct"/>
          </w:tcPr>
          <w:p w14:paraId="33ADB9AE" w14:textId="77777777" w:rsidR="00573101" w:rsidRPr="00A1115A" w:rsidRDefault="00573101" w:rsidP="00DE7A5D">
            <w:pPr>
              <w:pStyle w:val="TAC"/>
            </w:pPr>
          </w:p>
        </w:tc>
        <w:tc>
          <w:tcPr>
            <w:tcW w:w="311" w:type="pct"/>
          </w:tcPr>
          <w:p w14:paraId="2AB9097A" w14:textId="77777777" w:rsidR="00573101" w:rsidRPr="00A1115A" w:rsidRDefault="00573101" w:rsidP="00DE7A5D">
            <w:pPr>
              <w:pStyle w:val="TAC"/>
            </w:pPr>
          </w:p>
        </w:tc>
        <w:tc>
          <w:tcPr>
            <w:tcW w:w="263" w:type="pct"/>
          </w:tcPr>
          <w:p w14:paraId="17AD48D1"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6DCF35F1" w14:textId="77777777" w:rsidR="00573101" w:rsidRPr="00A1115A" w:rsidRDefault="00573101" w:rsidP="00DE7A5D">
            <w:pPr>
              <w:pStyle w:val="TAC"/>
            </w:pPr>
          </w:p>
        </w:tc>
      </w:tr>
      <w:tr w:rsidR="00573101" w:rsidRPr="00A1115A" w14:paraId="1E0E44E6" w14:textId="77777777" w:rsidTr="00F92F55">
        <w:trPr>
          <w:trHeight w:val="187"/>
          <w:jc w:val="center"/>
        </w:trPr>
        <w:tc>
          <w:tcPr>
            <w:tcW w:w="479" w:type="pct"/>
            <w:tcBorders>
              <w:bottom w:val="nil"/>
            </w:tcBorders>
            <w:shd w:val="clear" w:color="auto" w:fill="auto"/>
          </w:tcPr>
          <w:p w14:paraId="00386549" w14:textId="77777777" w:rsidR="00573101" w:rsidRPr="00A1115A" w:rsidRDefault="00573101" w:rsidP="00DE7A5D">
            <w:pPr>
              <w:pStyle w:val="TAC"/>
            </w:pPr>
            <w:r w:rsidRPr="00A1115A">
              <w:rPr>
                <w:rFonts w:hint="eastAsia"/>
                <w:lang w:eastAsia="zh-CN"/>
              </w:rPr>
              <w:t>n5</w:t>
            </w:r>
          </w:p>
        </w:tc>
        <w:tc>
          <w:tcPr>
            <w:tcW w:w="263" w:type="pct"/>
          </w:tcPr>
          <w:p w14:paraId="0E924DBB"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1DBCB8DB"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6C0C7B0F" w14:textId="77777777" w:rsidR="00573101" w:rsidRPr="00A1115A" w:rsidRDefault="00573101" w:rsidP="00DE7A5D">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35D9E822" w14:textId="77777777" w:rsidR="00573101" w:rsidRPr="00A1115A" w:rsidRDefault="00573101" w:rsidP="00DE7A5D">
            <w:pPr>
              <w:pStyle w:val="TAC"/>
            </w:pPr>
            <w:r w:rsidRPr="00A1115A">
              <w:rPr>
                <w:lang w:eastAsia="zh-CN"/>
              </w:rPr>
              <w:t>20</w:t>
            </w:r>
            <w:r w:rsidRPr="00A1115A">
              <w:rPr>
                <w:rFonts w:cs="Arial"/>
                <w:szCs w:val="18"/>
                <w:vertAlign w:val="superscript"/>
              </w:rPr>
              <w:t>1</w:t>
            </w:r>
          </w:p>
        </w:tc>
        <w:tc>
          <w:tcPr>
            <w:tcW w:w="424" w:type="pct"/>
            <w:shd w:val="clear" w:color="auto" w:fill="auto"/>
          </w:tcPr>
          <w:p w14:paraId="03AB3998" w14:textId="77777777" w:rsidR="00573101" w:rsidRPr="00A1115A" w:rsidRDefault="00573101" w:rsidP="00DE7A5D">
            <w:pPr>
              <w:pStyle w:val="TAC"/>
            </w:pPr>
            <w:r w:rsidRPr="00A1115A">
              <w:rPr>
                <w:lang w:eastAsia="zh-CN"/>
              </w:rPr>
              <w:t>20</w:t>
            </w:r>
            <w:r w:rsidRPr="00A1115A">
              <w:rPr>
                <w:rFonts w:cs="Arial"/>
                <w:szCs w:val="18"/>
                <w:vertAlign w:val="superscript"/>
              </w:rPr>
              <w:t>1</w:t>
            </w:r>
          </w:p>
        </w:tc>
        <w:tc>
          <w:tcPr>
            <w:tcW w:w="322" w:type="pct"/>
            <w:shd w:val="clear" w:color="auto" w:fill="auto"/>
          </w:tcPr>
          <w:p w14:paraId="5ACD3C82" w14:textId="77777777" w:rsidR="00573101" w:rsidRPr="00A1115A" w:rsidRDefault="00573101" w:rsidP="00DE7A5D">
            <w:pPr>
              <w:pStyle w:val="TAC"/>
            </w:pPr>
          </w:p>
        </w:tc>
        <w:tc>
          <w:tcPr>
            <w:tcW w:w="263" w:type="pct"/>
          </w:tcPr>
          <w:p w14:paraId="0E971B39" w14:textId="77777777" w:rsidR="00573101" w:rsidRPr="00A1115A" w:rsidRDefault="00573101" w:rsidP="00DE7A5D">
            <w:pPr>
              <w:pStyle w:val="TAC"/>
            </w:pPr>
          </w:p>
        </w:tc>
        <w:tc>
          <w:tcPr>
            <w:tcW w:w="263" w:type="pct"/>
            <w:shd w:val="clear" w:color="auto" w:fill="auto"/>
          </w:tcPr>
          <w:p w14:paraId="55FC24EF" w14:textId="77777777" w:rsidR="00573101" w:rsidRPr="00A1115A" w:rsidRDefault="00573101" w:rsidP="00DE7A5D">
            <w:pPr>
              <w:pStyle w:val="TAC"/>
            </w:pPr>
          </w:p>
        </w:tc>
        <w:tc>
          <w:tcPr>
            <w:tcW w:w="263" w:type="pct"/>
          </w:tcPr>
          <w:p w14:paraId="4521CCC0" w14:textId="77777777" w:rsidR="00573101" w:rsidRPr="00A1115A" w:rsidRDefault="00573101" w:rsidP="00DE7A5D">
            <w:pPr>
              <w:pStyle w:val="TAC"/>
            </w:pPr>
          </w:p>
        </w:tc>
        <w:tc>
          <w:tcPr>
            <w:tcW w:w="263" w:type="pct"/>
          </w:tcPr>
          <w:p w14:paraId="3CB8B91E" w14:textId="77777777" w:rsidR="00573101" w:rsidRPr="00A1115A" w:rsidRDefault="00573101" w:rsidP="00DE7A5D">
            <w:pPr>
              <w:pStyle w:val="TAC"/>
            </w:pPr>
          </w:p>
        </w:tc>
        <w:tc>
          <w:tcPr>
            <w:tcW w:w="263" w:type="pct"/>
          </w:tcPr>
          <w:p w14:paraId="15A285CC" w14:textId="77777777" w:rsidR="00573101" w:rsidRPr="00A1115A" w:rsidRDefault="00573101" w:rsidP="00DE7A5D">
            <w:pPr>
              <w:pStyle w:val="TAC"/>
            </w:pPr>
          </w:p>
        </w:tc>
        <w:tc>
          <w:tcPr>
            <w:tcW w:w="322" w:type="pct"/>
          </w:tcPr>
          <w:p w14:paraId="16F3AB0B" w14:textId="77777777" w:rsidR="00573101" w:rsidRPr="00A1115A" w:rsidRDefault="00573101" w:rsidP="00DE7A5D">
            <w:pPr>
              <w:pStyle w:val="TAC"/>
            </w:pPr>
          </w:p>
        </w:tc>
        <w:tc>
          <w:tcPr>
            <w:tcW w:w="311" w:type="pct"/>
          </w:tcPr>
          <w:p w14:paraId="1CF586DC" w14:textId="77777777" w:rsidR="00573101" w:rsidRPr="00A1115A" w:rsidRDefault="00573101" w:rsidP="00DE7A5D">
            <w:pPr>
              <w:pStyle w:val="TAC"/>
            </w:pPr>
          </w:p>
        </w:tc>
        <w:tc>
          <w:tcPr>
            <w:tcW w:w="263" w:type="pct"/>
          </w:tcPr>
          <w:p w14:paraId="124372CD" w14:textId="77777777" w:rsidR="00573101" w:rsidRPr="00A1115A" w:rsidRDefault="00573101" w:rsidP="00DE7A5D">
            <w:pPr>
              <w:pStyle w:val="TAC"/>
            </w:pPr>
          </w:p>
        </w:tc>
        <w:tc>
          <w:tcPr>
            <w:tcW w:w="367" w:type="pct"/>
            <w:tcBorders>
              <w:bottom w:val="nil"/>
            </w:tcBorders>
            <w:shd w:val="clear" w:color="auto" w:fill="auto"/>
          </w:tcPr>
          <w:p w14:paraId="4097E3E3" w14:textId="77777777" w:rsidR="00573101" w:rsidRPr="00A1115A" w:rsidRDefault="00573101" w:rsidP="00DE7A5D">
            <w:pPr>
              <w:pStyle w:val="TAC"/>
            </w:pPr>
            <w:r w:rsidRPr="00A1115A">
              <w:t>FDD</w:t>
            </w:r>
          </w:p>
        </w:tc>
      </w:tr>
      <w:tr w:rsidR="00573101" w:rsidRPr="00A1115A" w14:paraId="7364135B" w14:textId="77777777" w:rsidTr="00F92F55">
        <w:trPr>
          <w:trHeight w:val="187"/>
          <w:jc w:val="center"/>
        </w:trPr>
        <w:tc>
          <w:tcPr>
            <w:tcW w:w="479" w:type="pct"/>
            <w:tcBorders>
              <w:top w:val="nil"/>
              <w:bottom w:val="nil"/>
            </w:tcBorders>
            <w:shd w:val="clear" w:color="auto" w:fill="auto"/>
          </w:tcPr>
          <w:p w14:paraId="2475DF55" w14:textId="77777777" w:rsidR="00573101" w:rsidRPr="00A1115A" w:rsidRDefault="00573101" w:rsidP="00DE7A5D">
            <w:pPr>
              <w:pStyle w:val="TAC"/>
            </w:pPr>
          </w:p>
        </w:tc>
        <w:tc>
          <w:tcPr>
            <w:tcW w:w="263" w:type="pct"/>
          </w:tcPr>
          <w:p w14:paraId="5905870F"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441B39B8" w14:textId="77777777" w:rsidR="00573101" w:rsidRPr="00A1115A" w:rsidRDefault="00573101" w:rsidP="00DE7A5D">
            <w:pPr>
              <w:pStyle w:val="TAC"/>
            </w:pPr>
          </w:p>
        </w:tc>
        <w:tc>
          <w:tcPr>
            <w:tcW w:w="263" w:type="pct"/>
            <w:shd w:val="clear" w:color="auto" w:fill="auto"/>
          </w:tcPr>
          <w:p w14:paraId="63821791" w14:textId="77777777" w:rsidR="00573101" w:rsidRPr="00A1115A" w:rsidRDefault="00573101" w:rsidP="00DE7A5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0CEF9B5"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424" w:type="pct"/>
            <w:shd w:val="clear" w:color="auto" w:fill="auto"/>
          </w:tcPr>
          <w:p w14:paraId="6F4E5B09"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322" w:type="pct"/>
            <w:shd w:val="clear" w:color="auto" w:fill="auto"/>
          </w:tcPr>
          <w:p w14:paraId="2C0750A5" w14:textId="77777777" w:rsidR="00573101" w:rsidRPr="00A1115A" w:rsidRDefault="00573101" w:rsidP="00DE7A5D">
            <w:pPr>
              <w:pStyle w:val="TAC"/>
            </w:pPr>
          </w:p>
        </w:tc>
        <w:tc>
          <w:tcPr>
            <w:tcW w:w="263" w:type="pct"/>
          </w:tcPr>
          <w:p w14:paraId="2FADA4D5" w14:textId="77777777" w:rsidR="00573101" w:rsidRPr="00A1115A" w:rsidRDefault="00573101" w:rsidP="00DE7A5D">
            <w:pPr>
              <w:pStyle w:val="TAC"/>
            </w:pPr>
          </w:p>
        </w:tc>
        <w:tc>
          <w:tcPr>
            <w:tcW w:w="263" w:type="pct"/>
            <w:shd w:val="clear" w:color="auto" w:fill="auto"/>
          </w:tcPr>
          <w:p w14:paraId="33993F85" w14:textId="77777777" w:rsidR="00573101" w:rsidRPr="00A1115A" w:rsidRDefault="00573101" w:rsidP="00DE7A5D">
            <w:pPr>
              <w:pStyle w:val="TAC"/>
            </w:pPr>
          </w:p>
        </w:tc>
        <w:tc>
          <w:tcPr>
            <w:tcW w:w="263" w:type="pct"/>
          </w:tcPr>
          <w:p w14:paraId="19269761" w14:textId="77777777" w:rsidR="00573101" w:rsidRPr="00A1115A" w:rsidRDefault="00573101" w:rsidP="00DE7A5D">
            <w:pPr>
              <w:pStyle w:val="TAC"/>
            </w:pPr>
          </w:p>
        </w:tc>
        <w:tc>
          <w:tcPr>
            <w:tcW w:w="263" w:type="pct"/>
          </w:tcPr>
          <w:p w14:paraId="788A1158" w14:textId="77777777" w:rsidR="00573101" w:rsidRPr="00A1115A" w:rsidRDefault="00573101" w:rsidP="00DE7A5D">
            <w:pPr>
              <w:pStyle w:val="TAC"/>
            </w:pPr>
          </w:p>
        </w:tc>
        <w:tc>
          <w:tcPr>
            <w:tcW w:w="263" w:type="pct"/>
          </w:tcPr>
          <w:p w14:paraId="63C84425" w14:textId="77777777" w:rsidR="00573101" w:rsidRPr="00A1115A" w:rsidRDefault="00573101" w:rsidP="00DE7A5D">
            <w:pPr>
              <w:pStyle w:val="TAC"/>
            </w:pPr>
          </w:p>
        </w:tc>
        <w:tc>
          <w:tcPr>
            <w:tcW w:w="322" w:type="pct"/>
          </w:tcPr>
          <w:p w14:paraId="14EB1DEE" w14:textId="77777777" w:rsidR="00573101" w:rsidRPr="00A1115A" w:rsidRDefault="00573101" w:rsidP="00DE7A5D">
            <w:pPr>
              <w:pStyle w:val="TAC"/>
            </w:pPr>
          </w:p>
        </w:tc>
        <w:tc>
          <w:tcPr>
            <w:tcW w:w="311" w:type="pct"/>
          </w:tcPr>
          <w:p w14:paraId="1AE7E8D0" w14:textId="77777777" w:rsidR="00573101" w:rsidRPr="00A1115A" w:rsidRDefault="00573101" w:rsidP="00DE7A5D">
            <w:pPr>
              <w:pStyle w:val="TAC"/>
            </w:pPr>
          </w:p>
        </w:tc>
        <w:tc>
          <w:tcPr>
            <w:tcW w:w="263" w:type="pct"/>
          </w:tcPr>
          <w:p w14:paraId="4DDB33A0" w14:textId="77777777" w:rsidR="00573101" w:rsidRPr="00A1115A" w:rsidRDefault="00573101" w:rsidP="00DE7A5D">
            <w:pPr>
              <w:pStyle w:val="TAC"/>
            </w:pPr>
          </w:p>
        </w:tc>
        <w:tc>
          <w:tcPr>
            <w:tcW w:w="367" w:type="pct"/>
            <w:tcBorders>
              <w:top w:val="nil"/>
              <w:bottom w:val="nil"/>
            </w:tcBorders>
            <w:shd w:val="clear" w:color="auto" w:fill="auto"/>
          </w:tcPr>
          <w:p w14:paraId="6D586693" w14:textId="77777777" w:rsidR="00573101" w:rsidRPr="00A1115A" w:rsidRDefault="00573101" w:rsidP="00DE7A5D">
            <w:pPr>
              <w:pStyle w:val="TAC"/>
            </w:pPr>
          </w:p>
        </w:tc>
      </w:tr>
      <w:tr w:rsidR="00573101" w:rsidRPr="00A1115A" w14:paraId="025CBF57" w14:textId="77777777" w:rsidTr="00F92F55">
        <w:trPr>
          <w:trHeight w:val="187"/>
          <w:jc w:val="center"/>
        </w:trPr>
        <w:tc>
          <w:tcPr>
            <w:tcW w:w="479" w:type="pct"/>
            <w:tcBorders>
              <w:top w:val="nil"/>
              <w:bottom w:val="single" w:sz="4" w:space="0" w:color="auto"/>
            </w:tcBorders>
            <w:shd w:val="clear" w:color="auto" w:fill="auto"/>
          </w:tcPr>
          <w:p w14:paraId="614770EF" w14:textId="77777777" w:rsidR="00573101" w:rsidRPr="00A1115A" w:rsidRDefault="00573101" w:rsidP="00DE7A5D">
            <w:pPr>
              <w:pStyle w:val="TAC"/>
            </w:pPr>
          </w:p>
        </w:tc>
        <w:tc>
          <w:tcPr>
            <w:tcW w:w="263" w:type="pct"/>
          </w:tcPr>
          <w:p w14:paraId="0CC469CD"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661BA34E" w14:textId="77777777" w:rsidR="00573101" w:rsidRPr="00A1115A" w:rsidRDefault="00573101" w:rsidP="00DE7A5D">
            <w:pPr>
              <w:pStyle w:val="TAC"/>
            </w:pPr>
          </w:p>
        </w:tc>
        <w:tc>
          <w:tcPr>
            <w:tcW w:w="263" w:type="pct"/>
            <w:shd w:val="clear" w:color="auto" w:fill="auto"/>
          </w:tcPr>
          <w:p w14:paraId="4D54CC44" w14:textId="77777777" w:rsidR="00573101" w:rsidRPr="00A1115A" w:rsidRDefault="00573101" w:rsidP="00DE7A5D">
            <w:pPr>
              <w:pStyle w:val="TAC"/>
            </w:pPr>
          </w:p>
        </w:tc>
        <w:tc>
          <w:tcPr>
            <w:tcW w:w="409" w:type="pct"/>
            <w:shd w:val="clear" w:color="auto" w:fill="auto"/>
          </w:tcPr>
          <w:p w14:paraId="492D19E1" w14:textId="77777777" w:rsidR="00573101" w:rsidRPr="00A1115A" w:rsidRDefault="00573101" w:rsidP="00DE7A5D">
            <w:pPr>
              <w:pStyle w:val="TAC"/>
            </w:pPr>
          </w:p>
        </w:tc>
        <w:tc>
          <w:tcPr>
            <w:tcW w:w="424" w:type="pct"/>
            <w:shd w:val="clear" w:color="auto" w:fill="auto"/>
          </w:tcPr>
          <w:p w14:paraId="6246AA06" w14:textId="77777777" w:rsidR="00573101" w:rsidRPr="00A1115A" w:rsidRDefault="00573101" w:rsidP="00DE7A5D">
            <w:pPr>
              <w:pStyle w:val="TAC"/>
            </w:pPr>
          </w:p>
        </w:tc>
        <w:tc>
          <w:tcPr>
            <w:tcW w:w="322" w:type="pct"/>
            <w:shd w:val="clear" w:color="auto" w:fill="auto"/>
          </w:tcPr>
          <w:p w14:paraId="4BF5877D" w14:textId="77777777" w:rsidR="00573101" w:rsidRPr="00A1115A" w:rsidRDefault="00573101" w:rsidP="00DE7A5D">
            <w:pPr>
              <w:pStyle w:val="TAC"/>
            </w:pPr>
          </w:p>
        </w:tc>
        <w:tc>
          <w:tcPr>
            <w:tcW w:w="263" w:type="pct"/>
          </w:tcPr>
          <w:p w14:paraId="255BA20D" w14:textId="77777777" w:rsidR="00573101" w:rsidRPr="00A1115A" w:rsidRDefault="00573101" w:rsidP="00DE7A5D">
            <w:pPr>
              <w:pStyle w:val="TAC"/>
            </w:pPr>
          </w:p>
        </w:tc>
        <w:tc>
          <w:tcPr>
            <w:tcW w:w="263" w:type="pct"/>
            <w:shd w:val="clear" w:color="auto" w:fill="auto"/>
          </w:tcPr>
          <w:p w14:paraId="476485D1" w14:textId="77777777" w:rsidR="00573101" w:rsidRPr="00A1115A" w:rsidRDefault="00573101" w:rsidP="00DE7A5D">
            <w:pPr>
              <w:pStyle w:val="TAC"/>
            </w:pPr>
          </w:p>
        </w:tc>
        <w:tc>
          <w:tcPr>
            <w:tcW w:w="263" w:type="pct"/>
          </w:tcPr>
          <w:p w14:paraId="766E8C7F" w14:textId="77777777" w:rsidR="00573101" w:rsidRPr="00A1115A" w:rsidRDefault="00573101" w:rsidP="00DE7A5D">
            <w:pPr>
              <w:pStyle w:val="TAC"/>
            </w:pPr>
          </w:p>
        </w:tc>
        <w:tc>
          <w:tcPr>
            <w:tcW w:w="263" w:type="pct"/>
          </w:tcPr>
          <w:p w14:paraId="0A10E1B8" w14:textId="77777777" w:rsidR="00573101" w:rsidRPr="00A1115A" w:rsidRDefault="00573101" w:rsidP="00DE7A5D">
            <w:pPr>
              <w:pStyle w:val="TAC"/>
            </w:pPr>
          </w:p>
        </w:tc>
        <w:tc>
          <w:tcPr>
            <w:tcW w:w="263" w:type="pct"/>
          </w:tcPr>
          <w:p w14:paraId="44B013CE" w14:textId="77777777" w:rsidR="00573101" w:rsidRPr="00A1115A" w:rsidRDefault="00573101" w:rsidP="00DE7A5D">
            <w:pPr>
              <w:pStyle w:val="TAC"/>
            </w:pPr>
          </w:p>
        </w:tc>
        <w:tc>
          <w:tcPr>
            <w:tcW w:w="322" w:type="pct"/>
          </w:tcPr>
          <w:p w14:paraId="31F49603" w14:textId="77777777" w:rsidR="00573101" w:rsidRPr="00A1115A" w:rsidRDefault="00573101" w:rsidP="00DE7A5D">
            <w:pPr>
              <w:pStyle w:val="TAC"/>
            </w:pPr>
          </w:p>
        </w:tc>
        <w:tc>
          <w:tcPr>
            <w:tcW w:w="311" w:type="pct"/>
          </w:tcPr>
          <w:p w14:paraId="0F2BB235" w14:textId="77777777" w:rsidR="00573101" w:rsidRPr="00A1115A" w:rsidRDefault="00573101" w:rsidP="00DE7A5D">
            <w:pPr>
              <w:pStyle w:val="TAC"/>
            </w:pPr>
          </w:p>
        </w:tc>
        <w:tc>
          <w:tcPr>
            <w:tcW w:w="263" w:type="pct"/>
          </w:tcPr>
          <w:p w14:paraId="1A6048D0"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7AD617D2" w14:textId="77777777" w:rsidR="00573101" w:rsidRPr="00A1115A" w:rsidRDefault="00573101" w:rsidP="00DE7A5D">
            <w:pPr>
              <w:pStyle w:val="TAC"/>
            </w:pPr>
          </w:p>
        </w:tc>
      </w:tr>
      <w:tr w:rsidR="00573101" w:rsidRPr="00A1115A" w14:paraId="04F64F80" w14:textId="77777777" w:rsidTr="00F92F55">
        <w:trPr>
          <w:trHeight w:val="187"/>
          <w:jc w:val="center"/>
        </w:trPr>
        <w:tc>
          <w:tcPr>
            <w:tcW w:w="479" w:type="pct"/>
            <w:tcBorders>
              <w:bottom w:val="nil"/>
            </w:tcBorders>
            <w:shd w:val="clear" w:color="auto" w:fill="auto"/>
          </w:tcPr>
          <w:p w14:paraId="3B251D62" w14:textId="77777777" w:rsidR="00573101" w:rsidRPr="00A1115A" w:rsidRDefault="00573101" w:rsidP="00DE7A5D">
            <w:pPr>
              <w:pStyle w:val="TAC"/>
            </w:pPr>
            <w:r w:rsidRPr="00A1115A">
              <w:rPr>
                <w:rFonts w:hint="eastAsia"/>
                <w:lang w:eastAsia="zh-CN"/>
              </w:rPr>
              <w:t>n7</w:t>
            </w:r>
          </w:p>
        </w:tc>
        <w:tc>
          <w:tcPr>
            <w:tcW w:w="263" w:type="pct"/>
          </w:tcPr>
          <w:p w14:paraId="19E51BF6"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056E714E"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78FD7501" w14:textId="77777777" w:rsidR="00573101" w:rsidRPr="00A1115A" w:rsidRDefault="00573101" w:rsidP="00DE7A5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2E7EA5FE" w14:textId="77777777" w:rsidR="00573101" w:rsidRPr="00A1115A" w:rsidRDefault="00573101" w:rsidP="00DE7A5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BB2DA37" w14:textId="77777777" w:rsidR="00573101" w:rsidRPr="00A1115A" w:rsidRDefault="00573101" w:rsidP="00DE7A5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276A3AC3" w14:textId="77777777" w:rsidR="00573101" w:rsidRPr="00A1115A" w:rsidRDefault="00573101" w:rsidP="00DE7A5D">
            <w:pPr>
              <w:pStyle w:val="TAC"/>
            </w:pPr>
            <w:r w:rsidRPr="00A1115A">
              <w:rPr>
                <w:rFonts w:cs="Arial"/>
                <w:szCs w:val="18"/>
              </w:rPr>
              <w:t>72</w:t>
            </w:r>
            <w:r w:rsidRPr="00A1115A">
              <w:rPr>
                <w:rFonts w:cs="Arial"/>
                <w:szCs w:val="18"/>
                <w:vertAlign w:val="superscript"/>
              </w:rPr>
              <w:t>1</w:t>
            </w:r>
          </w:p>
        </w:tc>
        <w:tc>
          <w:tcPr>
            <w:tcW w:w="263" w:type="pct"/>
          </w:tcPr>
          <w:p w14:paraId="315D08F5" w14:textId="77777777" w:rsidR="00573101" w:rsidRPr="00A1115A" w:rsidRDefault="00573101" w:rsidP="00DE7A5D">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92D68BB" w14:textId="77777777" w:rsidR="00573101" w:rsidRPr="00A1115A" w:rsidRDefault="00573101" w:rsidP="00DE7A5D">
            <w:pPr>
              <w:pStyle w:val="TAC"/>
            </w:pPr>
            <w:r w:rsidRPr="00A1115A">
              <w:rPr>
                <w:rFonts w:cs="Arial"/>
                <w:szCs w:val="18"/>
              </w:rPr>
              <w:t>45</w:t>
            </w:r>
            <w:r w:rsidRPr="00A1115A">
              <w:rPr>
                <w:rFonts w:cs="Arial"/>
                <w:szCs w:val="18"/>
                <w:vertAlign w:val="superscript"/>
              </w:rPr>
              <w:t>1</w:t>
            </w:r>
          </w:p>
        </w:tc>
        <w:tc>
          <w:tcPr>
            <w:tcW w:w="263" w:type="pct"/>
          </w:tcPr>
          <w:p w14:paraId="3E17C3F2" w14:textId="77777777" w:rsidR="00573101" w:rsidRPr="00A1115A" w:rsidRDefault="00573101" w:rsidP="00DE7A5D">
            <w:pPr>
              <w:pStyle w:val="TAC"/>
            </w:pPr>
            <w:r w:rsidRPr="00A1115A">
              <w:rPr>
                <w:rFonts w:cs="Arial"/>
                <w:szCs w:val="18"/>
              </w:rPr>
              <w:t>45</w:t>
            </w:r>
            <w:r w:rsidRPr="00A1115A">
              <w:rPr>
                <w:rFonts w:cs="Arial"/>
                <w:szCs w:val="18"/>
                <w:vertAlign w:val="superscript"/>
              </w:rPr>
              <w:t>1</w:t>
            </w:r>
          </w:p>
        </w:tc>
        <w:tc>
          <w:tcPr>
            <w:tcW w:w="263" w:type="pct"/>
          </w:tcPr>
          <w:p w14:paraId="30C4F7FA" w14:textId="77777777" w:rsidR="00573101" w:rsidRPr="00A1115A" w:rsidRDefault="00573101" w:rsidP="00DE7A5D">
            <w:pPr>
              <w:pStyle w:val="TAC"/>
            </w:pPr>
          </w:p>
        </w:tc>
        <w:tc>
          <w:tcPr>
            <w:tcW w:w="263" w:type="pct"/>
          </w:tcPr>
          <w:p w14:paraId="0F69FC3A" w14:textId="77777777" w:rsidR="00573101" w:rsidRPr="00A1115A" w:rsidRDefault="00573101" w:rsidP="00DE7A5D">
            <w:pPr>
              <w:pStyle w:val="TAC"/>
            </w:pPr>
          </w:p>
        </w:tc>
        <w:tc>
          <w:tcPr>
            <w:tcW w:w="322" w:type="pct"/>
          </w:tcPr>
          <w:p w14:paraId="6FFDFEB4" w14:textId="77777777" w:rsidR="00573101" w:rsidRPr="00A1115A" w:rsidRDefault="00573101" w:rsidP="00DE7A5D">
            <w:pPr>
              <w:pStyle w:val="TAC"/>
            </w:pPr>
          </w:p>
        </w:tc>
        <w:tc>
          <w:tcPr>
            <w:tcW w:w="311" w:type="pct"/>
          </w:tcPr>
          <w:p w14:paraId="7E214416" w14:textId="77777777" w:rsidR="00573101" w:rsidRPr="00A1115A" w:rsidRDefault="00573101" w:rsidP="00DE7A5D">
            <w:pPr>
              <w:pStyle w:val="TAC"/>
            </w:pPr>
          </w:p>
        </w:tc>
        <w:tc>
          <w:tcPr>
            <w:tcW w:w="263" w:type="pct"/>
          </w:tcPr>
          <w:p w14:paraId="5D3DF434" w14:textId="77777777" w:rsidR="00573101" w:rsidRPr="00A1115A" w:rsidRDefault="00573101" w:rsidP="00DE7A5D">
            <w:pPr>
              <w:pStyle w:val="TAC"/>
            </w:pPr>
          </w:p>
        </w:tc>
        <w:tc>
          <w:tcPr>
            <w:tcW w:w="367" w:type="pct"/>
            <w:tcBorders>
              <w:bottom w:val="nil"/>
            </w:tcBorders>
            <w:shd w:val="clear" w:color="auto" w:fill="auto"/>
          </w:tcPr>
          <w:p w14:paraId="2CCE649B" w14:textId="77777777" w:rsidR="00573101" w:rsidRPr="00A1115A" w:rsidRDefault="00573101" w:rsidP="00DE7A5D">
            <w:pPr>
              <w:pStyle w:val="TAC"/>
            </w:pPr>
            <w:r w:rsidRPr="00A1115A">
              <w:t>FDD</w:t>
            </w:r>
          </w:p>
        </w:tc>
      </w:tr>
      <w:tr w:rsidR="00573101" w:rsidRPr="00A1115A" w14:paraId="564E04D3" w14:textId="77777777" w:rsidTr="00F92F55">
        <w:trPr>
          <w:trHeight w:val="187"/>
          <w:jc w:val="center"/>
        </w:trPr>
        <w:tc>
          <w:tcPr>
            <w:tcW w:w="479" w:type="pct"/>
            <w:tcBorders>
              <w:top w:val="nil"/>
              <w:bottom w:val="nil"/>
            </w:tcBorders>
            <w:shd w:val="clear" w:color="auto" w:fill="auto"/>
          </w:tcPr>
          <w:p w14:paraId="78549606" w14:textId="77777777" w:rsidR="00573101" w:rsidRPr="00A1115A" w:rsidRDefault="00573101" w:rsidP="00DE7A5D">
            <w:pPr>
              <w:pStyle w:val="TAC"/>
            </w:pPr>
          </w:p>
        </w:tc>
        <w:tc>
          <w:tcPr>
            <w:tcW w:w="263" w:type="pct"/>
          </w:tcPr>
          <w:p w14:paraId="600C4AAE"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5299E1A2" w14:textId="77777777" w:rsidR="00573101" w:rsidRPr="00A1115A" w:rsidRDefault="00573101" w:rsidP="00DE7A5D">
            <w:pPr>
              <w:pStyle w:val="TAC"/>
            </w:pPr>
          </w:p>
        </w:tc>
        <w:tc>
          <w:tcPr>
            <w:tcW w:w="263" w:type="pct"/>
            <w:shd w:val="clear" w:color="auto" w:fill="auto"/>
          </w:tcPr>
          <w:p w14:paraId="7471D752"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4E5E4BF7" w14:textId="77777777" w:rsidR="00573101" w:rsidRPr="00A1115A" w:rsidRDefault="00573101" w:rsidP="00DE7A5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2952138" w14:textId="77777777" w:rsidR="00573101" w:rsidRPr="00A1115A" w:rsidRDefault="00573101" w:rsidP="00DE7A5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7E2816B0" w14:textId="77777777" w:rsidR="00573101" w:rsidRPr="00A1115A" w:rsidRDefault="00573101" w:rsidP="00DE7A5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62FB6ABA" w14:textId="77777777" w:rsidR="00573101" w:rsidRPr="00A1115A" w:rsidRDefault="00573101" w:rsidP="00DE7A5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623A4719" w14:textId="77777777" w:rsidR="00573101" w:rsidRPr="00A1115A" w:rsidRDefault="00573101" w:rsidP="00DE7A5D">
            <w:pPr>
              <w:pStyle w:val="TAC"/>
            </w:pPr>
            <w:r w:rsidRPr="00A1115A">
              <w:rPr>
                <w:rFonts w:cs="Arial"/>
                <w:szCs w:val="18"/>
              </w:rPr>
              <w:t>20</w:t>
            </w:r>
            <w:r w:rsidRPr="00A1115A">
              <w:rPr>
                <w:rFonts w:cs="Arial"/>
                <w:szCs w:val="18"/>
                <w:vertAlign w:val="superscript"/>
              </w:rPr>
              <w:t>1</w:t>
            </w:r>
          </w:p>
        </w:tc>
        <w:tc>
          <w:tcPr>
            <w:tcW w:w="263" w:type="pct"/>
          </w:tcPr>
          <w:p w14:paraId="70C668A4" w14:textId="77777777" w:rsidR="00573101" w:rsidRPr="00A1115A" w:rsidRDefault="00573101" w:rsidP="00DE7A5D">
            <w:pPr>
              <w:pStyle w:val="TAC"/>
            </w:pPr>
            <w:r w:rsidRPr="00A1115A">
              <w:rPr>
                <w:rFonts w:cs="Arial"/>
                <w:szCs w:val="18"/>
              </w:rPr>
              <w:t>20</w:t>
            </w:r>
            <w:r w:rsidRPr="00A1115A">
              <w:rPr>
                <w:rFonts w:cs="Arial"/>
                <w:szCs w:val="18"/>
                <w:vertAlign w:val="superscript"/>
              </w:rPr>
              <w:t>1</w:t>
            </w:r>
          </w:p>
        </w:tc>
        <w:tc>
          <w:tcPr>
            <w:tcW w:w="263" w:type="pct"/>
          </w:tcPr>
          <w:p w14:paraId="06A93E43" w14:textId="77777777" w:rsidR="00573101" w:rsidRPr="00A1115A" w:rsidRDefault="00573101" w:rsidP="00DE7A5D">
            <w:pPr>
              <w:pStyle w:val="TAC"/>
            </w:pPr>
          </w:p>
        </w:tc>
        <w:tc>
          <w:tcPr>
            <w:tcW w:w="263" w:type="pct"/>
          </w:tcPr>
          <w:p w14:paraId="25C64C5C" w14:textId="77777777" w:rsidR="00573101" w:rsidRPr="00A1115A" w:rsidRDefault="00573101" w:rsidP="00DE7A5D">
            <w:pPr>
              <w:pStyle w:val="TAC"/>
            </w:pPr>
          </w:p>
        </w:tc>
        <w:tc>
          <w:tcPr>
            <w:tcW w:w="322" w:type="pct"/>
          </w:tcPr>
          <w:p w14:paraId="436C2BDB" w14:textId="77777777" w:rsidR="00573101" w:rsidRPr="00A1115A" w:rsidRDefault="00573101" w:rsidP="00DE7A5D">
            <w:pPr>
              <w:pStyle w:val="TAC"/>
            </w:pPr>
          </w:p>
        </w:tc>
        <w:tc>
          <w:tcPr>
            <w:tcW w:w="311" w:type="pct"/>
          </w:tcPr>
          <w:p w14:paraId="27DB4082" w14:textId="77777777" w:rsidR="00573101" w:rsidRPr="00A1115A" w:rsidRDefault="00573101" w:rsidP="00DE7A5D">
            <w:pPr>
              <w:pStyle w:val="TAC"/>
            </w:pPr>
          </w:p>
        </w:tc>
        <w:tc>
          <w:tcPr>
            <w:tcW w:w="263" w:type="pct"/>
          </w:tcPr>
          <w:p w14:paraId="21468DCD" w14:textId="77777777" w:rsidR="00573101" w:rsidRPr="00A1115A" w:rsidRDefault="00573101" w:rsidP="00DE7A5D">
            <w:pPr>
              <w:pStyle w:val="TAC"/>
            </w:pPr>
          </w:p>
        </w:tc>
        <w:tc>
          <w:tcPr>
            <w:tcW w:w="367" w:type="pct"/>
            <w:tcBorders>
              <w:top w:val="nil"/>
              <w:bottom w:val="nil"/>
            </w:tcBorders>
            <w:shd w:val="clear" w:color="auto" w:fill="auto"/>
          </w:tcPr>
          <w:p w14:paraId="2ABAAB65" w14:textId="77777777" w:rsidR="00573101" w:rsidRPr="00A1115A" w:rsidRDefault="00573101" w:rsidP="00DE7A5D">
            <w:pPr>
              <w:pStyle w:val="TAC"/>
            </w:pPr>
          </w:p>
        </w:tc>
      </w:tr>
      <w:tr w:rsidR="00573101" w:rsidRPr="00A1115A" w14:paraId="2FD18CA1" w14:textId="77777777" w:rsidTr="00F92F55">
        <w:trPr>
          <w:trHeight w:val="187"/>
          <w:jc w:val="center"/>
        </w:trPr>
        <w:tc>
          <w:tcPr>
            <w:tcW w:w="479" w:type="pct"/>
            <w:tcBorders>
              <w:top w:val="nil"/>
              <w:bottom w:val="single" w:sz="4" w:space="0" w:color="auto"/>
            </w:tcBorders>
            <w:shd w:val="clear" w:color="auto" w:fill="auto"/>
          </w:tcPr>
          <w:p w14:paraId="0A1C0944" w14:textId="77777777" w:rsidR="00573101" w:rsidRPr="00A1115A" w:rsidRDefault="00573101" w:rsidP="00DE7A5D">
            <w:pPr>
              <w:pStyle w:val="TAC"/>
            </w:pPr>
          </w:p>
        </w:tc>
        <w:tc>
          <w:tcPr>
            <w:tcW w:w="263" w:type="pct"/>
          </w:tcPr>
          <w:p w14:paraId="709C3DC8"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34FB17D2" w14:textId="77777777" w:rsidR="00573101" w:rsidRPr="00A1115A" w:rsidRDefault="00573101" w:rsidP="00DE7A5D">
            <w:pPr>
              <w:pStyle w:val="TAC"/>
            </w:pPr>
          </w:p>
        </w:tc>
        <w:tc>
          <w:tcPr>
            <w:tcW w:w="263" w:type="pct"/>
            <w:shd w:val="clear" w:color="auto" w:fill="auto"/>
          </w:tcPr>
          <w:p w14:paraId="1FCD9800"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409" w:type="pct"/>
            <w:shd w:val="clear" w:color="auto" w:fill="auto"/>
          </w:tcPr>
          <w:p w14:paraId="2D4D0122" w14:textId="77777777" w:rsidR="00573101" w:rsidRPr="00A1115A" w:rsidRDefault="00573101" w:rsidP="00DE7A5D">
            <w:pPr>
              <w:pStyle w:val="TAC"/>
            </w:pPr>
            <w:r w:rsidRPr="00A1115A">
              <w:rPr>
                <w:rFonts w:cs="Arial" w:hint="eastAsia"/>
                <w:szCs w:val="18"/>
              </w:rPr>
              <w:t>18</w:t>
            </w:r>
          </w:p>
        </w:tc>
        <w:tc>
          <w:tcPr>
            <w:tcW w:w="424" w:type="pct"/>
            <w:shd w:val="clear" w:color="auto" w:fill="auto"/>
          </w:tcPr>
          <w:p w14:paraId="7E31339D" w14:textId="77777777" w:rsidR="00573101" w:rsidRPr="00A1115A" w:rsidRDefault="00573101" w:rsidP="00DE7A5D">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40960C11" w14:textId="77777777" w:rsidR="00573101" w:rsidRPr="00A1115A" w:rsidRDefault="00573101" w:rsidP="00DE7A5D">
            <w:pPr>
              <w:pStyle w:val="TAC"/>
            </w:pPr>
            <w:r w:rsidRPr="00A1115A">
              <w:rPr>
                <w:rFonts w:cs="Arial" w:hint="eastAsia"/>
                <w:szCs w:val="18"/>
              </w:rPr>
              <w:t>18</w:t>
            </w:r>
            <w:r w:rsidRPr="00A1115A">
              <w:rPr>
                <w:rFonts w:cs="Arial"/>
                <w:szCs w:val="18"/>
                <w:vertAlign w:val="superscript"/>
              </w:rPr>
              <w:t>1</w:t>
            </w:r>
          </w:p>
        </w:tc>
        <w:tc>
          <w:tcPr>
            <w:tcW w:w="263" w:type="pct"/>
          </w:tcPr>
          <w:p w14:paraId="5759AFBB" w14:textId="77777777" w:rsidR="00573101" w:rsidRPr="00A1115A" w:rsidRDefault="00573101" w:rsidP="00DE7A5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26B784AF"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6969E8B1"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F10B435" w14:textId="77777777" w:rsidR="00573101" w:rsidRPr="00A1115A" w:rsidRDefault="00573101" w:rsidP="00DE7A5D">
            <w:pPr>
              <w:pStyle w:val="TAC"/>
            </w:pPr>
          </w:p>
        </w:tc>
        <w:tc>
          <w:tcPr>
            <w:tcW w:w="263" w:type="pct"/>
          </w:tcPr>
          <w:p w14:paraId="5EDE09ED" w14:textId="77777777" w:rsidR="00573101" w:rsidRPr="00A1115A" w:rsidRDefault="00573101" w:rsidP="00DE7A5D">
            <w:pPr>
              <w:pStyle w:val="TAC"/>
            </w:pPr>
          </w:p>
        </w:tc>
        <w:tc>
          <w:tcPr>
            <w:tcW w:w="322" w:type="pct"/>
          </w:tcPr>
          <w:p w14:paraId="072FBD8A" w14:textId="77777777" w:rsidR="00573101" w:rsidRPr="00A1115A" w:rsidRDefault="00573101" w:rsidP="00DE7A5D">
            <w:pPr>
              <w:pStyle w:val="TAC"/>
            </w:pPr>
          </w:p>
        </w:tc>
        <w:tc>
          <w:tcPr>
            <w:tcW w:w="311" w:type="pct"/>
          </w:tcPr>
          <w:p w14:paraId="4D8714F3" w14:textId="77777777" w:rsidR="00573101" w:rsidRPr="00A1115A" w:rsidRDefault="00573101" w:rsidP="00DE7A5D">
            <w:pPr>
              <w:pStyle w:val="TAC"/>
            </w:pPr>
          </w:p>
        </w:tc>
        <w:tc>
          <w:tcPr>
            <w:tcW w:w="263" w:type="pct"/>
          </w:tcPr>
          <w:p w14:paraId="523B827F"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500A2245" w14:textId="77777777" w:rsidR="00573101" w:rsidRPr="00A1115A" w:rsidRDefault="00573101" w:rsidP="00DE7A5D">
            <w:pPr>
              <w:pStyle w:val="TAC"/>
            </w:pPr>
          </w:p>
        </w:tc>
      </w:tr>
      <w:tr w:rsidR="00573101" w:rsidRPr="00A1115A" w14:paraId="5F83AEE4" w14:textId="77777777" w:rsidTr="00F92F55">
        <w:trPr>
          <w:trHeight w:val="187"/>
          <w:jc w:val="center"/>
        </w:trPr>
        <w:tc>
          <w:tcPr>
            <w:tcW w:w="479" w:type="pct"/>
            <w:tcBorders>
              <w:bottom w:val="nil"/>
            </w:tcBorders>
            <w:shd w:val="clear" w:color="auto" w:fill="auto"/>
          </w:tcPr>
          <w:p w14:paraId="150CD4FB" w14:textId="77777777" w:rsidR="00573101" w:rsidRPr="00A1115A" w:rsidRDefault="00573101" w:rsidP="00DE7A5D">
            <w:pPr>
              <w:pStyle w:val="TAC"/>
            </w:pPr>
            <w:r w:rsidRPr="00A1115A">
              <w:rPr>
                <w:rFonts w:hint="eastAsia"/>
                <w:lang w:eastAsia="zh-CN"/>
              </w:rPr>
              <w:t>n8</w:t>
            </w:r>
          </w:p>
        </w:tc>
        <w:tc>
          <w:tcPr>
            <w:tcW w:w="263" w:type="pct"/>
          </w:tcPr>
          <w:p w14:paraId="28536884"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22DD66CC"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22BD6798" w14:textId="77777777" w:rsidR="00573101" w:rsidRPr="00A1115A" w:rsidRDefault="00573101" w:rsidP="00DE7A5D">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73BF0A2" w14:textId="77777777" w:rsidR="00573101" w:rsidRPr="00A1115A" w:rsidRDefault="00573101" w:rsidP="00DE7A5D">
            <w:pPr>
              <w:pStyle w:val="TAC"/>
            </w:pPr>
            <w:r w:rsidRPr="00A1115A">
              <w:rPr>
                <w:lang w:eastAsia="zh-CN"/>
              </w:rPr>
              <w:t>20</w:t>
            </w:r>
            <w:r w:rsidRPr="00A1115A">
              <w:rPr>
                <w:rFonts w:cs="Arial"/>
                <w:szCs w:val="18"/>
                <w:vertAlign w:val="superscript"/>
              </w:rPr>
              <w:t>1</w:t>
            </w:r>
          </w:p>
        </w:tc>
        <w:tc>
          <w:tcPr>
            <w:tcW w:w="424" w:type="pct"/>
            <w:shd w:val="clear" w:color="auto" w:fill="auto"/>
          </w:tcPr>
          <w:p w14:paraId="318B5C75" w14:textId="77777777" w:rsidR="00573101" w:rsidRPr="00A1115A" w:rsidRDefault="00573101" w:rsidP="00DE7A5D">
            <w:pPr>
              <w:pStyle w:val="TAC"/>
            </w:pPr>
            <w:r w:rsidRPr="00A1115A">
              <w:rPr>
                <w:lang w:eastAsia="zh-CN"/>
              </w:rPr>
              <w:t>20</w:t>
            </w:r>
            <w:r w:rsidRPr="00A1115A">
              <w:rPr>
                <w:rFonts w:cs="Arial"/>
                <w:szCs w:val="18"/>
                <w:vertAlign w:val="superscript"/>
              </w:rPr>
              <w:t>1</w:t>
            </w:r>
          </w:p>
        </w:tc>
        <w:tc>
          <w:tcPr>
            <w:tcW w:w="322" w:type="pct"/>
            <w:shd w:val="clear" w:color="auto" w:fill="auto"/>
          </w:tcPr>
          <w:p w14:paraId="4A66B3AB" w14:textId="77777777" w:rsidR="00573101" w:rsidRPr="00A1115A" w:rsidRDefault="00573101" w:rsidP="00DE7A5D">
            <w:pPr>
              <w:pStyle w:val="TAC"/>
            </w:pPr>
          </w:p>
        </w:tc>
        <w:tc>
          <w:tcPr>
            <w:tcW w:w="263" w:type="pct"/>
          </w:tcPr>
          <w:p w14:paraId="610785AE" w14:textId="77777777" w:rsidR="00573101" w:rsidRPr="00A1115A" w:rsidRDefault="00573101" w:rsidP="00DE7A5D">
            <w:pPr>
              <w:pStyle w:val="TAC"/>
            </w:pPr>
          </w:p>
        </w:tc>
        <w:tc>
          <w:tcPr>
            <w:tcW w:w="263" w:type="pct"/>
            <w:shd w:val="clear" w:color="auto" w:fill="auto"/>
          </w:tcPr>
          <w:p w14:paraId="78A046E3" w14:textId="77777777" w:rsidR="00573101" w:rsidRPr="00A1115A" w:rsidRDefault="00573101" w:rsidP="00DE7A5D">
            <w:pPr>
              <w:pStyle w:val="TAC"/>
            </w:pPr>
          </w:p>
        </w:tc>
        <w:tc>
          <w:tcPr>
            <w:tcW w:w="263" w:type="pct"/>
          </w:tcPr>
          <w:p w14:paraId="37CC7B23" w14:textId="77777777" w:rsidR="00573101" w:rsidRPr="00A1115A" w:rsidRDefault="00573101" w:rsidP="00DE7A5D">
            <w:pPr>
              <w:pStyle w:val="TAC"/>
            </w:pPr>
          </w:p>
        </w:tc>
        <w:tc>
          <w:tcPr>
            <w:tcW w:w="263" w:type="pct"/>
          </w:tcPr>
          <w:p w14:paraId="3A9CAD2E" w14:textId="77777777" w:rsidR="00573101" w:rsidRPr="00A1115A" w:rsidRDefault="00573101" w:rsidP="00DE7A5D">
            <w:pPr>
              <w:pStyle w:val="TAC"/>
            </w:pPr>
          </w:p>
        </w:tc>
        <w:tc>
          <w:tcPr>
            <w:tcW w:w="263" w:type="pct"/>
          </w:tcPr>
          <w:p w14:paraId="27AC91C8" w14:textId="77777777" w:rsidR="00573101" w:rsidRPr="00A1115A" w:rsidRDefault="00573101" w:rsidP="00DE7A5D">
            <w:pPr>
              <w:pStyle w:val="TAC"/>
            </w:pPr>
          </w:p>
        </w:tc>
        <w:tc>
          <w:tcPr>
            <w:tcW w:w="322" w:type="pct"/>
          </w:tcPr>
          <w:p w14:paraId="226177DB" w14:textId="77777777" w:rsidR="00573101" w:rsidRPr="00A1115A" w:rsidRDefault="00573101" w:rsidP="00DE7A5D">
            <w:pPr>
              <w:pStyle w:val="TAC"/>
            </w:pPr>
          </w:p>
        </w:tc>
        <w:tc>
          <w:tcPr>
            <w:tcW w:w="311" w:type="pct"/>
          </w:tcPr>
          <w:p w14:paraId="103FCA01" w14:textId="77777777" w:rsidR="00573101" w:rsidRPr="00A1115A" w:rsidRDefault="00573101" w:rsidP="00DE7A5D">
            <w:pPr>
              <w:pStyle w:val="TAC"/>
            </w:pPr>
          </w:p>
        </w:tc>
        <w:tc>
          <w:tcPr>
            <w:tcW w:w="263" w:type="pct"/>
          </w:tcPr>
          <w:p w14:paraId="7A3539BD" w14:textId="77777777" w:rsidR="00573101" w:rsidRPr="00A1115A" w:rsidRDefault="00573101" w:rsidP="00DE7A5D">
            <w:pPr>
              <w:pStyle w:val="TAC"/>
            </w:pPr>
          </w:p>
        </w:tc>
        <w:tc>
          <w:tcPr>
            <w:tcW w:w="367" w:type="pct"/>
            <w:tcBorders>
              <w:bottom w:val="nil"/>
            </w:tcBorders>
            <w:shd w:val="clear" w:color="auto" w:fill="auto"/>
          </w:tcPr>
          <w:p w14:paraId="66F4FC65" w14:textId="77777777" w:rsidR="00573101" w:rsidRPr="00A1115A" w:rsidRDefault="00573101" w:rsidP="00DE7A5D">
            <w:pPr>
              <w:pStyle w:val="TAC"/>
            </w:pPr>
            <w:r w:rsidRPr="00A1115A">
              <w:t>FDD</w:t>
            </w:r>
          </w:p>
        </w:tc>
      </w:tr>
      <w:tr w:rsidR="00573101" w:rsidRPr="00A1115A" w14:paraId="41296A2F" w14:textId="77777777" w:rsidTr="00F92F55">
        <w:trPr>
          <w:trHeight w:val="187"/>
          <w:jc w:val="center"/>
        </w:trPr>
        <w:tc>
          <w:tcPr>
            <w:tcW w:w="479" w:type="pct"/>
            <w:tcBorders>
              <w:top w:val="nil"/>
              <w:bottom w:val="nil"/>
            </w:tcBorders>
            <w:shd w:val="clear" w:color="auto" w:fill="auto"/>
          </w:tcPr>
          <w:p w14:paraId="59D958DD" w14:textId="77777777" w:rsidR="00573101" w:rsidRPr="00A1115A" w:rsidRDefault="00573101" w:rsidP="00DE7A5D">
            <w:pPr>
              <w:pStyle w:val="TAC"/>
            </w:pPr>
          </w:p>
        </w:tc>
        <w:tc>
          <w:tcPr>
            <w:tcW w:w="263" w:type="pct"/>
          </w:tcPr>
          <w:p w14:paraId="0232EFAE"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77218E12" w14:textId="77777777" w:rsidR="00573101" w:rsidRPr="00A1115A" w:rsidRDefault="00573101" w:rsidP="00DE7A5D">
            <w:pPr>
              <w:pStyle w:val="TAC"/>
            </w:pPr>
          </w:p>
        </w:tc>
        <w:tc>
          <w:tcPr>
            <w:tcW w:w="263" w:type="pct"/>
            <w:shd w:val="clear" w:color="auto" w:fill="auto"/>
          </w:tcPr>
          <w:p w14:paraId="5D543AA8" w14:textId="77777777" w:rsidR="00573101" w:rsidRPr="00A1115A" w:rsidRDefault="00573101" w:rsidP="00DE7A5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035B2204"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424" w:type="pct"/>
            <w:shd w:val="clear" w:color="auto" w:fill="auto"/>
          </w:tcPr>
          <w:p w14:paraId="5A34A4E8" w14:textId="77777777" w:rsidR="00573101" w:rsidRPr="00A1115A" w:rsidRDefault="00573101" w:rsidP="00DE7A5D">
            <w:pPr>
              <w:pStyle w:val="TAC"/>
            </w:pPr>
            <w:r w:rsidRPr="00A1115A">
              <w:rPr>
                <w:lang w:eastAsia="zh-CN"/>
              </w:rPr>
              <w:t>10</w:t>
            </w:r>
            <w:r w:rsidRPr="00A1115A">
              <w:rPr>
                <w:rFonts w:cs="Arial"/>
                <w:szCs w:val="18"/>
                <w:vertAlign w:val="superscript"/>
              </w:rPr>
              <w:t>1</w:t>
            </w:r>
          </w:p>
        </w:tc>
        <w:tc>
          <w:tcPr>
            <w:tcW w:w="322" w:type="pct"/>
            <w:shd w:val="clear" w:color="auto" w:fill="auto"/>
          </w:tcPr>
          <w:p w14:paraId="30A72DA0" w14:textId="77777777" w:rsidR="00573101" w:rsidRPr="00A1115A" w:rsidRDefault="00573101" w:rsidP="00DE7A5D">
            <w:pPr>
              <w:pStyle w:val="TAC"/>
            </w:pPr>
          </w:p>
        </w:tc>
        <w:tc>
          <w:tcPr>
            <w:tcW w:w="263" w:type="pct"/>
          </w:tcPr>
          <w:p w14:paraId="188E28B2" w14:textId="77777777" w:rsidR="00573101" w:rsidRPr="00A1115A" w:rsidRDefault="00573101" w:rsidP="00DE7A5D">
            <w:pPr>
              <w:pStyle w:val="TAC"/>
            </w:pPr>
          </w:p>
        </w:tc>
        <w:tc>
          <w:tcPr>
            <w:tcW w:w="263" w:type="pct"/>
            <w:shd w:val="clear" w:color="auto" w:fill="auto"/>
          </w:tcPr>
          <w:p w14:paraId="20BBF8C7" w14:textId="77777777" w:rsidR="00573101" w:rsidRPr="00A1115A" w:rsidRDefault="00573101" w:rsidP="00DE7A5D">
            <w:pPr>
              <w:pStyle w:val="TAC"/>
            </w:pPr>
          </w:p>
        </w:tc>
        <w:tc>
          <w:tcPr>
            <w:tcW w:w="263" w:type="pct"/>
          </w:tcPr>
          <w:p w14:paraId="6643A20A" w14:textId="77777777" w:rsidR="00573101" w:rsidRPr="00A1115A" w:rsidRDefault="00573101" w:rsidP="00DE7A5D">
            <w:pPr>
              <w:pStyle w:val="TAC"/>
            </w:pPr>
          </w:p>
        </w:tc>
        <w:tc>
          <w:tcPr>
            <w:tcW w:w="263" w:type="pct"/>
          </w:tcPr>
          <w:p w14:paraId="4BAC38DE" w14:textId="77777777" w:rsidR="00573101" w:rsidRPr="00A1115A" w:rsidRDefault="00573101" w:rsidP="00DE7A5D">
            <w:pPr>
              <w:pStyle w:val="TAC"/>
            </w:pPr>
          </w:p>
        </w:tc>
        <w:tc>
          <w:tcPr>
            <w:tcW w:w="263" w:type="pct"/>
          </w:tcPr>
          <w:p w14:paraId="290E7152" w14:textId="77777777" w:rsidR="00573101" w:rsidRPr="00A1115A" w:rsidRDefault="00573101" w:rsidP="00DE7A5D">
            <w:pPr>
              <w:pStyle w:val="TAC"/>
            </w:pPr>
          </w:p>
        </w:tc>
        <w:tc>
          <w:tcPr>
            <w:tcW w:w="322" w:type="pct"/>
          </w:tcPr>
          <w:p w14:paraId="2A1E1402" w14:textId="77777777" w:rsidR="00573101" w:rsidRPr="00A1115A" w:rsidRDefault="00573101" w:rsidP="00DE7A5D">
            <w:pPr>
              <w:pStyle w:val="TAC"/>
            </w:pPr>
          </w:p>
        </w:tc>
        <w:tc>
          <w:tcPr>
            <w:tcW w:w="311" w:type="pct"/>
          </w:tcPr>
          <w:p w14:paraId="5EF25390" w14:textId="77777777" w:rsidR="00573101" w:rsidRPr="00A1115A" w:rsidRDefault="00573101" w:rsidP="00DE7A5D">
            <w:pPr>
              <w:pStyle w:val="TAC"/>
            </w:pPr>
          </w:p>
        </w:tc>
        <w:tc>
          <w:tcPr>
            <w:tcW w:w="263" w:type="pct"/>
          </w:tcPr>
          <w:p w14:paraId="117C960E" w14:textId="77777777" w:rsidR="00573101" w:rsidRPr="00A1115A" w:rsidRDefault="00573101" w:rsidP="00DE7A5D">
            <w:pPr>
              <w:pStyle w:val="TAC"/>
            </w:pPr>
          </w:p>
        </w:tc>
        <w:tc>
          <w:tcPr>
            <w:tcW w:w="367" w:type="pct"/>
            <w:tcBorders>
              <w:top w:val="nil"/>
              <w:bottom w:val="nil"/>
            </w:tcBorders>
            <w:shd w:val="clear" w:color="auto" w:fill="auto"/>
          </w:tcPr>
          <w:p w14:paraId="73954949" w14:textId="77777777" w:rsidR="00573101" w:rsidRPr="00A1115A" w:rsidRDefault="00573101" w:rsidP="00DE7A5D">
            <w:pPr>
              <w:pStyle w:val="TAC"/>
            </w:pPr>
          </w:p>
        </w:tc>
      </w:tr>
      <w:tr w:rsidR="00573101" w:rsidRPr="00A1115A" w14:paraId="7944803F" w14:textId="77777777" w:rsidTr="00F92F55">
        <w:trPr>
          <w:trHeight w:val="187"/>
          <w:jc w:val="center"/>
        </w:trPr>
        <w:tc>
          <w:tcPr>
            <w:tcW w:w="479" w:type="pct"/>
            <w:tcBorders>
              <w:top w:val="nil"/>
              <w:bottom w:val="single" w:sz="4" w:space="0" w:color="auto"/>
            </w:tcBorders>
            <w:shd w:val="clear" w:color="auto" w:fill="auto"/>
          </w:tcPr>
          <w:p w14:paraId="6CDB5FDE" w14:textId="77777777" w:rsidR="00573101" w:rsidRPr="00A1115A" w:rsidRDefault="00573101" w:rsidP="00DE7A5D">
            <w:pPr>
              <w:pStyle w:val="TAC"/>
            </w:pPr>
          </w:p>
        </w:tc>
        <w:tc>
          <w:tcPr>
            <w:tcW w:w="263" w:type="pct"/>
          </w:tcPr>
          <w:p w14:paraId="36F9BCD6"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25CE3AE1" w14:textId="77777777" w:rsidR="00573101" w:rsidRPr="00A1115A" w:rsidRDefault="00573101" w:rsidP="00DE7A5D">
            <w:pPr>
              <w:pStyle w:val="TAC"/>
            </w:pPr>
          </w:p>
        </w:tc>
        <w:tc>
          <w:tcPr>
            <w:tcW w:w="263" w:type="pct"/>
            <w:shd w:val="clear" w:color="auto" w:fill="auto"/>
          </w:tcPr>
          <w:p w14:paraId="73B59B1C" w14:textId="77777777" w:rsidR="00573101" w:rsidRPr="00A1115A" w:rsidRDefault="00573101" w:rsidP="00DE7A5D">
            <w:pPr>
              <w:pStyle w:val="TAC"/>
            </w:pPr>
          </w:p>
        </w:tc>
        <w:tc>
          <w:tcPr>
            <w:tcW w:w="409" w:type="pct"/>
            <w:shd w:val="clear" w:color="auto" w:fill="auto"/>
          </w:tcPr>
          <w:p w14:paraId="190C650E" w14:textId="77777777" w:rsidR="00573101" w:rsidRPr="00A1115A" w:rsidRDefault="00573101" w:rsidP="00DE7A5D">
            <w:pPr>
              <w:pStyle w:val="TAC"/>
            </w:pPr>
          </w:p>
        </w:tc>
        <w:tc>
          <w:tcPr>
            <w:tcW w:w="424" w:type="pct"/>
            <w:shd w:val="clear" w:color="auto" w:fill="auto"/>
          </w:tcPr>
          <w:p w14:paraId="0B8D8283" w14:textId="77777777" w:rsidR="00573101" w:rsidRPr="00A1115A" w:rsidRDefault="00573101" w:rsidP="00DE7A5D">
            <w:pPr>
              <w:pStyle w:val="TAC"/>
            </w:pPr>
          </w:p>
        </w:tc>
        <w:tc>
          <w:tcPr>
            <w:tcW w:w="322" w:type="pct"/>
            <w:shd w:val="clear" w:color="auto" w:fill="auto"/>
          </w:tcPr>
          <w:p w14:paraId="4ED48673" w14:textId="77777777" w:rsidR="00573101" w:rsidRPr="00A1115A" w:rsidRDefault="00573101" w:rsidP="00DE7A5D">
            <w:pPr>
              <w:pStyle w:val="TAC"/>
            </w:pPr>
          </w:p>
        </w:tc>
        <w:tc>
          <w:tcPr>
            <w:tcW w:w="263" w:type="pct"/>
          </w:tcPr>
          <w:p w14:paraId="4A36BFB8" w14:textId="77777777" w:rsidR="00573101" w:rsidRPr="00A1115A" w:rsidRDefault="00573101" w:rsidP="00DE7A5D">
            <w:pPr>
              <w:pStyle w:val="TAC"/>
            </w:pPr>
          </w:p>
        </w:tc>
        <w:tc>
          <w:tcPr>
            <w:tcW w:w="263" w:type="pct"/>
            <w:shd w:val="clear" w:color="auto" w:fill="auto"/>
          </w:tcPr>
          <w:p w14:paraId="3165DCCC" w14:textId="77777777" w:rsidR="00573101" w:rsidRPr="00A1115A" w:rsidRDefault="00573101" w:rsidP="00DE7A5D">
            <w:pPr>
              <w:pStyle w:val="TAC"/>
            </w:pPr>
          </w:p>
        </w:tc>
        <w:tc>
          <w:tcPr>
            <w:tcW w:w="263" w:type="pct"/>
          </w:tcPr>
          <w:p w14:paraId="2BD4479E" w14:textId="77777777" w:rsidR="00573101" w:rsidRPr="00A1115A" w:rsidRDefault="00573101" w:rsidP="00DE7A5D">
            <w:pPr>
              <w:pStyle w:val="TAC"/>
            </w:pPr>
          </w:p>
        </w:tc>
        <w:tc>
          <w:tcPr>
            <w:tcW w:w="263" w:type="pct"/>
          </w:tcPr>
          <w:p w14:paraId="09CC3325" w14:textId="77777777" w:rsidR="00573101" w:rsidRPr="00A1115A" w:rsidRDefault="00573101" w:rsidP="00DE7A5D">
            <w:pPr>
              <w:pStyle w:val="TAC"/>
            </w:pPr>
          </w:p>
        </w:tc>
        <w:tc>
          <w:tcPr>
            <w:tcW w:w="263" w:type="pct"/>
          </w:tcPr>
          <w:p w14:paraId="79D2D580" w14:textId="77777777" w:rsidR="00573101" w:rsidRPr="00A1115A" w:rsidRDefault="00573101" w:rsidP="00DE7A5D">
            <w:pPr>
              <w:pStyle w:val="TAC"/>
            </w:pPr>
          </w:p>
        </w:tc>
        <w:tc>
          <w:tcPr>
            <w:tcW w:w="322" w:type="pct"/>
          </w:tcPr>
          <w:p w14:paraId="28557F25" w14:textId="77777777" w:rsidR="00573101" w:rsidRPr="00A1115A" w:rsidRDefault="00573101" w:rsidP="00DE7A5D">
            <w:pPr>
              <w:pStyle w:val="TAC"/>
            </w:pPr>
          </w:p>
        </w:tc>
        <w:tc>
          <w:tcPr>
            <w:tcW w:w="311" w:type="pct"/>
          </w:tcPr>
          <w:p w14:paraId="72FB7ACA" w14:textId="77777777" w:rsidR="00573101" w:rsidRPr="00A1115A" w:rsidRDefault="00573101" w:rsidP="00DE7A5D">
            <w:pPr>
              <w:pStyle w:val="TAC"/>
            </w:pPr>
          </w:p>
        </w:tc>
        <w:tc>
          <w:tcPr>
            <w:tcW w:w="263" w:type="pct"/>
          </w:tcPr>
          <w:p w14:paraId="34A29B1C"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5D25413C" w14:textId="77777777" w:rsidR="00573101" w:rsidRPr="00A1115A" w:rsidRDefault="00573101" w:rsidP="00DE7A5D">
            <w:pPr>
              <w:pStyle w:val="TAC"/>
            </w:pPr>
          </w:p>
        </w:tc>
      </w:tr>
      <w:tr w:rsidR="00573101" w:rsidRPr="00A1115A" w14:paraId="73C45A5D" w14:textId="77777777" w:rsidTr="00F92F55">
        <w:trPr>
          <w:trHeight w:val="187"/>
          <w:jc w:val="center"/>
        </w:trPr>
        <w:tc>
          <w:tcPr>
            <w:tcW w:w="479" w:type="pct"/>
            <w:tcBorders>
              <w:bottom w:val="nil"/>
            </w:tcBorders>
            <w:shd w:val="clear" w:color="auto" w:fill="auto"/>
          </w:tcPr>
          <w:p w14:paraId="53F8EED7" w14:textId="77777777" w:rsidR="00573101" w:rsidRPr="00A1115A" w:rsidRDefault="00573101" w:rsidP="00DE7A5D">
            <w:pPr>
              <w:pStyle w:val="TAC"/>
              <w:rPr>
                <w:lang w:eastAsia="zh-CN"/>
              </w:rPr>
            </w:pPr>
            <w:r w:rsidRPr="00A1115A">
              <w:rPr>
                <w:lang w:eastAsia="zh-CN"/>
              </w:rPr>
              <w:t>n12</w:t>
            </w:r>
          </w:p>
        </w:tc>
        <w:tc>
          <w:tcPr>
            <w:tcW w:w="263" w:type="pct"/>
          </w:tcPr>
          <w:p w14:paraId="0FEF94FC" w14:textId="77777777" w:rsidR="00573101" w:rsidRPr="00A1115A" w:rsidRDefault="00573101" w:rsidP="00DE7A5D">
            <w:pPr>
              <w:pStyle w:val="TAC"/>
              <w:rPr>
                <w:rFonts w:cs="Arial"/>
              </w:rPr>
            </w:pPr>
            <w:r w:rsidRPr="00A1115A">
              <w:t>15</w:t>
            </w:r>
          </w:p>
        </w:tc>
        <w:tc>
          <w:tcPr>
            <w:tcW w:w="263" w:type="pct"/>
            <w:shd w:val="clear" w:color="auto" w:fill="auto"/>
          </w:tcPr>
          <w:p w14:paraId="75334A15" w14:textId="77777777" w:rsidR="00573101" w:rsidRPr="00A1115A" w:rsidRDefault="00573101" w:rsidP="00DE7A5D">
            <w:pPr>
              <w:pStyle w:val="TAC"/>
              <w:rPr>
                <w:rFonts w:cs="Arial"/>
                <w:szCs w:val="18"/>
              </w:rPr>
            </w:pPr>
            <w:r w:rsidRPr="00A1115A">
              <w:t>20</w:t>
            </w:r>
            <w:r w:rsidRPr="00A1115A">
              <w:rPr>
                <w:vertAlign w:val="superscript"/>
              </w:rPr>
              <w:t>1</w:t>
            </w:r>
          </w:p>
        </w:tc>
        <w:tc>
          <w:tcPr>
            <w:tcW w:w="263" w:type="pct"/>
            <w:shd w:val="clear" w:color="auto" w:fill="auto"/>
          </w:tcPr>
          <w:p w14:paraId="4BADECDB" w14:textId="77777777" w:rsidR="00573101" w:rsidRPr="00A1115A" w:rsidRDefault="00573101" w:rsidP="00DE7A5D">
            <w:pPr>
              <w:pStyle w:val="TAC"/>
              <w:rPr>
                <w:rFonts w:cs="Arial"/>
                <w:szCs w:val="18"/>
              </w:rPr>
            </w:pPr>
            <w:r w:rsidRPr="00A1115A">
              <w:t>20</w:t>
            </w:r>
            <w:r w:rsidRPr="00A1115A">
              <w:rPr>
                <w:vertAlign w:val="superscript"/>
              </w:rPr>
              <w:t>1</w:t>
            </w:r>
          </w:p>
        </w:tc>
        <w:tc>
          <w:tcPr>
            <w:tcW w:w="409" w:type="pct"/>
            <w:shd w:val="clear" w:color="auto" w:fill="auto"/>
          </w:tcPr>
          <w:p w14:paraId="6A6476AE" w14:textId="77777777" w:rsidR="00573101" w:rsidRPr="00A1115A" w:rsidRDefault="00573101" w:rsidP="00DE7A5D">
            <w:pPr>
              <w:pStyle w:val="TAC"/>
              <w:rPr>
                <w:rFonts w:cs="Arial"/>
                <w:szCs w:val="18"/>
              </w:rPr>
            </w:pPr>
            <w:r w:rsidRPr="00A1115A">
              <w:t>20</w:t>
            </w:r>
            <w:r w:rsidRPr="00A1115A">
              <w:rPr>
                <w:vertAlign w:val="superscript"/>
              </w:rPr>
              <w:t>1</w:t>
            </w:r>
          </w:p>
        </w:tc>
        <w:tc>
          <w:tcPr>
            <w:tcW w:w="424" w:type="pct"/>
            <w:shd w:val="clear" w:color="auto" w:fill="auto"/>
          </w:tcPr>
          <w:p w14:paraId="2B29EB58" w14:textId="77777777" w:rsidR="00573101" w:rsidRPr="00A1115A" w:rsidRDefault="00573101" w:rsidP="00DE7A5D">
            <w:pPr>
              <w:pStyle w:val="TAC"/>
              <w:rPr>
                <w:rFonts w:cs="Arial"/>
                <w:szCs w:val="18"/>
              </w:rPr>
            </w:pPr>
          </w:p>
        </w:tc>
        <w:tc>
          <w:tcPr>
            <w:tcW w:w="322" w:type="pct"/>
            <w:shd w:val="clear" w:color="auto" w:fill="auto"/>
          </w:tcPr>
          <w:p w14:paraId="02366BA9" w14:textId="77777777" w:rsidR="00573101" w:rsidRPr="00A1115A" w:rsidRDefault="00573101" w:rsidP="00DE7A5D">
            <w:pPr>
              <w:pStyle w:val="TAC"/>
            </w:pPr>
          </w:p>
        </w:tc>
        <w:tc>
          <w:tcPr>
            <w:tcW w:w="263" w:type="pct"/>
          </w:tcPr>
          <w:p w14:paraId="7CCCD9F4" w14:textId="77777777" w:rsidR="00573101" w:rsidRPr="00A1115A" w:rsidRDefault="00573101" w:rsidP="00DE7A5D">
            <w:pPr>
              <w:pStyle w:val="TAC"/>
            </w:pPr>
          </w:p>
        </w:tc>
        <w:tc>
          <w:tcPr>
            <w:tcW w:w="263" w:type="pct"/>
            <w:shd w:val="clear" w:color="auto" w:fill="auto"/>
          </w:tcPr>
          <w:p w14:paraId="59D2623F" w14:textId="77777777" w:rsidR="00573101" w:rsidRPr="00A1115A" w:rsidRDefault="00573101" w:rsidP="00DE7A5D">
            <w:pPr>
              <w:pStyle w:val="TAC"/>
            </w:pPr>
          </w:p>
        </w:tc>
        <w:tc>
          <w:tcPr>
            <w:tcW w:w="263" w:type="pct"/>
          </w:tcPr>
          <w:p w14:paraId="770FFE59" w14:textId="77777777" w:rsidR="00573101" w:rsidRPr="00A1115A" w:rsidRDefault="00573101" w:rsidP="00DE7A5D">
            <w:pPr>
              <w:pStyle w:val="TAC"/>
            </w:pPr>
          </w:p>
        </w:tc>
        <w:tc>
          <w:tcPr>
            <w:tcW w:w="263" w:type="pct"/>
          </w:tcPr>
          <w:p w14:paraId="3B9D9903" w14:textId="77777777" w:rsidR="00573101" w:rsidRPr="00A1115A" w:rsidRDefault="00573101" w:rsidP="00DE7A5D">
            <w:pPr>
              <w:pStyle w:val="TAC"/>
            </w:pPr>
          </w:p>
        </w:tc>
        <w:tc>
          <w:tcPr>
            <w:tcW w:w="263" w:type="pct"/>
          </w:tcPr>
          <w:p w14:paraId="2803EB85" w14:textId="77777777" w:rsidR="00573101" w:rsidRPr="00A1115A" w:rsidRDefault="00573101" w:rsidP="00DE7A5D">
            <w:pPr>
              <w:pStyle w:val="TAC"/>
            </w:pPr>
          </w:p>
        </w:tc>
        <w:tc>
          <w:tcPr>
            <w:tcW w:w="322" w:type="pct"/>
          </w:tcPr>
          <w:p w14:paraId="396F2894" w14:textId="77777777" w:rsidR="00573101" w:rsidRPr="00A1115A" w:rsidRDefault="00573101" w:rsidP="00DE7A5D">
            <w:pPr>
              <w:pStyle w:val="TAC"/>
            </w:pPr>
          </w:p>
        </w:tc>
        <w:tc>
          <w:tcPr>
            <w:tcW w:w="311" w:type="pct"/>
          </w:tcPr>
          <w:p w14:paraId="787498BE" w14:textId="77777777" w:rsidR="00573101" w:rsidRPr="00A1115A" w:rsidRDefault="00573101" w:rsidP="00DE7A5D">
            <w:pPr>
              <w:pStyle w:val="TAC"/>
            </w:pPr>
          </w:p>
        </w:tc>
        <w:tc>
          <w:tcPr>
            <w:tcW w:w="263" w:type="pct"/>
          </w:tcPr>
          <w:p w14:paraId="2C14AF34" w14:textId="77777777" w:rsidR="00573101" w:rsidRPr="00A1115A" w:rsidRDefault="00573101" w:rsidP="00DE7A5D">
            <w:pPr>
              <w:pStyle w:val="TAC"/>
            </w:pPr>
          </w:p>
        </w:tc>
        <w:tc>
          <w:tcPr>
            <w:tcW w:w="367" w:type="pct"/>
            <w:tcBorders>
              <w:bottom w:val="nil"/>
            </w:tcBorders>
            <w:shd w:val="clear" w:color="auto" w:fill="auto"/>
          </w:tcPr>
          <w:p w14:paraId="3092333C" w14:textId="77777777" w:rsidR="00573101" w:rsidRPr="00A1115A" w:rsidRDefault="00573101" w:rsidP="00DE7A5D">
            <w:pPr>
              <w:pStyle w:val="TAC"/>
            </w:pPr>
            <w:r w:rsidRPr="00A1115A">
              <w:t>FDD</w:t>
            </w:r>
          </w:p>
        </w:tc>
      </w:tr>
      <w:tr w:rsidR="00573101" w:rsidRPr="00A1115A" w14:paraId="2B1691EA" w14:textId="77777777" w:rsidTr="00F92F55">
        <w:trPr>
          <w:trHeight w:val="187"/>
          <w:jc w:val="center"/>
        </w:trPr>
        <w:tc>
          <w:tcPr>
            <w:tcW w:w="479" w:type="pct"/>
            <w:tcBorders>
              <w:top w:val="nil"/>
              <w:bottom w:val="nil"/>
            </w:tcBorders>
            <w:shd w:val="clear" w:color="auto" w:fill="auto"/>
          </w:tcPr>
          <w:p w14:paraId="4ECB8C42" w14:textId="77777777" w:rsidR="00573101" w:rsidRPr="00A1115A" w:rsidRDefault="00573101" w:rsidP="00DE7A5D">
            <w:pPr>
              <w:pStyle w:val="TAC"/>
              <w:rPr>
                <w:lang w:eastAsia="zh-CN"/>
              </w:rPr>
            </w:pPr>
          </w:p>
        </w:tc>
        <w:tc>
          <w:tcPr>
            <w:tcW w:w="263" w:type="pct"/>
          </w:tcPr>
          <w:p w14:paraId="71D09E29" w14:textId="77777777" w:rsidR="00573101" w:rsidRPr="00A1115A" w:rsidRDefault="00573101" w:rsidP="00DE7A5D">
            <w:pPr>
              <w:pStyle w:val="TAC"/>
              <w:rPr>
                <w:rFonts w:cs="Arial"/>
              </w:rPr>
            </w:pPr>
            <w:r w:rsidRPr="00A1115A">
              <w:t>30</w:t>
            </w:r>
          </w:p>
        </w:tc>
        <w:tc>
          <w:tcPr>
            <w:tcW w:w="263" w:type="pct"/>
            <w:shd w:val="clear" w:color="auto" w:fill="auto"/>
          </w:tcPr>
          <w:p w14:paraId="6B507118" w14:textId="77777777" w:rsidR="00573101" w:rsidRPr="00A1115A" w:rsidRDefault="00573101" w:rsidP="00DE7A5D">
            <w:pPr>
              <w:pStyle w:val="TAC"/>
              <w:rPr>
                <w:rFonts w:cs="Arial"/>
                <w:szCs w:val="18"/>
              </w:rPr>
            </w:pPr>
          </w:p>
        </w:tc>
        <w:tc>
          <w:tcPr>
            <w:tcW w:w="263" w:type="pct"/>
            <w:shd w:val="clear" w:color="auto" w:fill="auto"/>
          </w:tcPr>
          <w:p w14:paraId="080F9CA2" w14:textId="77777777" w:rsidR="00573101" w:rsidRPr="00A1115A" w:rsidRDefault="00573101" w:rsidP="00DE7A5D">
            <w:pPr>
              <w:pStyle w:val="TAC"/>
              <w:rPr>
                <w:rFonts w:cs="Arial"/>
                <w:szCs w:val="18"/>
              </w:rPr>
            </w:pPr>
            <w:r w:rsidRPr="00A1115A">
              <w:t>10</w:t>
            </w:r>
            <w:r w:rsidRPr="00A1115A">
              <w:rPr>
                <w:vertAlign w:val="superscript"/>
              </w:rPr>
              <w:t>1</w:t>
            </w:r>
          </w:p>
        </w:tc>
        <w:tc>
          <w:tcPr>
            <w:tcW w:w="409" w:type="pct"/>
            <w:shd w:val="clear" w:color="auto" w:fill="auto"/>
          </w:tcPr>
          <w:p w14:paraId="59F8B084" w14:textId="77777777" w:rsidR="00573101" w:rsidRPr="00A1115A" w:rsidRDefault="00573101" w:rsidP="00DE7A5D">
            <w:pPr>
              <w:pStyle w:val="TAC"/>
              <w:rPr>
                <w:rFonts w:cs="Arial"/>
                <w:szCs w:val="18"/>
              </w:rPr>
            </w:pPr>
            <w:r w:rsidRPr="00A1115A">
              <w:t>10</w:t>
            </w:r>
            <w:r w:rsidRPr="00A1115A">
              <w:rPr>
                <w:vertAlign w:val="superscript"/>
              </w:rPr>
              <w:t>1</w:t>
            </w:r>
          </w:p>
        </w:tc>
        <w:tc>
          <w:tcPr>
            <w:tcW w:w="424" w:type="pct"/>
            <w:shd w:val="clear" w:color="auto" w:fill="auto"/>
          </w:tcPr>
          <w:p w14:paraId="3498A49A" w14:textId="77777777" w:rsidR="00573101" w:rsidRPr="00A1115A" w:rsidRDefault="00573101" w:rsidP="00DE7A5D">
            <w:pPr>
              <w:pStyle w:val="TAC"/>
              <w:rPr>
                <w:rFonts w:cs="Arial"/>
                <w:szCs w:val="18"/>
              </w:rPr>
            </w:pPr>
          </w:p>
        </w:tc>
        <w:tc>
          <w:tcPr>
            <w:tcW w:w="322" w:type="pct"/>
            <w:shd w:val="clear" w:color="auto" w:fill="auto"/>
          </w:tcPr>
          <w:p w14:paraId="5EEF69F5" w14:textId="77777777" w:rsidR="00573101" w:rsidRPr="00A1115A" w:rsidRDefault="00573101" w:rsidP="00DE7A5D">
            <w:pPr>
              <w:pStyle w:val="TAC"/>
            </w:pPr>
          </w:p>
        </w:tc>
        <w:tc>
          <w:tcPr>
            <w:tcW w:w="263" w:type="pct"/>
          </w:tcPr>
          <w:p w14:paraId="21C0B6D2" w14:textId="77777777" w:rsidR="00573101" w:rsidRPr="00A1115A" w:rsidRDefault="00573101" w:rsidP="00DE7A5D">
            <w:pPr>
              <w:pStyle w:val="TAC"/>
            </w:pPr>
          </w:p>
        </w:tc>
        <w:tc>
          <w:tcPr>
            <w:tcW w:w="263" w:type="pct"/>
            <w:shd w:val="clear" w:color="auto" w:fill="auto"/>
          </w:tcPr>
          <w:p w14:paraId="79324F75" w14:textId="77777777" w:rsidR="00573101" w:rsidRPr="00A1115A" w:rsidRDefault="00573101" w:rsidP="00DE7A5D">
            <w:pPr>
              <w:pStyle w:val="TAC"/>
            </w:pPr>
          </w:p>
        </w:tc>
        <w:tc>
          <w:tcPr>
            <w:tcW w:w="263" w:type="pct"/>
          </w:tcPr>
          <w:p w14:paraId="1A1F2C0D" w14:textId="77777777" w:rsidR="00573101" w:rsidRPr="00A1115A" w:rsidRDefault="00573101" w:rsidP="00DE7A5D">
            <w:pPr>
              <w:pStyle w:val="TAC"/>
            </w:pPr>
          </w:p>
        </w:tc>
        <w:tc>
          <w:tcPr>
            <w:tcW w:w="263" w:type="pct"/>
          </w:tcPr>
          <w:p w14:paraId="38E99B9B" w14:textId="77777777" w:rsidR="00573101" w:rsidRPr="00A1115A" w:rsidRDefault="00573101" w:rsidP="00DE7A5D">
            <w:pPr>
              <w:pStyle w:val="TAC"/>
            </w:pPr>
          </w:p>
        </w:tc>
        <w:tc>
          <w:tcPr>
            <w:tcW w:w="263" w:type="pct"/>
          </w:tcPr>
          <w:p w14:paraId="75035B94" w14:textId="77777777" w:rsidR="00573101" w:rsidRPr="00A1115A" w:rsidRDefault="00573101" w:rsidP="00DE7A5D">
            <w:pPr>
              <w:pStyle w:val="TAC"/>
            </w:pPr>
          </w:p>
        </w:tc>
        <w:tc>
          <w:tcPr>
            <w:tcW w:w="322" w:type="pct"/>
          </w:tcPr>
          <w:p w14:paraId="1CDD278A" w14:textId="77777777" w:rsidR="00573101" w:rsidRPr="00A1115A" w:rsidRDefault="00573101" w:rsidP="00DE7A5D">
            <w:pPr>
              <w:pStyle w:val="TAC"/>
            </w:pPr>
          </w:p>
        </w:tc>
        <w:tc>
          <w:tcPr>
            <w:tcW w:w="311" w:type="pct"/>
          </w:tcPr>
          <w:p w14:paraId="6B42ACD3" w14:textId="77777777" w:rsidR="00573101" w:rsidRPr="00A1115A" w:rsidRDefault="00573101" w:rsidP="00DE7A5D">
            <w:pPr>
              <w:pStyle w:val="TAC"/>
            </w:pPr>
          </w:p>
        </w:tc>
        <w:tc>
          <w:tcPr>
            <w:tcW w:w="263" w:type="pct"/>
          </w:tcPr>
          <w:p w14:paraId="77ED16BB" w14:textId="77777777" w:rsidR="00573101" w:rsidRPr="00A1115A" w:rsidRDefault="00573101" w:rsidP="00DE7A5D">
            <w:pPr>
              <w:pStyle w:val="TAC"/>
            </w:pPr>
          </w:p>
        </w:tc>
        <w:tc>
          <w:tcPr>
            <w:tcW w:w="367" w:type="pct"/>
            <w:tcBorders>
              <w:top w:val="nil"/>
              <w:bottom w:val="nil"/>
            </w:tcBorders>
            <w:shd w:val="clear" w:color="auto" w:fill="auto"/>
          </w:tcPr>
          <w:p w14:paraId="5D8DFC58" w14:textId="77777777" w:rsidR="00573101" w:rsidRPr="00A1115A" w:rsidRDefault="00573101" w:rsidP="00DE7A5D">
            <w:pPr>
              <w:pStyle w:val="TAC"/>
            </w:pPr>
          </w:p>
        </w:tc>
      </w:tr>
      <w:tr w:rsidR="00573101" w:rsidRPr="00A1115A" w14:paraId="7B0DD482" w14:textId="77777777" w:rsidTr="00F92F55">
        <w:trPr>
          <w:trHeight w:val="187"/>
          <w:jc w:val="center"/>
        </w:trPr>
        <w:tc>
          <w:tcPr>
            <w:tcW w:w="479" w:type="pct"/>
            <w:tcBorders>
              <w:top w:val="nil"/>
              <w:bottom w:val="single" w:sz="4" w:space="0" w:color="auto"/>
            </w:tcBorders>
            <w:shd w:val="clear" w:color="auto" w:fill="auto"/>
          </w:tcPr>
          <w:p w14:paraId="1BE87E99" w14:textId="77777777" w:rsidR="00573101" w:rsidRPr="00A1115A" w:rsidRDefault="00573101" w:rsidP="00DE7A5D">
            <w:pPr>
              <w:pStyle w:val="TAC"/>
              <w:rPr>
                <w:lang w:eastAsia="zh-CN"/>
              </w:rPr>
            </w:pPr>
          </w:p>
        </w:tc>
        <w:tc>
          <w:tcPr>
            <w:tcW w:w="263" w:type="pct"/>
          </w:tcPr>
          <w:p w14:paraId="414D7D16" w14:textId="77777777" w:rsidR="00573101" w:rsidRPr="00A1115A" w:rsidRDefault="00573101" w:rsidP="00DE7A5D">
            <w:pPr>
              <w:pStyle w:val="TAC"/>
              <w:rPr>
                <w:rFonts w:cs="Arial"/>
              </w:rPr>
            </w:pPr>
            <w:r w:rsidRPr="00A1115A">
              <w:t>60</w:t>
            </w:r>
          </w:p>
        </w:tc>
        <w:tc>
          <w:tcPr>
            <w:tcW w:w="263" w:type="pct"/>
            <w:shd w:val="clear" w:color="auto" w:fill="auto"/>
          </w:tcPr>
          <w:p w14:paraId="54C49619" w14:textId="77777777" w:rsidR="00573101" w:rsidRPr="00A1115A" w:rsidRDefault="00573101" w:rsidP="00DE7A5D">
            <w:pPr>
              <w:pStyle w:val="TAC"/>
              <w:rPr>
                <w:rFonts w:cs="Arial"/>
                <w:szCs w:val="18"/>
              </w:rPr>
            </w:pPr>
          </w:p>
        </w:tc>
        <w:tc>
          <w:tcPr>
            <w:tcW w:w="263" w:type="pct"/>
            <w:shd w:val="clear" w:color="auto" w:fill="auto"/>
          </w:tcPr>
          <w:p w14:paraId="14BF2682" w14:textId="77777777" w:rsidR="00573101" w:rsidRPr="00A1115A" w:rsidRDefault="00573101" w:rsidP="00DE7A5D">
            <w:pPr>
              <w:pStyle w:val="TAC"/>
              <w:rPr>
                <w:rFonts w:cs="Arial"/>
                <w:szCs w:val="18"/>
              </w:rPr>
            </w:pPr>
          </w:p>
        </w:tc>
        <w:tc>
          <w:tcPr>
            <w:tcW w:w="409" w:type="pct"/>
            <w:shd w:val="clear" w:color="auto" w:fill="auto"/>
          </w:tcPr>
          <w:p w14:paraId="04351283" w14:textId="77777777" w:rsidR="00573101" w:rsidRPr="00A1115A" w:rsidRDefault="00573101" w:rsidP="00DE7A5D">
            <w:pPr>
              <w:pStyle w:val="TAC"/>
              <w:rPr>
                <w:rFonts w:cs="Arial"/>
                <w:szCs w:val="18"/>
              </w:rPr>
            </w:pPr>
          </w:p>
        </w:tc>
        <w:tc>
          <w:tcPr>
            <w:tcW w:w="424" w:type="pct"/>
            <w:shd w:val="clear" w:color="auto" w:fill="auto"/>
          </w:tcPr>
          <w:p w14:paraId="0313D16F" w14:textId="77777777" w:rsidR="00573101" w:rsidRPr="00A1115A" w:rsidRDefault="00573101" w:rsidP="00DE7A5D">
            <w:pPr>
              <w:pStyle w:val="TAC"/>
              <w:rPr>
                <w:rFonts w:cs="Arial"/>
                <w:szCs w:val="18"/>
              </w:rPr>
            </w:pPr>
          </w:p>
        </w:tc>
        <w:tc>
          <w:tcPr>
            <w:tcW w:w="322" w:type="pct"/>
            <w:shd w:val="clear" w:color="auto" w:fill="auto"/>
          </w:tcPr>
          <w:p w14:paraId="2A563863" w14:textId="77777777" w:rsidR="00573101" w:rsidRPr="00A1115A" w:rsidRDefault="00573101" w:rsidP="00DE7A5D">
            <w:pPr>
              <w:pStyle w:val="TAC"/>
            </w:pPr>
          </w:p>
        </w:tc>
        <w:tc>
          <w:tcPr>
            <w:tcW w:w="263" w:type="pct"/>
          </w:tcPr>
          <w:p w14:paraId="48BDF61F" w14:textId="77777777" w:rsidR="00573101" w:rsidRPr="00A1115A" w:rsidRDefault="00573101" w:rsidP="00DE7A5D">
            <w:pPr>
              <w:pStyle w:val="TAC"/>
            </w:pPr>
          </w:p>
        </w:tc>
        <w:tc>
          <w:tcPr>
            <w:tcW w:w="263" w:type="pct"/>
            <w:shd w:val="clear" w:color="auto" w:fill="auto"/>
          </w:tcPr>
          <w:p w14:paraId="3A97F108" w14:textId="77777777" w:rsidR="00573101" w:rsidRPr="00A1115A" w:rsidRDefault="00573101" w:rsidP="00DE7A5D">
            <w:pPr>
              <w:pStyle w:val="TAC"/>
            </w:pPr>
          </w:p>
        </w:tc>
        <w:tc>
          <w:tcPr>
            <w:tcW w:w="263" w:type="pct"/>
          </w:tcPr>
          <w:p w14:paraId="72069DB7" w14:textId="77777777" w:rsidR="00573101" w:rsidRPr="00A1115A" w:rsidRDefault="00573101" w:rsidP="00DE7A5D">
            <w:pPr>
              <w:pStyle w:val="TAC"/>
            </w:pPr>
          </w:p>
        </w:tc>
        <w:tc>
          <w:tcPr>
            <w:tcW w:w="263" w:type="pct"/>
          </w:tcPr>
          <w:p w14:paraId="02DD5F35" w14:textId="77777777" w:rsidR="00573101" w:rsidRPr="00A1115A" w:rsidRDefault="00573101" w:rsidP="00DE7A5D">
            <w:pPr>
              <w:pStyle w:val="TAC"/>
            </w:pPr>
          </w:p>
        </w:tc>
        <w:tc>
          <w:tcPr>
            <w:tcW w:w="263" w:type="pct"/>
          </w:tcPr>
          <w:p w14:paraId="019A331F" w14:textId="77777777" w:rsidR="00573101" w:rsidRPr="00A1115A" w:rsidRDefault="00573101" w:rsidP="00DE7A5D">
            <w:pPr>
              <w:pStyle w:val="TAC"/>
            </w:pPr>
          </w:p>
        </w:tc>
        <w:tc>
          <w:tcPr>
            <w:tcW w:w="322" w:type="pct"/>
          </w:tcPr>
          <w:p w14:paraId="13A7EEF4" w14:textId="77777777" w:rsidR="00573101" w:rsidRPr="00A1115A" w:rsidRDefault="00573101" w:rsidP="00DE7A5D">
            <w:pPr>
              <w:pStyle w:val="TAC"/>
            </w:pPr>
          </w:p>
        </w:tc>
        <w:tc>
          <w:tcPr>
            <w:tcW w:w="311" w:type="pct"/>
          </w:tcPr>
          <w:p w14:paraId="2C86C414" w14:textId="77777777" w:rsidR="00573101" w:rsidRPr="00A1115A" w:rsidRDefault="00573101" w:rsidP="00DE7A5D">
            <w:pPr>
              <w:pStyle w:val="TAC"/>
            </w:pPr>
          </w:p>
        </w:tc>
        <w:tc>
          <w:tcPr>
            <w:tcW w:w="263" w:type="pct"/>
          </w:tcPr>
          <w:p w14:paraId="491CF7E2"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775E6321" w14:textId="77777777" w:rsidR="00573101" w:rsidRPr="00A1115A" w:rsidRDefault="00573101" w:rsidP="00DE7A5D">
            <w:pPr>
              <w:pStyle w:val="TAC"/>
            </w:pPr>
          </w:p>
        </w:tc>
      </w:tr>
      <w:tr w:rsidR="00573101" w:rsidRPr="00A1115A" w14:paraId="76C5218C" w14:textId="77777777" w:rsidTr="00F92F55">
        <w:trPr>
          <w:trHeight w:val="187"/>
          <w:jc w:val="center"/>
        </w:trPr>
        <w:tc>
          <w:tcPr>
            <w:tcW w:w="479" w:type="pct"/>
            <w:tcBorders>
              <w:top w:val="nil"/>
              <w:bottom w:val="nil"/>
            </w:tcBorders>
            <w:shd w:val="clear" w:color="auto" w:fill="auto"/>
          </w:tcPr>
          <w:p w14:paraId="5C9E723D" w14:textId="77777777" w:rsidR="00573101" w:rsidRPr="00A1115A" w:rsidRDefault="00573101" w:rsidP="00DE7A5D">
            <w:pPr>
              <w:pStyle w:val="TAC"/>
              <w:rPr>
                <w:lang w:eastAsia="zh-CN"/>
              </w:rPr>
            </w:pPr>
            <w:r w:rsidRPr="00A1115A">
              <w:rPr>
                <w:rFonts w:hint="eastAsia"/>
                <w:lang w:eastAsia="zh-CN"/>
              </w:rPr>
              <w:t>n</w:t>
            </w:r>
            <w:r w:rsidRPr="00A1115A">
              <w:rPr>
                <w:lang w:eastAsia="zh-CN"/>
              </w:rPr>
              <w:t>13</w:t>
            </w:r>
          </w:p>
        </w:tc>
        <w:tc>
          <w:tcPr>
            <w:tcW w:w="263" w:type="pct"/>
          </w:tcPr>
          <w:p w14:paraId="45918778" w14:textId="77777777" w:rsidR="00573101" w:rsidRPr="00A1115A" w:rsidRDefault="00573101" w:rsidP="00DE7A5D">
            <w:pPr>
              <w:pStyle w:val="TAC"/>
            </w:pPr>
            <w:r w:rsidRPr="00A1115A">
              <w:rPr>
                <w:rFonts w:cs="Arial"/>
              </w:rPr>
              <w:t>15</w:t>
            </w:r>
          </w:p>
        </w:tc>
        <w:tc>
          <w:tcPr>
            <w:tcW w:w="263" w:type="pct"/>
            <w:shd w:val="clear" w:color="auto" w:fill="auto"/>
          </w:tcPr>
          <w:p w14:paraId="7B06E35A" w14:textId="77777777" w:rsidR="00573101" w:rsidRPr="00A1115A" w:rsidRDefault="00573101" w:rsidP="00DE7A5D">
            <w:pPr>
              <w:pStyle w:val="TAC"/>
              <w:rPr>
                <w:rFonts w:cs="Arial"/>
              </w:rPr>
            </w:pPr>
            <w:r w:rsidRPr="00A1115A">
              <w:t>20</w:t>
            </w:r>
            <w:r w:rsidRPr="00A1115A">
              <w:rPr>
                <w:vertAlign w:val="superscript"/>
              </w:rPr>
              <w:t>1</w:t>
            </w:r>
          </w:p>
        </w:tc>
        <w:tc>
          <w:tcPr>
            <w:tcW w:w="263" w:type="pct"/>
            <w:shd w:val="clear" w:color="auto" w:fill="auto"/>
          </w:tcPr>
          <w:p w14:paraId="524CEEF4" w14:textId="77777777" w:rsidR="00573101" w:rsidRPr="00A1115A" w:rsidRDefault="00573101" w:rsidP="00DE7A5D">
            <w:pPr>
              <w:pStyle w:val="TAC"/>
              <w:rPr>
                <w:rFonts w:cs="Arial"/>
              </w:rPr>
            </w:pPr>
            <w:r w:rsidRPr="00A1115A">
              <w:t>20</w:t>
            </w:r>
            <w:r w:rsidRPr="00A1115A">
              <w:rPr>
                <w:vertAlign w:val="superscript"/>
              </w:rPr>
              <w:t>1</w:t>
            </w:r>
          </w:p>
        </w:tc>
        <w:tc>
          <w:tcPr>
            <w:tcW w:w="409" w:type="pct"/>
            <w:shd w:val="clear" w:color="auto" w:fill="auto"/>
          </w:tcPr>
          <w:p w14:paraId="6C77D8D6" w14:textId="77777777" w:rsidR="00573101" w:rsidRPr="00A1115A" w:rsidRDefault="00573101" w:rsidP="00DE7A5D">
            <w:pPr>
              <w:pStyle w:val="TAC"/>
              <w:rPr>
                <w:rFonts w:cs="Arial"/>
              </w:rPr>
            </w:pPr>
          </w:p>
        </w:tc>
        <w:tc>
          <w:tcPr>
            <w:tcW w:w="424" w:type="pct"/>
            <w:shd w:val="clear" w:color="auto" w:fill="auto"/>
          </w:tcPr>
          <w:p w14:paraId="4CC66D8C" w14:textId="77777777" w:rsidR="00573101" w:rsidRPr="00A1115A" w:rsidRDefault="00573101" w:rsidP="00DE7A5D">
            <w:pPr>
              <w:pStyle w:val="TAC"/>
              <w:rPr>
                <w:rFonts w:cs="Arial"/>
              </w:rPr>
            </w:pPr>
          </w:p>
        </w:tc>
        <w:tc>
          <w:tcPr>
            <w:tcW w:w="322" w:type="pct"/>
            <w:shd w:val="clear" w:color="auto" w:fill="auto"/>
          </w:tcPr>
          <w:p w14:paraId="73656B99" w14:textId="77777777" w:rsidR="00573101" w:rsidRPr="00A1115A" w:rsidRDefault="00573101" w:rsidP="00DE7A5D">
            <w:pPr>
              <w:pStyle w:val="TAC"/>
            </w:pPr>
          </w:p>
        </w:tc>
        <w:tc>
          <w:tcPr>
            <w:tcW w:w="263" w:type="pct"/>
          </w:tcPr>
          <w:p w14:paraId="14DDC153" w14:textId="77777777" w:rsidR="00573101" w:rsidRPr="00A1115A" w:rsidRDefault="00573101" w:rsidP="00DE7A5D">
            <w:pPr>
              <w:pStyle w:val="TAC"/>
            </w:pPr>
          </w:p>
        </w:tc>
        <w:tc>
          <w:tcPr>
            <w:tcW w:w="263" w:type="pct"/>
            <w:shd w:val="clear" w:color="auto" w:fill="auto"/>
          </w:tcPr>
          <w:p w14:paraId="1A4E40A1" w14:textId="77777777" w:rsidR="00573101" w:rsidRPr="00A1115A" w:rsidRDefault="00573101" w:rsidP="00DE7A5D">
            <w:pPr>
              <w:pStyle w:val="TAC"/>
            </w:pPr>
          </w:p>
        </w:tc>
        <w:tc>
          <w:tcPr>
            <w:tcW w:w="263" w:type="pct"/>
          </w:tcPr>
          <w:p w14:paraId="47123229" w14:textId="77777777" w:rsidR="00573101" w:rsidRPr="00A1115A" w:rsidRDefault="00573101" w:rsidP="00DE7A5D">
            <w:pPr>
              <w:pStyle w:val="TAC"/>
            </w:pPr>
          </w:p>
        </w:tc>
        <w:tc>
          <w:tcPr>
            <w:tcW w:w="263" w:type="pct"/>
          </w:tcPr>
          <w:p w14:paraId="201B2849" w14:textId="77777777" w:rsidR="00573101" w:rsidRPr="00A1115A" w:rsidRDefault="00573101" w:rsidP="00DE7A5D">
            <w:pPr>
              <w:pStyle w:val="TAC"/>
            </w:pPr>
          </w:p>
        </w:tc>
        <w:tc>
          <w:tcPr>
            <w:tcW w:w="263" w:type="pct"/>
          </w:tcPr>
          <w:p w14:paraId="4CE546BF" w14:textId="77777777" w:rsidR="00573101" w:rsidRPr="00A1115A" w:rsidRDefault="00573101" w:rsidP="00DE7A5D">
            <w:pPr>
              <w:pStyle w:val="TAC"/>
            </w:pPr>
          </w:p>
        </w:tc>
        <w:tc>
          <w:tcPr>
            <w:tcW w:w="322" w:type="pct"/>
          </w:tcPr>
          <w:p w14:paraId="12D7D924" w14:textId="77777777" w:rsidR="00573101" w:rsidRPr="00A1115A" w:rsidRDefault="00573101" w:rsidP="00DE7A5D">
            <w:pPr>
              <w:pStyle w:val="TAC"/>
            </w:pPr>
          </w:p>
        </w:tc>
        <w:tc>
          <w:tcPr>
            <w:tcW w:w="311" w:type="pct"/>
          </w:tcPr>
          <w:p w14:paraId="7DB2060D" w14:textId="77777777" w:rsidR="00573101" w:rsidRPr="00A1115A" w:rsidRDefault="00573101" w:rsidP="00DE7A5D">
            <w:pPr>
              <w:pStyle w:val="TAC"/>
            </w:pPr>
          </w:p>
        </w:tc>
        <w:tc>
          <w:tcPr>
            <w:tcW w:w="263" w:type="pct"/>
          </w:tcPr>
          <w:p w14:paraId="319F27F8" w14:textId="77777777" w:rsidR="00573101" w:rsidRPr="00A1115A" w:rsidRDefault="00573101" w:rsidP="00DE7A5D">
            <w:pPr>
              <w:pStyle w:val="TAC"/>
            </w:pPr>
          </w:p>
        </w:tc>
        <w:tc>
          <w:tcPr>
            <w:tcW w:w="367" w:type="pct"/>
            <w:tcBorders>
              <w:top w:val="nil"/>
              <w:bottom w:val="nil"/>
            </w:tcBorders>
            <w:shd w:val="clear" w:color="auto" w:fill="auto"/>
          </w:tcPr>
          <w:p w14:paraId="41CD29B0" w14:textId="77777777" w:rsidR="00573101" w:rsidRPr="00A1115A" w:rsidRDefault="00573101" w:rsidP="00DE7A5D">
            <w:pPr>
              <w:pStyle w:val="TAC"/>
            </w:pPr>
            <w:r w:rsidRPr="00A1115A">
              <w:rPr>
                <w:rFonts w:hint="eastAsia"/>
                <w:lang w:eastAsia="zh-CN"/>
              </w:rPr>
              <w:t>F</w:t>
            </w:r>
            <w:r w:rsidRPr="00A1115A">
              <w:rPr>
                <w:lang w:eastAsia="zh-CN"/>
              </w:rPr>
              <w:t>DD</w:t>
            </w:r>
          </w:p>
        </w:tc>
      </w:tr>
      <w:tr w:rsidR="00573101" w:rsidRPr="00A1115A" w14:paraId="4CF078E3" w14:textId="77777777" w:rsidTr="00F92F55">
        <w:trPr>
          <w:trHeight w:val="187"/>
          <w:jc w:val="center"/>
        </w:trPr>
        <w:tc>
          <w:tcPr>
            <w:tcW w:w="479" w:type="pct"/>
            <w:tcBorders>
              <w:top w:val="nil"/>
              <w:bottom w:val="nil"/>
            </w:tcBorders>
            <w:shd w:val="clear" w:color="auto" w:fill="auto"/>
          </w:tcPr>
          <w:p w14:paraId="03A4E52F" w14:textId="77777777" w:rsidR="00573101" w:rsidRPr="00A1115A" w:rsidRDefault="00573101" w:rsidP="00DE7A5D">
            <w:pPr>
              <w:pStyle w:val="TAC"/>
              <w:rPr>
                <w:lang w:eastAsia="zh-CN"/>
              </w:rPr>
            </w:pPr>
          </w:p>
        </w:tc>
        <w:tc>
          <w:tcPr>
            <w:tcW w:w="263" w:type="pct"/>
          </w:tcPr>
          <w:p w14:paraId="67F8F026" w14:textId="77777777" w:rsidR="00573101" w:rsidRPr="00A1115A" w:rsidRDefault="00573101" w:rsidP="00DE7A5D">
            <w:pPr>
              <w:pStyle w:val="TAC"/>
            </w:pPr>
            <w:r w:rsidRPr="00A1115A">
              <w:rPr>
                <w:rFonts w:cs="Arial"/>
              </w:rPr>
              <w:t>30</w:t>
            </w:r>
          </w:p>
        </w:tc>
        <w:tc>
          <w:tcPr>
            <w:tcW w:w="263" w:type="pct"/>
            <w:shd w:val="clear" w:color="auto" w:fill="auto"/>
          </w:tcPr>
          <w:p w14:paraId="5421C4DC" w14:textId="77777777" w:rsidR="00573101" w:rsidRPr="00A1115A" w:rsidRDefault="00573101" w:rsidP="00DE7A5D">
            <w:pPr>
              <w:pStyle w:val="TAC"/>
              <w:rPr>
                <w:rFonts w:cs="Arial"/>
              </w:rPr>
            </w:pPr>
          </w:p>
        </w:tc>
        <w:tc>
          <w:tcPr>
            <w:tcW w:w="263" w:type="pct"/>
            <w:shd w:val="clear" w:color="auto" w:fill="auto"/>
          </w:tcPr>
          <w:p w14:paraId="2E8A0AB5" w14:textId="77777777" w:rsidR="00573101" w:rsidRPr="00A1115A" w:rsidRDefault="00573101" w:rsidP="00DE7A5D">
            <w:pPr>
              <w:pStyle w:val="TAC"/>
              <w:rPr>
                <w:rFonts w:cs="Arial"/>
              </w:rPr>
            </w:pPr>
            <w:r w:rsidRPr="00A1115A">
              <w:t>10</w:t>
            </w:r>
            <w:r w:rsidRPr="00A1115A">
              <w:rPr>
                <w:vertAlign w:val="superscript"/>
              </w:rPr>
              <w:t>1</w:t>
            </w:r>
          </w:p>
        </w:tc>
        <w:tc>
          <w:tcPr>
            <w:tcW w:w="409" w:type="pct"/>
            <w:shd w:val="clear" w:color="auto" w:fill="auto"/>
          </w:tcPr>
          <w:p w14:paraId="00C992FB" w14:textId="77777777" w:rsidR="00573101" w:rsidRPr="00A1115A" w:rsidRDefault="00573101" w:rsidP="00DE7A5D">
            <w:pPr>
              <w:pStyle w:val="TAC"/>
              <w:rPr>
                <w:rFonts w:cs="Arial"/>
              </w:rPr>
            </w:pPr>
          </w:p>
        </w:tc>
        <w:tc>
          <w:tcPr>
            <w:tcW w:w="424" w:type="pct"/>
            <w:shd w:val="clear" w:color="auto" w:fill="auto"/>
          </w:tcPr>
          <w:p w14:paraId="501856C3" w14:textId="77777777" w:rsidR="00573101" w:rsidRPr="00A1115A" w:rsidRDefault="00573101" w:rsidP="00DE7A5D">
            <w:pPr>
              <w:pStyle w:val="TAC"/>
              <w:rPr>
                <w:rFonts w:cs="Arial"/>
              </w:rPr>
            </w:pPr>
          </w:p>
        </w:tc>
        <w:tc>
          <w:tcPr>
            <w:tcW w:w="322" w:type="pct"/>
            <w:shd w:val="clear" w:color="auto" w:fill="auto"/>
          </w:tcPr>
          <w:p w14:paraId="50C55DCB" w14:textId="77777777" w:rsidR="00573101" w:rsidRPr="00A1115A" w:rsidRDefault="00573101" w:rsidP="00DE7A5D">
            <w:pPr>
              <w:pStyle w:val="TAC"/>
            </w:pPr>
          </w:p>
        </w:tc>
        <w:tc>
          <w:tcPr>
            <w:tcW w:w="263" w:type="pct"/>
          </w:tcPr>
          <w:p w14:paraId="3EAC09B7" w14:textId="77777777" w:rsidR="00573101" w:rsidRPr="00A1115A" w:rsidRDefault="00573101" w:rsidP="00DE7A5D">
            <w:pPr>
              <w:pStyle w:val="TAC"/>
            </w:pPr>
          </w:p>
        </w:tc>
        <w:tc>
          <w:tcPr>
            <w:tcW w:w="263" w:type="pct"/>
            <w:shd w:val="clear" w:color="auto" w:fill="auto"/>
          </w:tcPr>
          <w:p w14:paraId="68FD8A91" w14:textId="77777777" w:rsidR="00573101" w:rsidRPr="00A1115A" w:rsidRDefault="00573101" w:rsidP="00DE7A5D">
            <w:pPr>
              <w:pStyle w:val="TAC"/>
            </w:pPr>
          </w:p>
        </w:tc>
        <w:tc>
          <w:tcPr>
            <w:tcW w:w="263" w:type="pct"/>
          </w:tcPr>
          <w:p w14:paraId="61B9DBC1" w14:textId="77777777" w:rsidR="00573101" w:rsidRPr="00A1115A" w:rsidRDefault="00573101" w:rsidP="00DE7A5D">
            <w:pPr>
              <w:pStyle w:val="TAC"/>
            </w:pPr>
          </w:p>
        </w:tc>
        <w:tc>
          <w:tcPr>
            <w:tcW w:w="263" w:type="pct"/>
          </w:tcPr>
          <w:p w14:paraId="3230575A" w14:textId="77777777" w:rsidR="00573101" w:rsidRPr="00A1115A" w:rsidRDefault="00573101" w:rsidP="00DE7A5D">
            <w:pPr>
              <w:pStyle w:val="TAC"/>
            </w:pPr>
          </w:p>
        </w:tc>
        <w:tc>
          <w:tcPr>
            <w:tcW w:w="263" w:type="pct"/>
          </w:tcPr>
          <w:p w14:paraId="0393E22E" w14:textId="77777777" w:rsidR="00573101" w:rsidRPr="00A1115A" w:rsidRDefault="00573101" w:rsidP="00DE7A5D">
            <w:pPr>
              <w:pStyle w:val="TAC"/>
            </w:pPr>
          </w:p>
        </w:tc>
        <w:tc>
          <w:tcPr>
            <w:tcW w:w="322" w:type="pct"/>
          </w:tcPr>
          <w:p w14:paraId="5B58A0F4" w14:textId="77777777" w:rsidR="00573101" w:rsidRPr="00A1115A" w:rsidRDefault="00573101" w:rsidP="00DE7A5D">
            <w:pPr>
              <w:pStyle w:val="TAC"/>
            </w:pPr>
          </w:p>
        </w:tc>
        <w:tc>
          <w:tcPr>
            <w:tcW w:w="311" w:type="pct"/>
          </w:tcPr>
          <w:p w14:paraId="72238ADA" w14:textId="77777777" w:rsidR="00573101" w:rsidRPr="00A1115A" w:rsidRDefault="00573101" w:rsidP="00DE7A5D">
            <w:pPr>
              <w:pStyle w:val="TAC"/>
            </w:pPr>
          </w:p>
        </w:tc>
        <w:tc>
          <w:tcPr>
            <w:tcW w:w="263" w:type="pct"/>
          </w:tcPr>
          <w:p w14:paraId="5892C1B5" w14:textId="77777777" w:rsidR="00573101" w:rsidRPr="00A1115A" w:rsidRDefault="00573101" w:rsidP="00DE7A5D">
            <w:pPr>
              <w:pStyle w:val="TAC"/>
            </w:pPr>
          </w:p>
        </w:tc>
        <w:tc>
          <w:tcPr>
            <w:tcW w:w="367" w:type="pct"/>
            <w:tcBorders>
              <w:top w:val="nil"/>
              <w:bottom w:val="nil"/>
            </w:tcBorders>
            <w:shd w:val="clear" w:color="auto" w:fill="auto"/>
          </w:tcPr>
          <w:p w14:paraId="111E27FB" w14:textId="77777777" w:rsidR="00573101" w:rsidRPr="00A1115A" w:rsidRDefault="00573101" w:rsidP="00DE7A5D">
            <w:pPr>
              <w:pStyle w:val="TAC"/>
            </w:pPr>
          </w:p>
        </w:tc>
      </w:tr>
      <w:tr w:rsidR="00573101" w:rsidRPr="00A1115A" w14:paraId="03DACE6E" w14:textId="77777777" w:rsidTr="00F92F55">
        <w:trPr>
          <w:trHeight w:val="187"/>
          <w:jc w:val="center"/>
        </w:trPr>
        <w:tc>
          <w:tcPr>
            <w:tcW w:w="479" w:type="pct"/>
            <w:tcBorders>
              <w:top w:val="nil"/>
              <w:bottom w:val="single" w:sz="4" w:space="0" w:color="auto"/>
            </w:tcBorders>
            <w:shd w:val="clear" w:color="auto" w:fill="auto"/>
          </w:tcPr>
          <w:p w14:paraId="405A78DA" w14:textId="77777777" w:rsidR="00573101" w:rsidRPr="00A1115A" w:rsidRDefault="00573101" w:rsidP="00DE7A5D">
            <w:pPr>
              <w:pStyle w:val="TAC"/>
              <w:rPr>
                <w:lang w:eastAsia="zh-CN"/>
              </w:rPr>
            </w:pPr>
          </w:p>
        </w:tc>
        <w:tc>
          <w:tcPr>
            <w:tcW w:w="263" w:type="pct"/>
          </w:tcPr>
          <w:p w14:paraId="69DB1B9C" w14:textId="77777777" w:rsidR="00573101" w:rsidRPr="00A1115A" w:rsidRDefault="00573101" w:rsidP="00DE7A5D">
            <w:pPr>
              <w:pStyle w:val="TAC"/>
            </w:pPr>
            <w:r w:rsidRPr="00A1115A">
              <w:rPr>
                <w:rFonts w:cs="Arial"/>
              </w:rPr>
              <w:t>60</w:t>
            </w:r>
          </w:p>
        </w:tc>
        <w:tc>
          <w:tcPr>
            <w:tcW w:w="263" w:type="pct"/>
            <w:shd w:val="clear" w:color="auto" w:fill="auto"/>
          </w:tcPr>
          <w:p w14:paraId="15BF1667" w14:textId="77777777" w:rsidR="00573101" w:rsidRPr="00A1115A" w:rsidRDefault="00573101" w:rsidP="00DE7A5D">
            <w:pPr>
              <w:pStyle w:val="TAC"/>
              <w:rPr>
                <w:rFonts w:cs="Arial"/>
              </w:rPr>
            </w:pPr>
          </w:p>
        </w:tc>
        <w:tc>
          <w:tcPr>
            <w:tcW w:w="263" w:type="pct"/>
            <w:shd w:val="clear" w:color="auto" w:fill="auto"/>
          </w:tcPr>
          <w:p w14:paraId="5ECB2204" w14:textId="77777777" w:rsidR="00573101" w:rsidRPr="00A1115A" w:rsidRDefault="00573101" w:rsidP="00DE7A5D">
            <w:pPr>
              <w:pStyle w:val="TAC"/>
              <w:rPr>
                <w:rFonts w:cs="Arial"/>
              </w:rPr>
            </w:pPr>
          </w:p>
        </w:tc>
        <w:tc>
          <w:tcPr>
            <w:tcW w:w="409" w:type="pct"/>
            <w:shd w:val="clear" w:color="auto" w:fill="auto"/>
          </w:tcPr>
          <w:p w14:paraId="31E4E0ED" w14:textId="77777777" w:rsidR="00573101" w:rsidRPr="00A1115A" w:rsidRDefault="00573101" w:rsidP="00DE7A5D">
            <w:pPr>
              <w:pStyle w:val="TAC"/>
              <w:rPr>
                <w:rFonts w:cs="Arial"/>
              </w:rPr>
            </w:pPr>
          </w:p>
        </w:tc>
        <w:tc>
          <w:tcPr>
            <w:tcW w:w="424" w:type="pct"/>
            <w:shd w:val="clear" w:color="auto" w:fill="auto"/>
          </w:tcPr>
          <w:p w14:paraId="3495A609" w14:textId="77777777" w:rsidR="00573101" w:rsidRPr="00A1115A" w:rsidRDefault="00573101" w:rsidP="00DE7A5D">
            <w:pPr>
              <w:pStyle w:val="TAC"/>
              <w:rPr>
                <w:rFonts w:cs="Arial"/>
              </w:rPr>
            </w:pPr>
          </w:p>
        </w:tc>
        <w:tc>
          <w:tcPr>
            <w:tcW w:w="322" w:type="pct"/>
            <w:shd w:val="clear" w:color="auto" w:fill="auto"/>
          </w:tcPr>
          <w:p w14:paraId="6C0F7B1D" w14:textId="77777777" w:rsidR="00573101" w:rsidRPr="00A1115A" w:rsidRDefault="00573101" w:rsidP="00DE7A5D">
            <w:pPr>
              <w:pStyle w:val="TAC"/>
            </w:pPr>
          </w:p>
        </w:tc>
        <w:tc>
          <w:tcPr>
            <w:tcW w:w="263" w:type="pct"/>
          </w:tcPr>
          <w:p w14:paraId="28F2EB31" w14:textId="77777777" w:rsidR="00573101" w:rsidRPr="00A1115A" w:rsidRDefault="00573101" w:rsidP="00DE7A5D">
            <w:pPr>
              <w:pStyle w:val="TAC"/>
            </w:pPr>
          </w:p>
        </w:tc>
        <w:tc>
          <w:tcPr>
            <w:tcW w:w="263" w:type="pct"/>
            <w:shd w:val="clear" w:color="auto" w:fill="auto"/>
          </w:tcPr>
          <w:p w14:paraId="0A3580C2" w14:textId="77777777" w:rsidR="00573101" w:rsidRPr="00A1115A" w:rsidRDefault="00573101" w:rsidP="00DE7A5D">
            <w:pPr>
              <w:pStyle w:val="TAC"/>
            </w:pPr>
          </w:p>
        </w:tc>
        <w:tc>
          <w:tcPr>
            <w:tcW w:w="263" w:type="pct"/>
          </w:tcPr>
          <w:p w14:paraId="419950AB" w14:textId="77777777" w:rsidR="00573101" w:rsidRPr="00A1115A" w:rsidRDefault="00573101" w:rsidP="00DE7A5D">
            <w:pPr>
              <w:pStyle w:val="TAC"/>
            </w:pPr>
          </w:p>
        </w:tc>
        <w:tc>
          <w:tcPr>
            <w:tcW w:w="263" w:type="pct"/>
          </w:tcPr>
          <w:p w14:paraId="31B880D2" w14:textId="77777777" w:rsidR="00573101" w:rsidRPr="00A1115A" w:rsidRDefault="00573101" w:rsidP="00DE7A5D">
            <w:pPr>
              <w:pStyle w:val="TAC"/>
            </w:pPr>
          </w:p>
        </w:tc>
        <w:tc>
          <w:tcPr>
            <w:tcW w:w="263" w:type="pct"/>
          </w:tcPr>
          <w:p w14:paraId="0E32C3D2" w14:textId="77777777" w:rsidR="00573101" w:rsidRPr="00A1115A" w:rsidRDefault="00573101" w:rsidP="00DE7A5D">
            <w:pPr>
              <w:pStyle w:val="TAC"/>
            </w:pPr>
          </w:p>
        </w:tc>
        <w:tc>
          <w:tcPr>
            <w:tcW w:w="322" w:type="pct"/>
          </w:tcPr>
          <w:p w14:paraId="4C8F065C" w14:textId="77777777" w:rsidR="00573101" w:rsidRPr="00A1115A" w:rsidRDefault="00573101" w:rsidP="00DE7A5D">
            <w:pPr>
              <w:pStyle w:val="TAC"/>
            </w:pPr>
          </w:p>
        </w:tc>
        <w:tc>
          <w:tcPr>
            <w:tcW w:w="311" w:type="pct"/>
          </w:tcPr>
          <w:p w14:paraId="25F3E4AB" w14:textId="77777777" w:rsidR="00573101" w:rsidRPr="00A1115A" w:rsidRDefault="00573101" w:rsidP="00DE7A5D">
            <w:pPr>
              <w:pStyle w:val="TAC"/>
            </w:pPr>
          </w:p>
        </w:tc>
        <w:tc>
          <w:tcPr>
            <w:tcW w:w="263" w:type="pct"/>
          </w:tcPr>
          <w:p w14:paraId="18984785"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24FC732A" w14:textId="77777777" w:rsidR="00573101" w:rsidRPr="00A1115A" w:rsidRDefault="00573101" w:rsidP="00DE7A5D">
            <w:pPr>
              <w:pStyle w:val="TAC"/>
            </w:pPr>
          </w:p>
        </w:tc>
      </w:tr>
      <w:tr w:rsidR="00573101" w:rsidRPr="00A1115A" w14:paraId="24EB73F5" w14:textId="77777777" w:rsidTr="00F92F55">
        <w:trPr>
          <w:trHeight w:val="187"/>
          <w:jc w:val="center"/>
        </w:trPr>
        <w:tc>
          <w:tcPr>
            <w:tcW w:w="479" w:type="pct"/>
            <w:tcBorders>
              <w:bottom w:val="nil"/>
            </w:tcBorders>
            <w:shd w:val="clear" w:color="auto" w:fill="auto"/>
          </w:tcPr>
          <w:p w14:paraId="7C2DFFF7" w14:textId="77777777" w:rsidR="00573101" w:rsidRPr="00A1115A" w:rsidRDefault="00573101" w:rsidP="00DE7A5D">
            <w:pPr>
              <w:pStyle w:val="TAC"/>
              <w:rPr>
                <w:lang w:eastAsia="zh-CN"/>
              </w:rPr>
            </w:pPr>
            <w:r w:rsidRPr="00A1115A">
              <w:rPr>
                <w:lang w:eastAsia="zh-CN"/>
              </w:rPr>
              <w:t>n14</w:t>
            </w:r>
          </w:p>
        </w:tc>
        <w:tc>
          <w:tcPr>
            <w:tcW w:w="263" w:type="pct"/>
          </w:tcPr>
          <w:p w14:paraId="0BC194CE"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1C764FDF" w14:textId="77777777" w:rsidR="00573101" w:rsidRPr="00A1115A" w:rsidRDefault="00573101" w:rsidP="00DE7A5D">
            <w:pPr>
              <w:pStyle w:val="TAC"/>
              <w:rPr>
                <w:rFonts w:cs="Arial"/>
                <w:szCs w:val="18"/>
              </w:rPr>
            </w:pPr>
            <w:r w:rsidRPr="00A1115A">
              <w:t>20</w:t>
            </w:r>
            <w:r w:rsidRPr="00A1115A">
              <w:rPr>
                <w:vertAlign w:val="superscript"/>
              </w:rPr>
              <w:t>1</w:t>
            </w:r>
          </w:p>
        </w:tc>
        <w:tc>
          <w:tcPr>
            <w:tcW w:w="263" w:type="pct"/>
            <w:shd w:val="clear" w:color="auto" w:fill="auto"/>
          </w:tcPr>
          <w:p w14:paraId="01E2D7DC" w14:textId="77777777" w:rsidR="00573101" w:rsidRPr="00A1115A" w:rsidRDefault="00573101" w:rsidP="00DE7A5D">
            <w:pPr>
              <w:pStyle w:val="TAC"/>
              <w:rPr>
                <w:rFonts w:cs="Arial"/>
                <w:szCs w:val="18"/>
              </w:rPr>
            </w:pPr>
            <w:r w:rsidRPr="00A1115A">
              <w:t>20</w:t>
            </w:r>
            <w:r w:rsidRPr="00A1115A">
              <w:rPr>
                <w:vertAlign w:val="superscript"/>
              </w:rPr>
              <w:t>1</w:t>
            </w:r>
          </w:p>
        </w:tc>
        <w:tc>
          <w:tcPr>
            <w:tcW w:w="409" w:type="pct"/>
            <w:shd w:val="clear" w:color="auto" w:fill="auto"/>
          </w:tcPr>
          <w:p w14:paraId="767FCF16" w14:textId="77777777" w:rsidR="00573101" w:rsidRPr="00A1115A" w:rsidRDefault="00573101" w:rsidP="00DE7A5D">
            <w:pPr>
              <w:pStyle w:val="TAC"/>
              <w:rPr>
                <w:rFonts w:cs="Arial"/>
                <w:szCs w:val="18"/>
              </w:rPr>
            </w:pPr>
          </w:p>
        </w:tc>
        <w:tc>
          <w:tcPr>
            <w:tcW w:w="424" w:type="pct"/>
            <w:shd w:val="clear" w:color="auto" w:fill="auto"/>
          </w:tcPr>
          <w:p w14:paraId="203879BB" w14:textId="77777777" w:rsidR="00573101" w:rsidRPr="00A1115A" w:rsidRDefault="00573101" w:rsidP="00DE7A5D">
            <w:pPr>
              <w:pStyle w:val="TAC"/>
              <w:rPr>
                <w:rFonts w:cs="Arial"/>
                <w:szCs w:val="18"/>
              </w:rPr>
            </w:pPr>
          </w:p>
        </w:tc>
        <w:tc>
          <w:tcPr>
            <w:tcW w:w="322" w:type="pct"/>
            <w:shd w:val="clear" w:color="auto" w:fill="auto"/>
          </w:tcPr>
          <w:p w14:paraId="31A2B35B" w14:textId="77777777" w:rsidR="00573101" w:rsidRPr="00A1115A" w:rsidRDefault="00573101" w:rsidP="00DE7A5D">
            <w:pPr>
              <w:pStyle w:val="TAC"/>
            </w:pPr>
          </w:p>
        </w:tc>
        <w:tc>
          <w:tcPr>
            <w:tcW w:w="263" w:type="pct"/>
          </w:tcPr>
          <w:p w14:paraId="49C77B48" w14:textId="77777777" w:rsidR="00573101" w:rsidRPr="00A1115A" w:rsidRDefault="00573101" w:rsidP="00DE7A5D">
            <w:pPr>
              <w:pStyle w:val="TAC"/>
            </w:pPr>
          </w:p>
        </w:tc>
        <w:tc>
          <w:tcPr>
            <w:tcW w:w="263" w:type="pct"/>
            <w:shd w:val="clear" w:color="auto" w:fill="auto"/>
          </w:tcPr>
          <w:p w14:paraId="04D14F1A" w14:textId="77777777" w:rsidR="00573101" w:rsidRPr="00A1115A" w:rsidRDefault="00573101" w:rsidP="00DE7A5D">
            <w:pPr>
              <w:pStyle w:val="TAC"/>
            </w:pPr>
          </w:p>
        </w:tc>
        <w:tc>
          <w:tcPr>
            <w:tcW w:w="263" w:type="pct"/>
          </w:tcPr>
          <w:p w14:paraId="6CD45908" w14:textId="77777777" w:rsidR="00573101" w:rsidRPr="00A1115A" w:rsidRDefault="00573101" w:rsidP="00DE7A5D">
            <w:pPr>
              <w:pStyle w:val="TAC"/>
            </w:pPr>
          </w:p>
        </w:tc>
        <w:tc>
          <w:tcPr>
            <w:tcW w:w="263" w:type="pct"/>
          </w:tcPr>
          <w:p w14:paraId="296877C7" w14:textId="77777777" w:rsidR="00573101" w:rsidRPr="00A1115A" w:rsidRDefault="00573101" w:rsidP="00DE7A5D">
            <w:pPr>
              <w:pStyle w:val="TAC"/>
            </w:pPr>
          </w:p>
        </w:tc>
        <w:tc>
          <w:tcPr>
            <w:tcW w:w="263" w:type="pct"/>
          </w:tcPr>
          <w:p w14:paraId="27C7C81D" w14:textId="77777777" w:rsidR="00573101" w:rsidRPr="00A1115A" w:rsidRDefault="00573101" w:rsidP="00DE7A5D">
            <w:pPr>
              <w:pStyle w:val="TAC"/>
            </w:pPr>
          </w:p>
        </w:tc>
        <w:tc>
          <w:tcPr>
            <w:tcW w:w="322" w:type="pct"/>
          </w:tcPr>
          <w:p w14:paraId="3654CA91" w14:textId="77777777" w:rsidR="00573101" w:rsidRPr="00A1115A" w:rsidRDefault="00573101" w:rsidP="00DE7A5D">
            <w:pPr>
              <w:pStyle w:val="TAC"/>
            </w:pPr>
          </w:p>
        </w:tc>
        <w:tc>
          <w:tcPr>
            <w:tcW w:w="311" w:type="pct"/>
          </w:tcPr>
          <w:p w14:paraId="6DEBE1D5" w14:textId="77777777" w:rsidR="00573101" w:rsidRPr="00A1115A" w:rsidRDefault="00573101" w:rsidP="00DE7A5D">
            <w:pPr>
              <w:pStyle w:val="TAC"/>
            </w:pPr>
          </w:p>
        </w:tc>
        <w:tc>
          <w:tcPr>
            <w:tcW w:w="263" w:type="pct"/>
          </w:tcPr>
          <w:p w14:paraId="0D439B53" w14:textId="77777777" w:rsidR="00573101" w:rsidRPr="00A1115A" w:rsidRDefault="00573101" w:rsidP="00DE7A5D">
            <w:pPr>
              <w:pStyle w:val="TAC"/>
            </w:pPr>
          </w:p>
        </w:tc>
        <w:tc>
          <w:tcPr>
            <w:tcW w:w="367" w:type="pct"/>
            <w:tcBorders>
              <w:bottom w:val="nil"/>
            </w:tcBorders>
            <w:shd w:val="clear" w:color="auto" w:fill="auto"/>
          </w:tcPr>
          <w:p w14:paraId="75AA64D7" w14:textId="77777777" w:rsidR="00573101" w:rsidRPr="00A1115A" w:rsidRDefault="00573101" w:rsidP="00DE7A5D">
            <w:pPr>
              <w:pStyle w:val="TAC"/>
            </w:pPr>
            <w:r w:rsidRPr="00A1115A">
              <w:t>FDD</w:t>
            </w:r>
          </w:p>
        </w:tc>
      </w:tr>
      <w:tr w:rsidR="00573101" w:rsidRPr="00A1115A" w14:paraId="285C7042" w14:textId="77777777" w:rsidTr="00F92F55">
        <w:trPr>
          <w:trHeight w:val="187"/>
          <w:jc w:val="center"/>
        </w:trPr>
        <w:tc>
          <w:tcPr>
            <w:tcW w:w="479" w:type="pct"/>
            <w:tcBorders>
              <w:top w:val="nil"/>
              <w:bottom w:val="nil"/>
            </w:tcBorders>
            <w:shd w:val="clear" w:color="auto" w:fill="auto"/>
          </w:tcPr>
          <w:p w14:paraId="77CC4E8C" w14:textId="77777777" w:rsidR="00573101" w:rsidRPr="00A1115A" w:rsidRDefault="00573101" w:rsidP="00DE7A5D">
            <w:pPr>
              <w:pStyle w:val="TAC"/>
              <w:rPr>
                <w:lang w:eastAsia="zh-CN"/>
              </w:rPr>
            </w:pPr>
          </w:p>
        </w:tc>
        <w:tc>
          <w:tcPr>
            <w:tcW w:w="263" w:type="pct"/>
          </w:tcPr>
          <w:p w14:paraId="73EE5B2D"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1A2CB32E" w14:textId="77777777" w:rsidR="00573101" w:rsidRPr="00A1115A" w:rsidRDefault="00573101" w:rsidP="00DE7A5D">
            <w:pPr>
              <w:pStyle w:val="TAC"/>
              <w:rPr>
                <w:rFonts w:cs="Arial"/>
                <w:szCs w:val="18"/>
              </w:rPr>
            </w:pPr>
          </w:p>
        </w:tc>
        <w:tc>
          <w:tcPr>
            <w:tcW w:w="263" w:type="pct"/>
            <w:shd w:val="clear" w:color="auto" w:fill="auto"/>
          </w:tcPr>
          <w:p w14:paraId="3FE2997E" w14:textId="77777777" w:rsidR="00573101" w:rsidRPr="00A1115A" w:rsidRDefault="00573101" w:rsidP="00DE7A5D">
            <w:pPr>
              <w:pStyle w:val="TAC"/>
              <w:rPr>
                <w:rFonts w:cs="Arial"/>
                <w:szCs w:val="18"/>
              </w:rPr>
            </w:pPr>
            <w:r w:rsidRPr="00A1115A">
              <w:t>10</w:t>
            </w:r>
            <w:r w:rsidRPr="00A1115A">
              <w:rPr>
                <w:vertAlign w:val="superscript"/>
              </w:rPr>
              <w:t>1</w:t>
            </w:r>
          </w:p>
        </w:tc>
        <w:tc>
          <w:tcPr>
            <w:tcW w:w="409" w:type="pct"/>
            <w:shd w:val="clear" w:color="auto" w:fill="auto"/>
          </w:tcPr>
          <w:p w14:paraId="73274FEF" w14:textId="77777777" w:rsidR="00573101" w:rsidRPr="00A1115A" w:rsidRDefault="00573101" w:rsidP="00DE7A5D">
            <w:pPr>
              <w:pStyle w:val="TAC"/>
              <w:rPr>
                <w:rFonts w:cs="Arial"/>
                <w:szCs w:val="18"/>
              </w:rPr>
            </w:pPr>
          </w:p>
        </w:tc>
        <w:tc>
          <w:tcPr>
            <w:tcW w:w="424" w:type="pct"/>
            <w:shd w:val="clear" w:color="auto" w:fill="auto"/>
          </w:tcPr>
          <w:p w14:paraId="463289DF" w14:textId="77777777" w:rsidR="00573101" w:rsidRPr="00A1115A" w:rsidRDefault="00573101" w:rsidP="00DE7A5D">
            <w:pPr>
              <w:pStyle w:val="TAC"/>
              <w:rPr>
                <w:rFonts w:cs="Arial"/>
                <w:szCs w:val="18"/>
              </w:rPr>
            </w:pPr>
          </w:p>
        </w:tc>
        <w:tc>
          <w:tcPr>
            <w:tcW w:w="322" w:type="pct"/>
            <w:shd w:val="clear" w:color="auto" w:fill="auto"/>
          </w:tcPr>
          <w:p w14:paraId="1BE00834" w14:textId="77777777" w:rsidR="00573101" w:rsidRPr="00A1115A" w:rsidRDefault="00573101" w:rsidP="00DE7A5D">
            <w:pPr>
              <w:pStyle w:val="TAC"/>
            </w:pPr>
          </w:p>
        </w:tc>
        <w:tc>
          <w:tcPr>
            <w:tcW w:w="263" w:type="pct"/>
          </w:tcPr>
          <w:p w14:paraId="7CA784B5" w14:textId="77777777" w:rsidR="00573101" w:rsidRPr="00A1115A" w:rsidRDefault="00573101" w:rsidP="00DE7A5D">
            <w:pPr>
              <w:pStyle w:val="TAC"/>
            </w:pPr>
          </w:p>
        </w:tc>
        <w:tc>
          <w:tcPr>
            <w:tcW w:w="263" w:type="pct"/>
            <w:shd w:val="clear" w:color="auto" w:fill="auto"/>
          </w:tcPr>
          <w:p w14:paraId="419B2172" w14:textId="77777777" w:rsidR="00573101" w:rsidRPr="00A1115A" w:rsidRDefault="00573101" w:rsidP="00DE7A5D">
            <w:pPr>
              <w:pStyle w:val="TAC"/>
            </w:pPr>
          </w:p>
        </w:tc>
        <w:tc>
          <w:tcPr>
            <w:tcW w:w="263" w:type="pct"/>
          </w:tcPr>
          <w:p w14:paraId="775ED878" w14:textId="77777777" w:rsidR="00573101" w:rsidRPr="00A1115A" w:rsidRDefault="00573101" w:rsidP="00DE7A5D">
            <w:pPr>
              <w:pStyle w:val="TAC"/>
            </w:pPr>
          </w:p>
        </w:tc>
        <w:tc>
          <w:tcPr>
            <w:tcW w:w="263" w:type="pct"/>
          </w:tcPr>
          <w:p w14:paraId="0CA36D6E" w14:textId="77777777" w:rsidR="00573101" w:rsidRPr="00A1115A" w:rsidRDefault="00573101" w:rsidP="00DE7A5D">
            <w:pPr>
              <w:pStyle w:val="TAC"/>
            </w:pPr>
          </w:p>
        </w:tc>
        <w:tc>
          <w:tcPr>
            <w:tcW w:w="263" w:type="pct"/>
          </w:tcPr>
          <w:p w14:paraId="74A9D5EC" w14:textId="77777777" w:rsidR="00573101" w:rsidRPr="00A1115A" w:rsidRDefault="00573101" w:rsidP="00DE7A5D">
            <w:pPr>
              <w:pStyle w:val="TAC"/>
            </w:pPr>
          </w:p>
        </w:tc>
        <w:tc>
          <w:tcPr>
            <w:tcW w:w="322" w:type="pct"/>
          </w:tcPr>
          <w:p w14:paraId="3280AB15" w14:textId="77777777" w:rsidR="00573101" w:rsidRPr="00A1115A" w:rsidRDefault="00573101" w:rsidP="00DE7A5D">
            <w:pPr>
              <w:pStyle w:val="TAC"/>
            </w:pPr>
          </w:p>
        </w:tc>
        <w:tc>
          <w:tcPr>
            <w:tcW w:w="311" w:type="pct"/>
          </w:tcPr>
          <w:p w14:paraId="0D301149" w14:textId="77777777" w:rsidR="00573101" w:rsidRPr="00A1115A" w:rsidRDefault="00573101" w:rsidP="00DE7A5D">
            <w:pPr>
              <w:pStyle w:val="TAC"/>
            </w:pPr>
          </w:p>
        </w:tc>
        <w:tc>
          <w:tcPr>
            <w:tcW w:w="263" w:type="pct"/>
          </w:tcPr>
          <w:p w14:paraId="0813CA08" w14:textId="77777777" w:rsidR="00573101" w:rsidRPr="00A1115A" w:rsidRDefault="00573101" w:rsidP="00DE7A5D">
            <w:pPr>
              <w:pStyle w:val="TAC"/>
            </w:pPr>
          </w:p>
        </w:tc>
        <w:tc>
          <w:tcPr>
            <w:tcW w:w="367" w:type="pct"/>
            <w:tcBorders>
              <w:top w:val="nil"/>
              <w:bottom w:val="nil"/>
            </w:tcBorders>
            <w:shd w:val="clear" w:color="auto" w:fill="auto"/>
          </w:tcPr>
          <w:p w14:paraId="7A3A4455" w14:textId="77777777" w:rsidR="00573101" w:rsidRPr="00A1115A" w:rsidRDefault="00573101" w:rsidP="00DE7A5D">
            <w:pPr>
              <w:pStyle w:val="TAC"/>
            </w:pPr>
          </w:p>
        </w:tc>
      </w:tr>
      <w:tr w:rsidR="00573101" w:rsidRPr="00A1115A" w14:paraId="327E8B94" w14:textId="77777777" w:rsidTr="00F92F55">
        <w:trPr>
          <w:trHeight w:val="187"/>
          <w:jc w:val="center"/>
        </w:trPr>
        <w:tc>
          <w:tcPr>
            <w:tcW w:w="479" w:type="pct"/>
            <w:tcBorders>
              <w:top w:val="nil"/>
              <w:bottom w:val="single" w:sz="4" w:space="0" w:color="auto"/>
            </w:tcBorders>
            <w:shd w:val="clear" w:color="auto" w:fill="auto"/>
          </w:tcPr>
          <w:p w14:paraId="7D4B65B8" w14:textId="77777777" w:rsidR="00573101" w:rsidRPr="00A1115A" w:rsidRDefault="00573101" w:rsidP="00DE7A5D">
            <w:pPr>
              <w:pStyle w:val="TAC"/>
              <w:rPr>
                <w:lang w:eastAsia="zh-CN"/>
              </w:rPr>
            </w:pPr>
          </w:p>
        </w:tc>
        <w:tc>
          <w:tcPr>
            <w:tcW w:w="263" w:type="pct"/>
          </w:tcPr>
          <w:p w14:paraId="508A4A90"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645B66EE" w14:textId="77777777" w:rsidR="00573101" w:rsidRPr="00A1115A" w:rsidRDefault="00573101" w:rsidP="00DE7A5D">
            <w:pPr>
              <w:pStyle w:val="TAC"/>
              <w:rPr>
                <w:rFonts w:cs="Arial"/>
                <w:szCs w:val="18"/>
              </w:rPr>
            </w:pPr>
          </w:p>
        </w:tc>
        <w:tc>
          <w:tcPr>
            <w:tcW w:w="263" w:type="pct"/>
            <w:shd w:val="clear" w:color="auto" w:fill="auto"/>
          </w:tcPr>
          <w:p w14:paraId="21889287" w14:textId="77777777" w:rsidR="00573101" w:rsidRPr="00A1115A" w:rsidRDefault="00573101" w:rsidP="00DE7A5D">
            <w:pPr>
              <w:pStyle w:val="TAC"/>
              <w:rPr>
                <w:rFonts w:cs="Arial"/>
                <w:szCs w:val="18"/>
              </w:rPr>
            </w:pPr>
          </w:p>
        </w:tc>
        <w:tc>
          <w:tcPr>
            <w:tcW w:w="409" w:type="pct"/>
            <w:shd w:val="clear" w:color="auto" w:fill="auto"/>
          </w:tcPr>
          <w:p w14:paraId="0F6A0543" w14:textId="77777777" w:rsidR="00573101" w:rsidRPr="00A1115A" w:rsidRDefault="00573101" w:rsidP="00DE7A5D">
            <w:pPr>
              <w:pStyle w:val="TAC"/>
              <w:rPr>
                <w:rFonts w:cs="Arial"/>
                <w:szCs w:val="18"/>
              </w:rPr>
            </w:pPr>
          </w:p>
        </w:tc>
        <w:tc>
          <w:tcPr>
            <w:tcW w:w="424" w:type="pct"/>
            <w:shd w:val="clear" w:color="auto" w:fill="auto"/>
          </w:tcPr>
          <w:p w14:paraId="71588200" w14:textId="77777777" w:rsidR="00573101" w:rsidRPr="00A1115A" w:rsidRDefault="00573101" w:rsidP="00DE7A5D">
            <w:pPr>
              <w:pStyle w:val="TAC"/>
              <w:rPr>
                <w:rFonts w:cs="Arial"/>
                <w:szCs w:val="18"/>
              </w:rPr>
            </w:pPr>
          </w:p>
        </w:tc>
        <w:tc>
          <w:tcPr>
            <w:tcW w:w="322" w:type="pct"/>
            <w:shd w:val="clear" w:color="auto" w:fill="auto"/>
          </w:tcPr>
          <w:p w14:paraId="6B802FB6" w14:textId="77777777" w:rsidR="00573101" w:rsidRPr="00A1115A" w:rsidRDefault="00573101" w:rsidP="00DE7A5D">
            <w:pPr>
              <w:pStyle w:val="TAC"/>
            </w:pPr>
          </w:p>
        </w:tc>
        <w:tc>
          <w:tcPr>
            <w:tcW w:w="263" w:type="pct"/>
          </w:tcPr>
          <w:p w14:paraId="2FB340BF" w14:textId="77777777" w:rsidR="00573101" w:rsidRPr="00A1115A" w:rsidRDefault="00573101" w:rsidP="00DE7A5D">
            <w:pPr>
              <w:pStyle w:val="TAC"/>
            </w:pPr>
          </w:p>
        </w:tc>
        <w:tc>
          <w:tcPr>
            <w:tcW w:w="263" w:type="pct"/>
            <w:shd w:val="clear" w:color="auto" w:fill="auto"/>
          </w:tcPr>
          <w:p w14:paraId="0AC79AF5" w14:textId="77777777" w:rsidR="00573101" w:rsidRPr="00A1115A" w:rsidRDefault="00573101" w:rsidP="00DE7A5D">
            <w:pPr>
              <w:pStyle w:val="TAC"/>
            </w:pPr>
          </w:p>
        </w:tc>
        <w:tc>
          <w:tcPr>
            <w:tcW w:w="263" w:type="pct"/>
          </w:tcPr>
          <w:p w14:paraId="26906BFE" w14:textId="77777777" w:rsidR="00573101" w:rsidRPr="00A1115A" w:rsidRDefault="00573101" w:rsidP="00DE7A5D">
            <w:pPr>
              <w:pStyle w:val="TAC"/>
            </w:pPr>
          </w:p>
        </w:tc>
        <w:tc>
          <w:tcPr>
            <w:tcW w:w="263" w:type="pct"/>
          </w:tcPr>
          <w:p w14:paraId="0D8BB197" w14:textId="77777777" w:rsidR="00573101" w:rsidRPr="00A1115A" w:rsidRDefault="00573101" w:rsidP="00DE7A5D">
            <w:pPr>
              <w:pStyle w:val="TAC"/>
            </w:pPr>
          </w:p>
        </w:tc>
        <w:tc>
          <w:tcPr>
            <w:tcW w:w="263" w:type="pct"/>
          </w:tcPr>
          <w:p w14:paraId="432897D1" w14:textId="77777777" w:rsidR="00573101" w:rsidRPr="00A1115A" w:rsidRDefault="00573101" w:rsidP="00DE7A5D">
            <w:pPr>
              <w:pStyle w:val="TAC"/>
            </w:pPr>
          </w:p>
        </w:tc>
        <w:tc>
          <w:tcPr>
            <w:tcW w:w="322" w:type="pct"/>
          </w:tcPr>
          <w:p w14:paraId="0754FBFB" w14:textId="77777777" w:rsidR="00573101" w:rsidRPr="00A1115A" w:rsidRDefault="00573101" w:rsidP="00DE7A5D">
            <w:pPr>
              <w:pStyle w:val="TAC"/>
            </w:pPr>
          </w:p>
        </w:tc>
        <w:tc>
          <w:tcPr>
            <w:tcW w:w="311" w:type="pct"/>
          </w:tcPr>
          <w:p w14:paraId="6253717F" w14:textId="77777777" w:rsidR="00573101" w:rsidRPr="00A1115A" w:rsidRDefault="00573101" w:rsidP="00DE7A5D">
            <w:pPr>
              <w:pStyle w:val="TAC"/>
            </w:pPr>
          </w:p>
        </w:tc>
        <w:tc>
          <w:tcPr>
            <w:tcW w:w="263" w:type="pct"/>
          </w:tcPr>
          <w:p w14:paraId="36360083"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50BE603B" w14:textId="77777777" w:rsidR="00573101" w:rsidRPr="00A1115A" w:rsidRDefault="00573101" w:rsidP="00DE7A5D">
            <w:pPr>
              <w:pStyle w:val="TAC"/>
            </w:pPr>
          </w:p>
        </w:tc>
      </w:tr>
      <w:tr w:rsidR="00573101" w:rsidRPr="00A1115A" w14:paraId="35080862" w14:textId="77777777" w:rsidTr="00F92F55">
        <w:trPr>
          <w:trHeight w:val="187"/>
          <w:jc w:val="center"/>
        </w:trPr>
        <w:tc>
          <w:tcPr>
            <w:tcW w:w="479" w:type="pct"/>
            <w:tcBorders>
              <w:bottom w:val="nil"/>
            </w:tcBorders>
            <w:shd w:val="clear" w:color="auto" w:fill="auto"/>
          </w:tcPr>
          <w:p w14:paraId="3BBD85EE" w14:textId="77777777" w:rsidR="00573101" w:rsidRPr="00A1115A" w:rsidRDefault="00573101" w:rsidP="00DE7A5D">
            <w:pPr>
              <w:pStyle w:val="TAC"/>
              <w:rPr>
                <w:lang w:eastAsia="zh-CN"/>
              </w:rPr>
            </w:pPr>
            <w:r w:rsidRPr="00A1115A">
              <w:rPr>
                <w:rFonts w:hint="eastAsia"/>
                <w:lang w:val="en-US" w:eastAsia="ja-JP"/>
              </w:rPr>
              <w:t>n18</w:t>
            </w:r>
          </w:p>
        </w:tc>
        <w:tc>
          <w:tcPr>
            <w:tcW w:w="263" w:type="pct"/>
          </w:tcPr>
          <w:p w14:paraId="70C7DB24" w14:textId="77777777" w:rsidR="00573101" w:rsidRPr="00A1115A" w:rsidRDefault="00573101" w:rsidP="00DE7A5D">
            <w:pPr>
              <w:pStyle w:val="TAC"/>
              <w:rPr>
                <w:rFonts w:cs="Arial"/>
              </w:rPr>
            </w:pPr>
            <w:r w:rsidRPr="00A1115A">
              <w:rPr>
                <w:rFonts w:hint="eastAsia"/>
                <w:lang w:val="en-US" w:eastAsia="ja-JP"/>
              </w:rPr>
              <w:t>15</w:t>
            </w:r>
          </w:p>
        </w:tc>
        <w:tc>
          <w:tcPr>
            <w:tcW w:w="263" w:type="pct"/>
            <w:shd w:val="clear" w:color="auto" w:fill="auto"/>
          </w:tcPr>
          <w:p w14:paraId="3E2EF28F" w14:textId="77777777" w:rsidR="00573101" w:rsidRPr="00A1115A" w:rsidRDefault="00573101" w:rsidP="00DE7A5D">
            <w:pPr>
              <w:pStyle w:val="TAC"/>
              <w:rPr>
                <w:rFonts w:cs="Arial"/>
                <w:szCs w:val="18"/>
              </w:rPr>
            </w:pPr>
            <w:r w:rsidRPr="00A1115A">
              <w:rPr>
                <w:rFonts w:cs="Arial" w:hint="eastAsia"/>
                <w:szCs w:val="18"/>
                <w:lang w:val="en-US" w:eastAsia="ja-JP"/>
              </w:rPr>
              <w:t>25</w:t>
            </w:r>
          </w:p>
        </w:tc>
        <w:tc>
          <w:tcPr>
            <w:tcW w:w="263" w:type="pct"/>
            <w:shd w:val="clear" w:color="auto" w:fill="auto"/>
          </w:tcPr>
          <w:p w14:paraId="2A1C22CE" w14:textId="77777777" w:rsidR="00573101" w:rsidRPr="00A1115A" w:rsidRDefault="00573101" w:rsidP="00DE7A5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146FFDEC" w14:textId="77777777" w:rsidR="00573101" w:rsidRPr="00A1115A" w:rsidRDefault="00573101" w:rsidP="00DE7A5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276D0C58" w14:textId="77777777" w:rsidR="00573101" w:rsidRPr="00A1115A" w:rsidRDefault="00573101" w:rsidP="00DE7A5D">
            <w:pPr>
              <w:pStyle w:val="TAC"/>
              <w:rPr>
                <w:rFonts w:cs="Arial"/>
                <w:szCs w:val="18"/>
              </w:rPr>
            </w:pPr>
          </w:p>
        </w:tc>
        <w:tc>
          <w:tcPr>
            <w:tcW w:w="322" w:type="pct"/>
            <w:shd w:val="clear" w:color="auto" w:fill="auto"/>
          </w:tcPr>
          <w:p w14:paraId="1D7F5BFF" w14:textId="77777777" w:rsidR="00573101" w:rsidRPr="00A1115A" w:rsidRDefault="00573101" w:rsidP="00DE7A5D">
            <w:pPr>
              <w:pStyle w:val="TAC"/>
            </w:pPr>
          </w:p>
        </w:tc>
        <w:tc>
          <w:tcPr>
            <w:tcW w:w="263" w:type="pct"/>
          </w:tcPr>
          <w:p w14:paraId="39F8F8D0" w14:textId="77777777" w:rsidR="00573101" w:rsidRPr="00A1115A" w:rsidRDefault="00573101" w:rsidP="00DE7A5D">
            <w:pPr>
              <w:pStyle w:val="TAC"/>
            </w:pPr>
          </w:p>
        </w:tc>
        <w:tc>
          <w:tcPr>
            <w:tcW w:w="263" w:type="pct"/>
            <w:shd w:val="clear" w:color="auto" w:fill="auto"/>
          </w:tcPr>
          <w:p w14:paraId="1F6E1FBA" w14:textId="77777777" w:rsidR="00573101" w:rsidRPr="00A1115A" w:rsidRDefault="00573101" w:rsidP="00DE7A5D">
            <w:pPr>
              <w:pStyle w:val="TAC"/>
            </w:pPr>
          </w:p>
        </w:tc>
        <w:tc>
          <w:tcPr>
            <w:tcW w:w="263" w:type="pct"/>
          </w:tcPr>
          <w:p w14:paraId="5EC3E614" w14:textId="77777777" w:rsidR="00573101" w:rsidRPr="00A1115A" w:rsidRDefault="00573101" w:rsidP="00DE7A5D">
            <w:pPr>
              <w:pStyle w:val="TAC"/>
            </w:pPr>
          </w:p>
        </w:tc>
        <w:tc>
          <w:tcPr>
            <w:tcW w:w="263" w:type="pct"/>
          </w:tcPr>
          <w:p w14:paraId="1C5E805C" w14:textId="77777777" w:rsidR="00573101" w:rsidRPr="00A1115A" w:rsidRDefault="00573101" w:rsidP="00DE7A5D">
            <w:pPr>
              <w:pStyle w:val="TAC"/>
            </w:pPr>
          </w:p>
        </w:tc>
        <w:tc>
          <w:tcPr>
            <w:tcW w:w="263" w:type="pct"/>
          </w:tcPr>
          <w:p w14:paraId="706EFCE5" w14:textId="77777777" w:rsidR="00573101" w:rsidRPr="00A1115A" w:rsidRDefault="00573101" w:rsidP="00DE7A5D">
            <w:pPr>
              <w:pStyle w:val="TAC"/>
            </w:pPr>
          </w:p>
        </w:tc>
        <w:tc>
          <w:tcPr>
            <w:tcW w:w="322" w:type="pct"/>
          </w:tcPr>
          <w:p w14:paraId="6CE8D539" w14:textId="77777777" w:rsidR="00573101" w:rsidRPr="00A1115A" w:rsidRDefault="00573101" w:rsidP="00DE7A5D">
            <w:pPr>
              <w:pStyle w:val="TAC"/>
            </w:pPr>
          </w:p>
        </w:tc>
        <w:tc>
          <w:tcPr>
            <w:tcW w:w="311" w:type="pct"/>
          </w:tcPr>
          <w:p w14:paraId="3B48EB9C" w14:textId="77777777" w:rsidR="00573101" w:rsidRPr="00A1115A" w:rsidRDefault="00573101" w:rsidP="00DE7A5D">
            <w:pPr>
              <w:pStyle w:val="TAC"/>
            </w:pPr>
          </w:p>
        </w:tc>
        <w:tc>
          <w:tcPr>
            <w:tcW w:w="263" w:type="pct"/>
          </w:tcPr>
          <w:p w14:paraId="77839BE8" w14:textId="77777777" w:rsidR="00573101" w:rsidRPr="00A1115A" w:rsidRDefault="00573101" w:rsidP="00DE7A5D">
            <w:pPr>
              <w:pStyle w:val="TAC"/>
            </w:pPr>
          </w:p>
        </w:tc>
        <w:tc>
          <w:tcPr>
            <w:tcW w:w="367" w:type="pct"/>
            <w:tcBorders>
              <w:bottom w:val="nil"/>
            </w:tcBorders>
            <w:shd w:val="clear" w:color="auto" w:fill="auto"/>
          </w:tcPr>
          <w:p w14:paraId="0F010420" w14:textId="77777777" w:rsidR="00573101" w:rsidRPr="00A1115A" w:rsidRDefault="00573101" w:rsidP="00DE7A5D">
            <w:pPr>
              <w:pStyle w:val="TAC"/>
            </w:pPr>
            <w:r w:rsidRPr="00A1115A">
              <w:t>FDD</w:t>
            </w:r>
          </w:p>
        </w:tc>
      </w:tr>
      <w:tr w:rsidR="00573101" w:rsidRPr="00A1115A" w14:paraId="58864F9F" w14:textId="77777777" w:rsidTr="00F92F55">
        <w:trPr>
          <w:trHeight w:val="187"/>
          <w:jc w:val="center"/>
        </w:trPr>
        <w:tc>
          <w:tcPr>
            <w:tcW w:w="479" w:type="pct"/>
            <w:tcBorders>
              <w:top w:val="nil"/>
              <w:bottom w:val="nil"/>
            </w:tcBorders>
            <w:shd w:val="clear" w:color="auto" w:fill="auto"/>
          </w:tcPr>
          <w:p w14:paraId="10365964" w14:textId="77777777" w:rsidR="00573101" w:rsidRPr="00A1115A" w:rsidRDefault="00573101" w:rsidP="00DE7A5D">
            <w:pPr>
              <w:pStyle w:val="TAC"/>
              <w:rPr>
                <w:lang w:eastAsia="zh-CN"/>
              </w:rPr>
            </w:pPr>
          </w:p>
        </w:tc>
        <w:tc>
          <w:tcPr>
            <w:tcW w:w="263" w:type="pct"/>
          </w:tcPr>
          <w:p w14:paraId="1010173D" w14:textId="77777777" w:rsidR="00573101" w:rsidRPr="00A1115A" w:rsidRDefault="00573101" w:rsidP="00DE7A5D">
            <w:pPr>
              <w:pStyle w:val="TAC"/>
              <w:rPr>
                <w:rFonts w:cs="Arial"/>
              </w:rPr>
            </w:pPr>
            <w:r w:rsidRPr="00A1115A">
              <w:rPr>
                <w:rFonts w:hint="eastAsia"/>
                <w:lang w:val="en-US" w:eastAsia="ja-JP"/>
              </w:rPr>
              <w:t>30</w:t>
            </w:r>
          </w:p>
        </w:tc>
        <w:tc>
          <w:tcPr>
            <w:tcW w:w="263" w:type="pct"/>
            <w:shd w:val="clear" w:color="auto" w:fill="auto"/>
          </w:tcPr>
          <w:p w14:paraId="545844B1" w14:textId="77777777" w:rsidR="00573101" w:rsidRPr="00A1115A" w:rsidRDefault="00573101" w:rsidP="00DE7A5D">
            <w:pPr>
              <w:pStyle w:val="TAC"/>
              <w:rPr>
                <w:rFonts w:cs="Arial"/>
                <w:szCs w:val="18"/>
              </w:rPr>
            </w:pPr>
          </w:p>
        </w:tc>
        <w:tc>
          <w:tcPr>
            <w:tcW w:w="263" w:type="pct"/>
            <w:shd w:val="clear" w:color="auto" w:fill="auto"/>
          </w:tcPr>
          <w:p w14:paraId="595029B8" w14:textId="77777777" w:rsidR="00573101" w:rsidRPr="00A1115A" w:rsidRDefault="00573101" w:rsidP="00DE7A5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35D5580" w14:textId="77777777" w:rsidR="00573101" w:rsidRPr="00A1115A" w:rsidRDefault="00573101" w:rsidP="00DE7A5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5EA611A6" w14:textId="77777777" w:rsidR="00573101" w:rsidRPr="00A1115A" w:rsidRDefault="00573101" w:rsidP="00DE7A5D">
            <w:pPr>
              <w:pStyle w:val="TAC"/>
              <w:rPr>
                <w:rFonts w:cs="Arial"/>
                <w:szCs w:val="18"/>
              </w:rPr>
            </w:pPr>
          </w:p>
        </w:tc>
        <w:tc>
          <w:tcPr>
            <w:tcW w:w="322" w:type="pct"/>
            <w:shd w:val="clear" w:color="auto" w:fill="auto"/>
          </w:tcPr>
          <w:p w14:paraId="23FFFAC7" w14:textId="77777777" w:rsidR="00573101" w:rsidRPr="00A1115A" w:rsidRDefault="00573101" w:rsidP="00DE7A5D">
            <w:pPr>
              <w:pStyle w:val="TAC"/>
            </w:pPr>
          </w:p>
        </w:tc>
        <w:tc>
          <w:tcPr>
            <w:tcW w:w="263" w:type="pct"/>
          </w:tcPr>
          <w:p w14:paraId="2E44663B" w14:textId="77777777" w:rsidR="00573101" w:rsidRPr="00A1115A" w:rsidRDefault="00573101" w:rsidP="00DE7A5D">
            <w:pPr>
              <w:pStyle w:val="TAC"/>
            </w:pPr>
          </w:p>
        </w:tc>
        <w:tc>
          <w:tcPr>
            <w:tcW w:w="263" w:type="pct"/>
            <w:shd w:val="clear" w:color="auto" w:fill="auto"/>
          </w:tcPr>
          <w:p w14:paraId="1112B948" w14:textId="77777777" w:rsidR="00573101" w:rsidRPr="00A1115A" w:rsidRDefault="00573101" w:rsidP="00DE7A5D">
            <w:pPr>
              <w:pStyle w:val="TAC"/>
            </w:pPr>
          </w:p>
        </w:tc>
        <w:tc>
          <w:tcPr>
            <w:tcW w:w="263" w:type="pct"/>
          </w:tcPr>
          <w:p w14:paraId="165ABC73" w14:textId="77777777" w:rsidR="00573101" w:rsidRPr="00A1115A" w:rsidRDefault="00573101" w:rsidP="00DE7A5D">
            <w:pPr>
              <w:pStyle w:val="TAC"/>
            </w:pPr>
          </w:p>
        </w:tc>
        <w:tc>
          <w:tcPr>
            <w:tcW w:w="263" w:type="pct"/>
          </w:tcPr>
          <w:p w14:paraId="31FC5195" w14:textId="77777777" w:rsidR="00573101" w:rsidRPr="00A1115A" w:rsidRDefault="00573101" w:rsidP="00DE7A5D">
            <w:pPr>
              <w:pStyle w:val="TAC"/>
            </w:pPr>
          </w:p>
        </w:tc>
        <w:tc>
          <w:tcPr>
            <w:tcW w:w="263" w:type="pct"/>
          </w:tcPr>
          <w:p w14:paraId="37D297BF" w14:textId="77777777" w:rsidR="00573101" w:rsidRPr="00A1115A" w:rsidRDefault="00573101" w:rsidP="00DE7A5D">
            <w:pPr>
              <w:pStyle w:val="TAC"/>
            </w:pPr>
          </w:p>
        </w:tc>
        <w:tc>
          <w:tcPr>
            <w:tcW w:w="322" w:type="pct"/>
          </w:tcPr>
          <w:p w14:paraId="25145354" w14:textId="77777777" w:rsidR="00573101" w:rsidRPr="00A1115A" w:rsidRDefault="00573101" w:rsidP="00DE7A5D">
            <w:pPr>
              <w:pStyle w:val="TAC"/>
            </w:pPr>
          </w:p>
        </w:tc>
        <w:tc>
          <w:tcPr>
            <w:tcW w:w="311" w:type="pct"/>
          </w:tcPr>
          <w:p w14:paraId="17CD884C" w14:textId="77777777" w:rsidR="00573101" w:rsidRPr="00A1115A" w:rsidRDefault="00573101" w:rsidP="00DE7A5D">
            <w:pPr>
              <w:pStyle w:val="TAC"/>
            </w:pPr>
          </w:p>
        </w:tc>
        <w:tc>
          <w:tcPr>
            <w:tcW w:w="263" w:type="pct"/>
          </w:tcPr>
          <w:p w14:paraId="42F289BA" w14:textId="77777777" w:rsidR="00573101" w:rsidRPr="00A1115A" w:rsidRDefault="00573101" w:rsidP="00DE7A5D">
            <w:pPr>
              <w:pStyle w:val="TAC"/>
            </w:pPr>
          </w:p>
        </w:tc>
        <w:tc>
          <w:tcPr>
            <w:tcW w:w="367" w:type="pct"/>
            <w:tcBorders>
              <w:top w:val="nil"/>
              <w:bottom w:val="nil"/>
            </w:tcBorders>
            <w:shd w:val="clear" w:color="auto" w:fill="auto"/>
          </w:tcPr>
          <w:p w14:paraId="6D9A6E4C" w14:textId="77777777" w:rsidR="00573101" w:rsidRPr="00A1115A" w:rsidRDefault="00573101" w:rsidP="00DE7A5D">
            <w:pPr>
              <w:pStyle w:val="TAC"/>
            </w:pPr>
          </w:p>
        </w:tc>
      </w:tr>
      <w:tr w:rsidR="00573101" w:rsidRPr="00A1115A" w14:paraId="16AE231E" w14:textId="77777777" w:rsidTr="00F92F55">
        <w:trPr>
          <w:trHeight w:val="187"/>
          <w:jc w:val="center"/>
        </w:trPr>
        <w:tc>
          <w:tcPr>
            <w:tcW w:w="479" w:type="pct"/>
            <w:tcBorders>
              <w:top w:val="nil"/>
              <w:bottom w:val="single" w:sz="4" w:space="0" w:color="auto"/>
            </w:tcBorders>
            <w:shd w:val="clear" w:color="auto" w:fill="auto"/>
          </w:tcPr>
          <w:p w14:paraId="33A963E6" w14:textId="77777777" w:rsidR="00573101" w:rsidRPr="00A1115A" w:rsidRDefault="00573101" w:rsidP="00DE7A5D">
            <w:pPr>
              <w:pStyle w:val="TAC"/>
              <w:rPr>
                <w:lang w:eastAsia="zh-CN"/>
              </w:rPr>
            </w:pPr>
          </w:p>
        </w:tc>
        <w:tc>
          <w:tcPr>
            <w:tcW w:w="263" w:type="pct"/>
          </w:tcPr>
          <w:p w14:paraId="046A3FEE" w14:textId="77777777" w:rsidR="00573101" w:rsidRPr="00A1115A" w:rsidRDefault="00573101" w:rsidP="00DE7A5D">
            <w:pPr>
              <w:pStyle w:val="TAC"/>
              <w:rPr>
                <w:rFonts w:cs="Arial"/>
              </w:rPr>
            </w:pPr>
            <w:r w:rsidRPr="00A1115A">
              <w:rPr>
                <w:rFonts w:hint="eastAsia"/>
                <w:lang w:val="en-US" w:eastAsia="ja-JP"/>
              </w:rPr>
              <w:t>60</w:t>
            </w:r>
          </w:p>
        </w:tc>
        <w:tc>
          <w:tcPr>
            <w:tcW w:w="263" w:type="pct"/>
            <w:shd w:val="clear" w:color="auto" w:fill="auto"/>
          </w:tcPr>
          <w:p w14:paraId="7B234AF9" w14:textId="77777777" w:rsidR="00573101" w:rsidRPr="00A1115A" w:rsidRDefault="00573101" w:rsidP="00DE7A5D">
            <w:pPr>
              <w:pStyle w:val="TAC"/>
              <w:rPr>
                <w:rFonts w:cs="Arial"/>
                <w:szCs w:val="18"/>
              </w:rPr>
            </w:pPr>
          </w:p>
        </w:tc>
        <w:tc>
          <w:tcPr>
            <w:tcW w:w="263" w:type="pct"/>
            <w:shd w:val="clear" w:color="auto" w:fill="auto"/>
          </w:tcPr>
          <w:p w14:paraId="14003788" w14:textId="77777777" w:rsidR="00573101" w:rsidRPr="00A1115A" w:rsidRDefault="00573101" w:rsidP="00DE7A5D">
            <w:pPr>
              <w:pStyle w:val="TAC"/>
              <w:rPr>
                <w:rFonts w:cs="Arial"/>
                <w:szCs w:val="18"/>
              </w:rPr>
            </w:pPr>
          </w:p>
        </w:tc>
        <w:tc>
          <w:tcPr>
            <w:tcW w:w="409" w:type="pct"/>
            <w:shd w:val="clear" w:color="auto" w:fill="auto"/>
          </w:tcPr>
          <w:p w14:paraId="675F26A8" w14:textId="77777777" w:rsidR="00573101" w:rsidRPr="00A1115A" w:rsidRDefault="00573101" w:rsidP="00DE7A5D">
            <w:pPr>
              <w:pStyle w:val="TAC"/>
              <w:rPr>
                <w:rFonts w:cs="Arial"/>
                <w:szCs w:val="18"/>
              </w:rPr>
            </w:pPr>
          </w:p>
        </w:tc>
        <w:tc>
          <w:tcPr>
            <w:tcW w:w="424" w:type="pct"/>
            <w:shd w:val="clear" w:color="auto" w:fill="auto"/>
          </w:tcPr>
          <w:p w14:paraId="485AFB75" w14:textId="77777777" w:rsidR="00573101" w:rsidRPr="00A1115A" w:rsidRDefault="00573101" w:rsidP="00DE7A5D">
            <w:pPr>
              <w:pStyle w:val="TAC"/>
              <w:rPr>
                <w:rFonts w:cs="Arial"/>
                <w:szCs w:val="18"/>
              </w:rPr>
            </w:pPr>
          </w:p>
        </w:tc>
        <w:tc>
          <w:tcPr>
            <w:tcW w:w="322" w:type="pct"/>
            <w:shd w:val="clear" w:color="auto" w:fill="auto"/>
          </w:tcPr>
          <w:p w14:paraId="656D9E14" w14:textId="77777777" w:rsidR="00573101" w:rsidRPr="00A1115A" w:rsidRDefault="00573101" w:rsidP="00DE7A5D">
            <w:pPr>
              <w:pStyle w:val="TAC"/>
            </w:pPr>
          </w:p>
        </w:tc>
        <w:tc>
          <w:tcPr>
            <w:tcW w:w="263" w:type="pct"/>
          </w:tcPr>
          <w:p w14:paraId="395658A8" w14:textId="77777777" w:rsidR="00573101" w:rsidRPr="00A1115A" w:rsidRDefault="00573101" w:rsidP="00DE7A5D">
            <w:pPr>
              <w:pStyle w:val="TAC"/>
            </w:pPr>
          </w:p>
        </w:tc>
        <w:tc>
          <w:tcPr>
            <w:tcW w:w="263" w:type="pct"/>
            <w:shd w:val="clear" w:color="auto" w:fill="auto"/>
          </w:tcPr>
          <w:p w14:paraId="4093F461" w14:textId="77777777" w:rsidR="00573101" w:rsidRPr="00A1115A" w:rsidRDefault="00573101" w:rsidP="00DE7A5D">
            <w:pPr>
              <w:pStyle w:val="TAC"/>
            </w:pPr>
          </w:p>
        </w:tc>
        <w:tc>
          <w:tcPr>
            <w:tcW w:w="263" w:type="pct"/>
          </w:tcPr>
          <w:p w14:paraId="071314CB" w14:textId="77777777" w:rsidR="00573101" w:rsidRPr="00A1115A" w:rsidRDefault="00573101" w:rsidP="00DE7A5D">
            <w:pPr>
              <w:pStyle w:val="TAC"/>
            </w:pPr>
          </w:p>
        </w:tc>
        <w:tc>
          <w:tcPr>
            <w:tcW w:w="263" w:type="pct"/>
          </w:tcPr>
          <w:p w14:paraId="02116446" w14:textId="77777777" w:rsidR="00573101" w:rsidRPr="00A1115A" w:rsidRDefault="00573101" w:rsidP="00DE7A5D">
            <w:pPr>
              <w:pStyle w:val="TAC"/>
            </w:pPr>
          </w:p>
        </w:tc>
        <w:tc>
          <w:tcPr>
            <w:tcW w:w="263" w:type="pct"/>
          </w:tcPr>
          <w:p w14:paraId="70409191" w14:textId="77777777" w:rsidR="00573101" w:rsidRPr="00A1115A" w:rsidRDefault="00573101" w:rsidP="00DE7A5D">
            <w:pPr>
              <w:pStyle w:val="TAC"/>
            </w:pPr>
          </w:p>
        </w:tc>
        <w:tc>
          <w:tcPr>
            <w:tcW w:w="322" w:type="pct"/>
          </w:tcPr>
          <w:p w14:paraId="781D5419" w14:textId="77777777" w:rsidR="00573101" w:rsidRPr="00A1115A" w:rsidRDefault="00573101" w:rsidP="00DE7A5D">
            <w:pPr>
              <w:pStyle w:val="TAC"/>
            </w:pPr>
          </w:p>
        </w:tc>
        <w:tc>
          <w:tcPr>
            <w:tcW w:w="311" w:type="pct"/>
          </w:tcPr>
          <w:p w14:paraId="18302D8F" w14:textId="77777777" w:rsidR="00573101" w:rsidRPr="00A1115A" w:rsidRDefault="00573101" w:rsidP="00DE7A5D">
            <w:pPr>
              <w:pStyle w:val="TAC"/>
            </w:pPr>
          </w:p>
        </w:tc>
        <w:tc>
          <w:tcPr>
            <w:tcW w:w="263" w:type="pct"/>
          </w:tcPr>
          <w:p w14:paraId="0B507EC6"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2A1C31C5" w14:textId="77777777" w:rsidR="00573101" w:rsidRPr="00A1115A" w:rsidRDefault="00573101" w:rsidP="00DE7A5D">
            <w:pPr>
              <w:pStyle w:val="TAC"/>
            </w:pPr>
          </w:p>
        </w:tc>
      </w:tr>
      <w:tr w:rsidR="00573101" w:rsidRPr="00A1115A" w14:paraId="3099A33C" w14:textId="77777777" w:rsidTr="00F92F55">
        <w:trPr>
          <w:trHeight w:val="187"/>
          <w:jc w:val="center"/>
        </w:trPr>
        <w:tc>
          <w:tcPr>
            <w:tcW w:w="479" w:type="pct"/>
            <w:tcBorders>
              <w:bottom w:val="nil"/>
            </w:tcBorders>
            <w:shd w:val="clear" w:color="auto" w:fill="auto"/>
          </w:tcPr>
          <w:p w14:paraId="3185F37E" w14:textId="77777777" w:rsidR="00573101" w:rsidRPr="00A1115A" w:rsidRDefault="00573101" w:rsidP="00DE7A5D">
            <w:pPr>
              <w:pStyle w:val="TAC"/>
            </w:pPr>
            <w:r w:rsidRPr="00A1115A">
              <w:rPr>
                <w:rFonts w:hint="eastAsia"/>
                <w:lang w:eastAsia="zh-CN"/>
              </w:rPr>
              <w:t>n20</w:t>
            </w:r>
          </w:p>
        </w:tc>
        <w:tc>
          <w:tcPr>
            <w:tcW w:w="263" w:type="pct"/>
          </w:tcPr>
          <w:p w14:paraId="7ADAE816"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3B06807D"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037C15DA" w14:textId="77777777" w:rsidR="00573101" w:rsidRPr="00A1115A" w:rsidRDefault="00573101" w:rsidP="00DE7A5D">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4A5F08E3" w14:textId="77777777" w:rsidR="00573101" w:rsidRPr="00A1115A" w:rsidRDefault="00573101" w:rsidP="00DE7A5D">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3AE4CB40" w14:textId="77777777" w:rsidR="00573101" w:rsidRPr="00A1115A" w:rsidRDefault="00573101" w:rsidP="00DE7A5D">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76562778" w14:textId="77777777" w:rsidR="00573101" w:rsidRPr="00A1115A" w:rsidRDefault="00573101" w:rsidP="00DE7A5D">
            <w:pPr>
              <w:pStyle w:val="TAC"/>
            </w:pPr>
          </w:p>
        </w:tc>
        <w:tc>
          <w:tcPr>
            <w:tcW w:w="263" w:type="pct"/>
          </w:tcPr>
          <w:p w14:paraId="623522E6" w14:textId="77777777" w:rsidR="00573101" w:rsidRPr="00A1115A" w:rsidRDefault="00573101" w:rsidP="00DE7A5D">
            <w:pPr>
              <w:pStyle w:val="TAC"/>
            </w:pPr>
          </w:p>
        </w:tc>
        <w:tc>
          <w:tcPr>
            <w:tcW w:w="263" w:type="pct"/>
            <w:shd w:val="clear" w:color="auto" w:fill="auto"/>
          </w:tcPr>
          <w:p w14:paraId="2B88B895" w14:textId="77777777" w:rsidR="00573101" w:rsidRPr="00A1115A" w:rsidRDefault="00573101" w:rsidP="00DE7A5D">
            <w:pPr>
              <w:pStyle w:val="TAC"/>
            </w:pPr>
          </w:p>
        </w:tc>
        <w:tc>
          <w:tcPr>
            <w:tcW w:w="263" w:type="pct"/>
          </w:tcPr>
          <w:p w14:paraId="371DFC9A" w14:textId="77777777" w:rsidR="00573101" w:rsidRPr="00A1115A" w:rsidRDefault="00573101" w:rsidP="00DE7A5D">
            <w:pPr>
              <w:pStyle w:val="TAC"/>
            </w:pPr>
          </w:p>
        </w:tc>
        <w:tc>
          <w:tcPr>
            <w:tcW w:w="263" w:type="pct"/>
          </w:tcPr>
          <w:p w14:paraId="14707CEF" w14:textId="77777777" w:rsidR="00573101" w:rsidRPr="00A1115A" w:rsidRDefault="00573101" w:rsidP="00DE7A5D">
            <w:pPr>
              <w:pStyle w:val="TAC"/>
            </w:pPr>
          </w:p>
        </w:tc>
        <w:tc>
          <w:tcPr>
            <w:tcW w:w="263" w:type="pct"/>
          </w:tcPr>
          <w:p w14:paraId="3A75A043" w14:textId="77777777" w:rsidR="00573101" w:rsidRPr="00A1115A" w:rsidRDefault="00573101" w:rsidP="00DE7A5D">
            <w:pPr>
              <w:pStyle w:val="TAC"/>
            </w:pPr>
          </w:p>
        </w:tc>
        <w:tc>
          <w:tcPr>
            <w:tcW w:w="322" w:type="pct"/>
          </w:tcPr>
          <w:p w14:paraId="4D91F019" w14:textId="77777777" w:rsidR="00573101" w:rsidRPr="00A1115A" w:rsidRDefault="00573101" w:rsidP="00DE7A5D">
            <w:pPr>
              <w:pStyle w:val="TAC"/>
            </w:pPr>
          </w:p>
        </w:tc>
        <w:tc>
          <w:tcPr>
            <w:tcW w:w="311" w:type="pct"/>
          </w:tcPr>
          <w:p w14:paraId="72B4CD0A" w14:textId="77777777" w:rsidR="00573101" w:rsidRPr="00A1115A" w:rsidRDefault="00573101" w:rsidP="00DE7A5D">
            <w:pPr>
              <w:pStyle w:val="TAC"/>
            </w:pPr>
          </w:p>
        </w:tc>
        <w:tc>
          <w:tcPr>
            <w:tcW w:w="263" w:type="pct"/>
          </w:tcPr>
          <w:p w14:paraId="1D2AF04C" w14:textId="77777777" w:rsidR="00573101" w:rsidRPr="00A1115A" w:rsidRDefault="00573101" w:rsidP="00DE7A5D">
            <w:pPr>
              <w:pStyle w:val="TAC"/>
            </w:pPr>
          </w:p>
        </w:tc>
        <w:tc>
          <w:tcPr>
            <w:tcW w:w="367" w:type="pct"/>
            <w:tcBorders>
              <w:bottom w:val="nil"/>
            </w:tcBorders>
            <w:shd w:val="clear" w:color="auto" w:fill="auto"/>
          </w:tcPr>
          <w:p w14:paraId="13514A3C" w14:textId="77777777" w:rsidR="00573101" w:rsidRPr="00A1115A" w:rsidRDefault="00573101" w:rsidP="00DE7A5D">
            <w:pPr>
              <w:pStyle w:val="TAC"/>
            </w:pPr>
            <w:r w:rsidRPr="00A1115A">
              <w:t>FDD</w:t>
            </w:r>
          </w:p>
        </w:tc>
      </w:tr>
      <w:tr w:rsidR="00573101" w:rsidRPr="00A1115A" w14:paraId="569D429A" w14:textId="77777777" w:rsidTr="00F92F55">
        <w:trPr>
          <w:trHeight w:val="187"/>
          <w:jc w:val="center"/>
        </w:trPr>
        <w:tc>
          <w:tcPr>
            <w:tcW w:w="479" w:type="pct"/>
            <w:tcBorders>
              <w:top w:val="nil"/>
              <w:bottom w:val="nil"/>
            </w:tcBorders>
            <w:shd w:val="clear" w:color="auto" w:fill="auto"/>
          </w:tcPr>
          <w:p w14:paraId="1117FA8F" w14:textId="77777777" w:rsidR="00573101" w:rsidRPr="00A1115A" w:rsidRDefault="00573101" w:rsidP="00DE7A5D">
            <w:pPr>
              <w:pStyle w:val="TAC"/>
            </w:pPr>
          </w:p>
        </w:tc>
        <w:tc>
          <w:tcPr>
            <w:tcW w:w="263" w:type="pct"/>
          </w:tcPr>
          <w:p w14:paraId="5FF3F78B"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2D6C8728" w14:textId="77777777" w:rsidR="00573101" w:rsidRPr="00A1115A" w:rsidRDefault="00573101" w:rsidP="00DE7A5D">
            <w:pPr>
              <w:pStyle w:val="TAC"/>
            </w:pPr>
          </w:p>
        </w:tc>
        <w:tc>
          <w:tcPr>
            <w:tcW w:w="263" w:type="pct"/>
            <w:shd w:val="clear" w:color="auto" w:fill="auto"/>
          </w:tcPr>
          <w:p w14:paraId="3789E671" w14:textId="77777777" w:rsidR="00573101" w:rsidRPr="00A1115A" w:rsidRDefault="00573101" w:rsidP="00DE7A5D">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405A5FE2" w14:textId="77777777" w:rsidR="00573101" w:rsidRPr="00A1115A" w:rsidRDefault="00573101" w:rsidP="00DE7A5D">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661D2AFB" w14:textId="77777777" w:rsidR="00573101" w:rsidRPr="00A1115A" w:rsidRDefault="00573101" w:rsidP="00DE7A5D">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0806BCC6" w14:textId="77777777" w:rsidR="00573101" w:rsidRPr="00A1115A" w:rsidRDefault="00573101" w:rsidP="00DE7A5D">
            <w:pPr>
              <w:pStyle w:val="TAC"/>
            </w:pPr>
          </w:p>
        </w:tc>
        <w:tc>
          <w:tcPr>
            <w:tcW w:w="263" w:type="pct"/>
          </w:tcPr>
          <w:p w14:paraId="0584A664" w14:textId="77777777" w:rsidR="00573101" w:rsidRPr="00A1115A" w:rsidRDefault="00573101" w:rsidP="00DE7A5D">
            <w:pPr>
              <w:pStyle w:val="TAC"/>
            </w:pPr>
          </w:p>
        </w:tc>
        <w:tc>
          <w:tcPr>
            <w:tcW w:w="263" w:type="pct"/>
            <w:shd w:val="clear" w:color="auto" w:fill="auto"/>
          </w:tcPr>
          <w:p w14:paraId="4CEFEF1E" w14:textId="77777777" w:rsidR="00573101" w:rsidRPr="00A1115A" w:rsidRDefault="00573101" w:rsidP="00DE7A5D">
            <w:pPr>
              <w:pStyle w:val="TAC"/>
            </w:pPr>
          </w:p>
        </w:tc>
        <w:tc>
          <w:tcPr>
            <w:tcW w:w="263" w:type="pct"/>
          </w:tcPr>
          <w:p w14:paraId="2BB532DB" w14:textId="77777777" w:rsidR="00573101" w:rsidRPr="00A1115A" w:rsidRDefault="00573101" w:rsidP="00DE7A5D">
            <w:pPr>
              <w:pStyle w:val="TAC"/>
            </w:pPr>
          </w:p>
        </w:tc>
        <w:tc>
          <w:tcPr>
            <w:tcW w:w="263" w:type="pct"/>
          </w:tcPr>
          <w:p w14:paraId="616CD70B" w14:textId="77777777" w:rsidR="00573101" w:rsidRPr="00A1115A" w:rsidRDefault="00573101" w:rsidP="00DE7A5D">
            <w:pPr>
              <w:pStyle w:val="TAC"/>
            </w:pPr>
          </w:p>
        </w:tc>
        <w:tc>
          <w:tcPr>
            <w:tcW w:w="263" w:type="pct"/>
          </w:tcPr>
          <w:p w14:paraId="2782B8E2" w14:textId="77777777" w:rsidR="00573101" w:rsidRPr="00A1115A" w:rsidRDefault="00573101" w:rsidP="00DE7A5D">
            <w:pPr>
              <w:pStyle w:val="TAC"/>
            </w:pPr>
          </w:p>
        </w:tc>
        <w:tc>
          <w:tcPr>
            <w:tcW w:w="322" w:type="pct"/>
          </w:tcPr>
          <w:p w14:paraId="5CFB818E" w14:textId="77777777" w:rsidR="00573101" w:rsidRPr="00A1115A" w:rsidRDefault="00573101" w:rsidP="00DE7A5D">
            <w:pPr>
              <w:pStyle w:val="TAC"/>
            </w:pPr>
          </w:p>
        </w:tc>
        <w:tc>
          <w:tcPr>
            <w:tcW w:w="311" w:type="pct"/>
          </w:tcPr>
          <w:p w14:paraId="37A5FB0E" w14:textId="77777777" w:rsidR="00573101" w:rsidRPr="00A1115A" w:rsidRDefault="00573101" w:rsidP="00DE7A5D">
            <w:pPr>
              <w:pStyle w:val="TAC"/>
            </w:pPr>
          </w:p>
        </w:tc>
        <w:tc>
          <w:tcPr>
            <w:tcW w:w="263" w:type="pct"/>
          </w:tcPr>
          <w:p w14:paraId="759D1316" w14:textId="77777777" w:rsidR="00573101" w:rsidRPr="00A1115A" w:rsidRDefault="00573101" w:rsidP="00DE7A5D">
            <w:pPr>
              <w:pStyle w:val="TAC"/>
            </w:pPr>
          </w:p>
        </w:tc>
        <w:tc>
          <w:tcPr>
            <w:tcW w:w="367" w:type="pct"/>
            <w:tcBorders>
              <w:top w:val="nil"/>
              <w:bottom w:val="nil"/>
            </w:tcBorders>
            <w:shd w:val="clear" w:color="auto" w:fill="auto"/>
          </w:tcPr>
          <w:p w14:paraId="25F22C61" w14:textId="77777777" w:rsidR="00573101" w:rsidRPr="00A1115A" w:rsidRDefault="00573101" w:rsidP="00DE7A5D">
            <w:pPr>
              <w:pStyle w:val="TAC"/>
            </w:pPr>
          </w:p>
        </w:tc>
      </w:tr>
      <w:tr w:rsidR="00573101" w:rsidRPr="00A1115A" w14:paraId="48A91C74" w14:textId="77777777" w:rsidTr="00F92F55">
        <w:trPr>
          <w:trHeight w:val="187"/>
          <w:jc w:val="center"/>
        </w:trPr>
        <w:tc>
          <w:tcPr>
            <w:tcW w:w="479" w:type="pct"/>
            <w:tcBorders>
              <w:top w:val="nil"/>
              <w:bottom w:val="single" w:sz="4" w:space="0" w:color="auto"/>
            </w:tcBorders>
            <w:shd w:val="clear" w:color="auto" w:fill="auto"/>
          </w:tcPr>
          <w:p w14:paraId="6A110514" w14:textId="77777777" w:rsidR="00573101" w:rsidRPr="00A1115A" w:rsidRDefault="00573101" w:rsidP="00DE7A5D">
            <w:pPr>
              <w:pStyle w:val="TAC"/>
            </w:pPr>
          </w:p>
        </w:tc>
        <w:tc>
          <w:tcPr>
            <w:tcW w:w="263" w:type="pct"/>
          </w:tcPr>
          <w:p w14:paraId="29FCC920"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61BCA9F0" w14:textId="77777777" w:rsidR="00573101" w:rsidRPr="00A1115A" w:rsidRDefault="00573101" w:rsidP="00DE7A5D">
            <w:pPr>
              <w:pStyle w:val="TAC"/>
            </w:pPr>
          </w:p>
        </w:tc>
        <w:tc>
          <w:tcPr>
            <w:tcW w:w="263" w:type="pct"/>
            <w:shd w:val="clear" w:color="auto" w:fill="auto"/>
          </w:tcPr>
          <w:p w14:paraId="1DD049CF" w14:textId="77777777" w:rsidR="00573101" w:rsidRPr="00A1115A" w:rsidRDefault="00573101" w:rsidP="00DE7A5D">
            <w:pPr>
              <w:pStyle w:val="TAC"/>
            </w:pPr>
          </w:p>
        </w:tc>
        <w:tc>
          <w:tcPr>
            <w:tcW w:w="409" w:type="pct"/>
            <w:shd w:val="clear" w:color="auto" w:fill="auto"/>
          </w:tcPr>
          <w:p w14:paraId="5AAC5A12" w14:textId="77777777" w:rsidR="00573101" w:rsidRPr="00A1115A" w:rsidRDefault="00573101" w:rsidP="00DE7A5D">
            <w:pPr>
              <w:pStyle w:val="TAC"/>
            </w:pPr>
          </w:p>
        </w:tc>
        <w:tc>
          <w:tcPr>
            <w:tcW w:w="424" w:type="pct"/>
            <w:shd w:val="clear" w:color="auto" w:fill="auto"/>
          </w:tcPr>
          <w:p w14:paraId="21085682" w14:textId="77777777" w:rsidR="00573101" w:rsidRPr="00A1115A" w:rsidRDefault="00573101" w:rsidP="00DE7A5D">
            <w:pPr>
              <w:pStyle w:val="TAC"/>
            </w:pPr>
          </w:p>
        </w:tc>
        <w:tc>
          <w:tcPr>
            <w:tcW w:w="322" w:type="pct"/>
            <w:shd w:val="clear" w:color="auto" w:fill="auto"/>
          </w:tcPr>
          <w:p w14:paraId="57EB7744" w14:textId="77777777" w:rsidR="00573101" w:rsidRPr="00A1115A" w:rsidRDefault="00573101" w:rsidP="00DE7A5D">
            <w:pPr>
              <w:pStyle w:val="TAC"/>
            </w:pPr>
          </w:p>
        </w:tc>
        <w:tc>
          <w:tcPr>
            <w:tcW w:w="263" w:type="pct"/>
          </w:tcPr>
          <w:p w14:paraId="7F4B54D3" w14:textId="77777777" w:rsidR="00573101" w:rsidRPr="00A1115A" w:rsidRDefault="00573101" w:rsidP="00DE7A5D">
            <w:pPr>
              <w:pStyle w:val="TAC"/>
            </w:pPr>
          </w:p>
        </w:tc>
        <w:tc>
          <w:tcPr>
            <w:tcW w:w="263" w:type="pct"/>
            <w:shd w:val="clear" w:color="auto" w:fill="auto"/>
          </w:tcPr>
          <w:p w14:paraId="08021CCA" w14:textId="77777777" w:rsidR="00573101" w:rsidRPr="00A1115A" w:rsidRDefault="00573101" w:rsidP="00DE7A5D">
            <w:pPr>
              <w:pStyle w:val="TAC"/>
            </w:pPr>
          </w:p>
        </w:tc>
        <w:tc>
          <w:tcPr>
            <w:tcW w:w="263" w:type="pct"/>
          </w:tcPr>
          <w:p w14:paraId="541727DB" w14:textId="77777777" w:rsidR="00573101" w:rsidRPr="00A1115A" w:rsidRDefault="00573101" w:rsidP="00DE7A5D">
            <w:pPr>
              <w:pStyle w:val="TAC"/>
            </w:pPr>
          </w:p>
        </w:tc>
        <w:tc>
          <w:tcPr>
            <w:tcW w:w="263" w:type="pct"/>
          </w:tcPr>
          <w:p w14:paraId="1760D86C" w14:textId="77777777" w:rsidR="00573101" w:rsidRPr="00A1115A" w:rsidRDefault="00573101" w:rsidP="00DE7A5D">
            <w:pPr>
              <w:pStyle w:val="TAC"/>
            </w:pPr>
          </w:p>
        </w:tc>
        <w:tc>
          <w:tcPr>
            <w:tcW w:w="263" w:type="pct"/>
          </w:tcPr>
          <w:p w14:paraId="795B753B" w14:textId="77777777" w:rsidR="00573101" w:rsidRPr="00A1115A" w:rsidRDefault="00573101" w:rsidP="00DE7A5D">
            <w:pPr>
              <w:pStyle w:val="TAC"/>
            </w:pPr>
          </w:p>
        </w:tc>
        <w:tc>
          <w:tcPr>
            <w:tcW w:w="322" w:type="pct"/>
          </w:tcPr>
          <w:p w14:paraId="44AD5C02" w14:textId="77777777" w:rsidR="00573101" w:rsidRPr="00A1115A" w:rsidRDefault="00573101" w:rsidP="00DE7A5D">
            <w:pPr>
              <w:pStyle w:val="TAC"/>
            </w:pPr>
          </w:p>
        </w:tc>
        <w:tc>
          <w:tcPr>
            <w:tcW w:w="311" w:type="pct"/>
          </w:tcPr>
          <w:p w14:paraId="49AF9111" w14:textId="77777777" w:rsidR="00573101" w:rsidRPr="00A1115A" w:rsidRDefault="00573101" w:rsidP="00DE7A5D">
            <w:pPr>
              <w:pStyle w:val="TAC"/>
            </w:pPr>
          </w:p>
        </w:tc>
        <w:tc>
          <w:tcPr>
            <w:tcW w:w="263" w:type="pct"/>
          </w:tcPr>
          <w:p w14:paraId="6F5D18EE"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619267E8" w14:textId="77777777" w:rsidR="00573101" w:rsidRPr="00A1115A" w:rsidRDefault="00573101" w:rsidP="00DE7A5D">
            <w:pPr>
              <w:pStyle w:val="TAC"/>
            </w:pPr>
          </w:p>
        </w:tc>
      </w:tr>
      <w:tr w:rsidR="00573101" w:rsidRPr="00A1115A" w14:paraId="5026C4C9" w14:textId="77777777" w:rsidTr="00F92F55">
        <w:trPr>
          <w:trHeight w:val="187"/>
          <w:jc w:val="center"/>
        </w:trPr>
        <w:tc>
          <w:tcPr>
            <w:tcW w:w="479" w:type="pct"/>
            <w:tcBorders>
              <w:bottom w:val="nil"/>
            </w:tcBorders>
            <w:shd w:val="clear" w:color="auto" w:fill="auto"/>
          </w:tcPr>
          <w:p w14:paraId="1AB55A92" w14:textId="77777777" w:rsidR="00573101" w:rsidRPr="00A1115A" w:rsidRDefault="00573101" w:rsidP="00DE7A5D">
            <w:pPr>
              <w:pStyle w:val="TAC"/>
              <w:rPr>
                <w:lang w:eastAsia="zh-CN"/>
              </w:rPr>
            </w:pPr>
            <w:r w:rsidRPr="00A1115A">
              <w:rPr>
                <w:lang w:eastAsia="zh-CN"/>
              </w:rPr>
              <w:t>n25</w:t>
            </w:r>
          </w:p>
        </w:tc>
        <w:tc>
          <w:tcPr>
            <w:tcW w:w="263" w:type="pct"/>
          </w:tcPr>
          <w:p w14:paraId="3A605101" w14:textId="77777777" w:rsidR="00573101" w:rsidRPr="00A1115A" w:rsidRDefault="00573101" w:rsidP="00DE7A5D">
            <w:pPr>
              <w:pStyle w:val="TAC"/>
              <w:rPr>
                <w:rFonts w:cs="Arial"/>
              </w:rPr>
            </w:pPr>
            <w:r w:rsidRPr="00A1115A">
              <w:t>15</w:t>
            </w:r>
          </w:p>
        </w:tc>
        <w:tc>
          <w:tcPr>
            <w:tcW w:w="263" w:type="pct"/>
            <w:shd w:val="clear" w:color="auto" w:fill="auto"/>
          </w:tcPr>
          <w:p w14:paraId="1C107586" w14:textId="77777777" w:rsidR="00573101" w:rsidRPr="00A1115A" w:rsidRDefault="00573101" w:rsidP="00DE7A5D">
            <w:pPr>
              <w:pStyle w:val="TAC"/>
              <w:rPr>
                <w:rFonts w:cs="Arial"/>
                <w:szCs w:val="18"/>
              </w:rPr>
            </w:pPr>
            <w:r w:rsidRPr="00A1115A">
              <w:t>25</w:t>
            </w:r>
          </w:p>
        </w:tc>
        <w:tc>
          <w:tcPr>
            <w:tcW w:w="263" w:type="pct"/>
            <w:shd w:val="clear" w:color="auto" w:fill="auto"/>
          </w:tcPr>
          <w:p w14:paraId="3E794735" w14:textId="77777777" w:rsidR="00573101" w:rsidRPr="00A1115A" w:rsidRDefault="00573101" w:rsidP="00DE7A5D">
            <w:pPr>
              <w:pStyle w:val="TAC"/>
              <w:rPr>
                <w:rFonts w:cs="Arial"/>
                <w:lang w:val="en-US"/>
              </w:rPr>
            </w:pPr>
            <w:r w:rsidRPr="00A1115A">
              <w:t>50</w:t>
            </w:r>
            <w:r w:rsidRPr="00A1115A">
              <w:rPr>
                <w:vertAlign w:val="superscript"/>
              </w:rPr>
              <w:t>1</w:t>
            </w:r>
          </w:p>
        </w:tc>
        <w:tc>
          <w:tcPr>
            <w:tcW w:w="409" w:type="pct"/>
            <w:shd w:val="clear" w:color="auto" w:fill="auto"/>
          </w:tcPr>
          <w:p w14:paraId="4DAD9891" w14:textId="77777777" w:rsidR="00573101" w:rsidRPr="00A1115A" w:rsidRDefault="00573101" w:rsidP="00DE7A5D">
            <w:pPr>
              <w:pStyle w:val="TAC"/>
              <w:rPr>
                <w:rFonts w:cs="Arial"/>
                <w:lang w:val="en-US"/>
              </w:rPr>
            </w:pPr>
            <w:r w:rsidRPr="00A1115A">
              <w:t>50</w:t>
            </w:r>
            <w:r w:rsidRPr="00A1115A">
              <w:rPr>
                <w:vertAlign w:val="superscript"/>
              </w:rPr>
              <w:t>1</w:t>
            </w:r>
          </w:p>
        </w:tc>
        <w:tc>
          <w:tcPr>
            <w:tcW w:w="424" w:type="pct"/>
            <w:shd w:val="clear" w:color="auto" w:fill="auto"/>
          </w:tcPr>
          <w:p w14:paraId="17C2C420" w14:textId="77777777" w:rsidR="00573101" w:rsidRPr="00A1115A" w:rsidRDefault="00573101" w:rsidP="00DE7A5D">
            <w:pPr>
              <w:pStyle w:val="TAC"/>
              <w:rPr>
                <w:rFonts w:cs="Arial"/>
                <w:lang w:val="en-US"/>
              </w:rPr>
            </w:pPr>
            <w:r w:rsidRPr="00A1115A">
              <w:t>50</w:t>
            </w:r>
            <w:r w:rsidRPr="00A1115A">
              <w:rPr>
                <w:vertAlign w:val="superscript"/>
              </w:rPr>
              <w:t>1</w:t>
            </w:r>
          </w:p>
        </w:tc>
        <w:tc>
          <w:tcPr>
            <w:tcW w:w="322" w:type="pct"/>
            <w:shd w:val="clear" w:color="auto" w:fill="auto"/>
          </w:tcPr>
          <w:p w14:paraId="25EAC41D" w14:textId="77777777" w:rsidR="00573101" w:rsidRPr="00A1115A" w:rsidRDefault="00573101" w:rsidP="00DE7A5D">
            <w:pPr>
              <w:pStyle w:val="TAC"/>
            </w:pPr>
            <w:r w:rsidRPr="00A1115A">
              <w:t>50</w:t>
            </w:r>
            <w:r w:rsidRPr="00A1115A">
              <w:rPr>
                <w:vertAlign w:val="superscript"/>
              </w:rPr>
              <w:t>1</w:t>
            </w:r>
          </w:p>
        </w:tc>
        <w:tc>
          <w:tcPr>
            <w:tcW w:w="263" w:type="pct"/>
          </w:tcPr>
          <w:p w14:paraId="3A7240C3" w14:textId="77777777" w:rsidR="00573101" w:rsidRPr="00A1115A" w:rsidRDefault="00573101" w:rsidP="00DE7A5D">
            <w:pPr>
              <w:pStyle w:val="TAC"/>
            </w:pPr>
            <w:r w:rsidRPr="00A1115A">
              <w:t>48</w:t>
            </w:r>
            <w:r w:rsidRPr="00A1115A">
              <w:rPr>
                <w:vertAlign w:val="superscript"/>
              </w:rPr>
              <w:t>1</w:t>
            </w:r>
          </w:p>
        </w:tc>
        <w:tc>
          <w:tcPr>
            <w:tcW w:w="263" w:type="pct"/>
            <w:shd w:val="clear" w:color="auto" w:fill="auto"/>
          </w:tcPr>
          <w:p w14:paraId="4C2B4378" w14:textId="77777777" w:rsidR="00573101" w:rsidRPr="00A1115A" w:rsidRDefault="00573101" w:rsidP="00DE7A5D">
            <w:pPr>
              <w:pStyle w:val="TAC"/>
            </w:pPr>
            <w:r w:rsidRPr="00A1115A">
              <w:t>40</w:t>
            </w:r>
            <w:r w:rsidRPr="00A1115A">
              <w:rPr>
                <w:vertAlign w:val="superscript"/>
              </w:rPr>
              <w:t>1</w:t>
            </w:r>
          </w:p>
        </w:tc>
        <w:tc>
          <w:tcPr>
            <w:tcW w:w="263" w:type="pct"/>
          </w:tcPr>
          <w:p w14:paraId="32C82923" w14:textId="77777777" w:rsidR="00573101" w:rsidRPr="00A1115A" w:rsidRDefault="00573101" w:rsidP="00DE7A5D">
            <w:pPr>
              <w:pStyle w:val="TAC"/>
            </w:pPr>
          </w:p>
        </w:tc>
        <w:tc>
          <w:tcPr>
            <w:tcW w:w="263" w:type="pct"/>
          </w:tcPr>
          <w:p w14:paraId="43DEF5B0" w14:textId="77777777" w:rsidR="00573101" w:rsidRPr="00A1115A" w:rsidRDefault="00573101" w:rsidP="00DE7A5D">
            <w:pPr>
              <w:pStyle w:val="TAC"/>
            </w:pPr>
          </w:p>
        </w:tc>
        <w:tc>
          <w:tcPr>
            <w:tcW w:w="263" w:type="pct"/>
          </w:tcPr>
          <w:p w14:paraId="5B842FD6" w14:textId="77777777" w:rsidR="00573101" w:rsidRPr="00A1115A" w:rsidRDefault="00573101" w:rsidP="00DE7A5D">
            <w:pPr>
              <w:pStyle w:val="TAC"/>
            </w:pPr>
          </w:p>
        </w:tc>
        <w:tc>
          <w:tcPr>
            <w:tcW w:w="322" w:type="pct"/>
          </w:tcPr>
          <w:p w14:paraId="792C08D8" w14:textId="77777777" w:rsidR="00573101" w:rsidRPr="00A1115A" w:rsidRDefault="00573101" w:rsidP="00DE7A5D">
            <w:pPr>
              <w:pStyle w:val="TAC"/>
            </w:pPr>
          </w:p>
        </w:tc>
        <w:tc>
          <w:tcPr>
            <w:tcW w:w="311" w:type="pct"/>
          </w:tcPr>
          <w:p w14:paraId="295C3A16" w14:textId="77777777" w:rsidR="00573101" w:rsidRPr="00A1115A" w:rsidRDefault="00573101" w:rsidP="00DE7A5D">
            <w:pPr>
              <w:pStyle w:val="TAC"/>
            </w:pPr>
          </w:p>
        </w:tc>
        <w:tc>
          <w:tcPr>
            <w:tcW w:w="263" w:type="pct"/>
          </w:tcPr>
          <w:p w14:paraId="522D1BF5" w14:textId="77777777" w:rsidR="00573101" w:rsidRPr="00A1115A" w:rsidRDefault="00573101" w:rsidP="00DE7A5D">
            <w:pPr>
              <w:pStyle w:val="TAC"/>
            </w:pPr>
          </w:p>
        </w:tc>
        <w:tc>
          <w:tcPr>
            <w:tcW w:w="367" w:type="pct"/>
            <w:tcBorders>
              <w:bottom w:val="nil"/>
            </w:tcBorders>
            <w:shd w:val="clear" w:color="auto" w:fill="auto"/>
          </w:tcPr>
          <w:p w14:paraId="27966829" w14:textId="77777777" w:rsidR="00573101" w:rsidRPr="00A1115A" w:rsidRDefault="00573101" w:rsidP="00DE7A5D">
            <w:pPr>
              <w:pStyle w:val="TAC"/>
            </w:pPr>
            <w:r w:rsidRPr="00A1115A">
              <w:t>FDD</w:t>
            </w:r>
          </w:p>
        </w:tc>
      </w:tr>
      <w:tr w:rsidR="00573101" w:rsidRPr="00A1115A" w14:paraId="57772E39" w14:textId="77777777" w:rsidTr="00F92F55">
        <w:trPr>
          <w:trHeight w:val="187"/>
          <w:jc w:val="center"/>
        </w:trPr>
        <w:tc>
          <w:tcPr>
            <w:tcW w:w="479" w:type="pct"/>
            <w:tcBorders>
              <w:top w:val="nil"/>
              <w:bottom w:val="nil"/>
            </w:tcBorders>
            <w:shd w:val="clear" w:color="auto" w:fill="auto"/>
          </w:tcPr>
          <w:p w14:paraId="7A582F54" w14:textId="77777777" w:rsidR="00573101" w:rsidRPr="00A1115A" w:rsidRDefault="00573101" w:rsidP="00DE7A5D">
            <w:pPr>
              <w:pStyle w:val="TAC"/>
              <w:rPr>
                <w:lang w:eastAsia="zh-CN"/>
              </w:rPr>
            </w:pPr>
          </w:p>
        </w:tc>
        <w:tc>
          <w:tcPr>
            <w:tcW w:w="263" w:type="pct"/>
          </w:tcPr>
          <w:p w14:paraId="241CA154" w14:textId="77777777" w:rsidR="00573101" w:rsidRPr="00A1115A" w:rsidRDefault="00573101" w:rsidP="00DE7A5D">
            <w:pPr>
              <w:pStyle w:val="TAC"/>
              <w:rPr>
                <w:rFonts w:cs="Arial"/>
              </w:rPr>
            </w:pPr>
            <w:r w:rsidRPr="00A1115A">
              <w:t>30</w:t>
            </w:r>
          </w:p>
        </w:tc>
        <w:tc>
          <w:tcPr>
            <w:tcW w:w="263" w:type="pct"/>
            <w:shd w:val="clear" w:color="auto" w:fill="auto"/>
          </w:tcPr>
          <w:p w14:paraId="7965D812" w14:textId="77777777" w:rsidR="00573101" w:rsidRPr="00A1115A" w:rsidRDefault="00573101" w:rsidP="00DE7A5D">
            <w:pPr>
              <w:pStyle w:val="TAC"/>
              <w:rPr>
                <w:rFonts w:cs="Arial"/>
                <w:szCs w:val="18"/>
              </w:rPr>
            </w:pPr>
          </w:p>
        </w:tc>
        <w:tc>
          <w:tcPr>
            <w:tcW w:w="263" w:type="pct"/>
            <w:shd w:val="clear" w:color="auto" w:fill="auto"/>
          </w:tcPr>
          <w:p w14:paraId="531F3275" w14:textId="77777777" w:rsidR="00573101" w:rsidRPr="00A1115A" w:rsidRDefault="00573101" w:rsidP="00DE7A5D">
            <w:pPr>
              <w:pStyle w:val="TAC"/>
              <w:rPr>
                <w:rFonts w:cs="Arial"/>
                <w:lang w:val="en-US"/>
              </w:rPr>
            </w:pPr>
            <w:r w:rsidRPr="00A1115A">
              <w:t>24</w:t>
            </w:r>
          </w:p>
        </w:tc>
        <w:tc>
          <w:tcPr>
            <w:tcW w:w="409" w:type="pct"/>
            <w:shd w:val="clear" w:color="auto" w:fill="auto"/>
          </w:tcPr>
          <w:p w14:paraId="6EDF9F86" w14:textId="77777777" w:rsidR="00573101" w:rsidRPr="00A1115A" w:rsidRDefault="00573101" w:rsidP="00DE7A5D">
            <w:pPr>
              <w:pStyle w:val="TAC"/>
              <w:rPr>
                <w:rFonts w:cs="Arial"/>
                <w:lang w:val="en-US"/>
              </w:rPr>
            </w:pPr>
            <w:r w:rsidRPr="00A1115A">
              <w:t>24</w:t>
            </w:r>
            <w:r w:rsidRPr="00A1115A">
              <w:rPr>
                <w:vertAlign w:val="superscript"/>
              </w:rPr>
              <w:t>1</w:t>
            </w:r>
          </w:p>
        </w:tc>
        <w:tc>
          <w:tcPr>
            <w:tcW w:w="424" w:type="pct"/>
            <w:shd w:val="clear" w:color="auto" w:fill="auto"/>
          </w:tcPr>
          <w:p w14:paraId="13F7BC89" w14:textId="77777777" w:rsidR="00573101" w:rsidRPr="00A1115A" w:rsidRDefault="00573101" w:rsidP="00DE7A5D">
            <w:pPr>
              <w:pStyle w:val="TAC"/>
              <w:rPr>
                <w:rFonts w:cs="Arial"/>
                <w:lang w:val="en-US"/>
              </w:rPr>
            </w:pPr>
            <w:r w:rsidRPr="00A1115A">
              <w:t>24</w:t>
            </w:r>
            <w:r w:rsidRPr="00A1115A">
              <w:rPr>
                <w:vertAlign w:val="superscript"/>
              </w:rPr>
              <w:t>1</w:t>
            </w:r>
          </w:p>
        </w:tc>
        <w:tc>
          <w:tcPr>
            <w:tcW w:w="322" w:type="pct"/>
            <w:shd w:val="clear" w:color="auto" w:fill="auto"/>
          </w:tcPr>
          <w:p w14:paraId="22089A21" w14:textId="77777777" w:rsidR="00573101" w:rsidRPr="00A1115A" w:rsidRDefault="00573101" w:rsidP="00DE7A5D">
            <w:pPr>
              <w:pStyle w:val="TAC"/>
            </w:pPr>
            <w:r w:rsidRPr="00A1115A">
              <w:t>24</w:t>
            </w:r>
            <w:r w:rsidRPr="00A1115A">
              <w:rPr>
                <w:vertAlign w:val="superscript"/>
              </w:rPr>
              <w:t>1</w:t>
            </w:r>
          </w:p>
        </w:tc>
        <w:tc>
          <w:tcPr>
            <w:tcW w:w="263" w:type="pct"/>
          </w:tcPr>
          <w:p w14:paraId="3F0DACF8" w14:textId="77777777" w:rsidR="00573101" w:rsidRPr="00A1115A" w:rsidRDefault="00573101" w:rsidP="00DE7A5D">
            <w:pPr>
              <w:pStyle w:val="TAC"/>
            </w:pPr>
            <w:r w:rsidRPr="00A1115A">
              <w:t>24</w:t>
            </w:r>
            <w:r w:rsidRPr="00A1115A">
              <w:rPr>
                <w:vertAlign w:val="superscript"/>
              </w:rPr>
              <w:t>1</w:t>
            </w:r>
          </w:p>
        </w:tc>
        <w:tc>
          <w:tcPr>
            <w:tcW w:w="263" w:type="pct"/>
            <w:shd w:val="clear" w:color="auto" w:fill="auto"/>
          </w:tcPr>
          <w:p w14:paraId="0AB17CCA" w14:textId="77777777" w:rsidR="00573101" w:rsidRPr="00A1115A" w:rsidRDefault="00573101" w:rsidP="00DE7A5D">
            <w:pPr>
              <w:pStyle w:val="TAC"/>
            </w:pPr>
            <w:r w:rsidRPr="00A1115A">
              <w:t>20</w:t>
            </w:r>
            <w:r w:rsidRPr="00A1115A">
              <w:rPr>
                <w:vertAlign w:val="superscript"/>
              </w:rPr>
              <w:t>1</w:t>
            </w:r>
          </w:p>
        </w:tc>
        <w:tc>
          <w:tcPr>
            <w:tcW w:w="263" w:type="pct"/>
          </w:tcPr>
          <w:p w14:paraId="560D0AED" w14:textId="77777777" w:rsidR="00573101" w:rsidRPr="00A1115A" w:rsidRDefault="00573101" w:rsidP="00DE7A5D">
            <w:pPr>
              <w:pStyle w:val="TAC"/>
            </w:pPr>
          </w:p>
        </w:tc>
        <w:tc>
          <w:tcPr>
            <w:tcW w:w="263" w:type="pct"/>
          </w:tcPr>
          <w:p w14:paraId="4D69131E" w14:textId="77777777" w:rsidR="00573101" w:rsidRPr="00A1115A" w:rsidRDefault="00573101" w:rsidP="00DE7A5D">
            <w:pPr>
              <w:pStyle w:val="TAC"/>
            </w:pPr>
          </w:p>
        </w:tc>
        <w:tc>
          <w:tcPr>
            <w:tcW w:w="263" w:type="pct"/>
          </w:tcPr>
          <w:p w14:paraId="530F4AC0" w14:textId="77777777" w:rsidR="00573101" w:rsidRPr="00A1115A" w:rsidRDefault="00573101" w:rsidP="00DE7A5D">
            <w:pPr>
              <w:pStyle w:val="TAC"/>
            </w:pPr>
          </w:p>
        </w:tc>
        <w:tc>
          <w:tcPr>
            <w:tcW w:w="322" w:type="pct"/>
          </w:tcPr>
          <w:p w14:paraId="0CB39453" w14:textId="77777777" w:rsidR="00573101" w:rsidRPr="00A1115A" w:rsidRDefault="00573101" w:rsidP="00DE7A5D">
            <w:pPr>
              <w:pStyle w:val="TAC"/>
            </w:pPr>
          </w:p>
        </w:tc>
        <w:tc>
          <w:tcPr>
            <w:tcW w:w="311" w:type="pct"/>
          </w:tcPr>
          <w:p w14:paraId="604DEF32" w14:textId="77777777" w:rsidR="00573101" w:rsidRPr="00A1115A" w:rsidRDefault="00573101" w:rsidP="00DE7A5D">
            <w:pPr>
              <w:pStyle w:val="TAC"/>
            </w:pPr>
          </w:p>
        </w:tc>
        <w:tc>
          <w:tcPr>
            <w:tcW w:w="263" w:type="pct"/>
          </w:tcPr>
          <w:p w14:paraId="28DE301A" w14:textId="77777777" w:rsidR="00573101" w:rsidRPr="00A1115A" w:rsidRDefault="00573101" w:rsidP="00DE7A5D">
            <w:pPr>
              <w:pStyle w:val="TAC"/>
            </w:pPr>
          </w:p>
        </w:tc>
        <w:tc>
          <w:tcPr>
            <w:tcW w:w="367" w:type="pct"/>
            <w:tcBorders>
              <w:top w:val="nil"/>
              <w:bottom w:val="nil"/>
            </w:tcBorders>
            <w:shd w:val="clear" w:color="auto" w:fill="auto"/>
          </w:tcPr>
          <w:p w14:paraId="6EE80E3D" w14:textId="77777777" w:rsidR="00573101" w:rsidRPr="00A1115A" w:rsidRDefault="00573101" w:rsidP="00DE7A5D">
            <w:pPr>
              <w:pStyle w:val="TAC"/>
            </w:pPr>
          </w:p>
        </w:tc>
      </w:tr>
      <w:tr w:rsidR="00573101" w:rsidRPr="00A1115A" w14:paraId="531A9996" w14:textId="77777777" w:rsidTr="00F92F55">
        <w:trPr>
          <w:trHeight w:val="187"/>
          <w:jc w:val="center"/>
        </w:trPr>
        <w:tc>
          <w:tcPr>
            <w:tcW w:w="479" w:type="pct"/>
            <w:tcBorders>
              <w:top w:val="nil"/>
              <w:bottom w:val="single" w:sz="4" w:space="0" w:color="auto"/>
            </w:tcBorders>
            <w:shd w:val="clear" w:color="auto" w:fill="auto"/>
          </w:tcPr>
          <w:p w14:paraId="1235287C" w14:textId="77777777" w:rsidR="00573101" w:rsidRPr="00A1115A" w:rsidRDefault="00573101" w:rsidP="00DE7A5D">
            <w:pPr>
              <w:pStyle w:val="TAC"/>
              <w:rPr>
                <w:lang w:eastAsia="zh-CN"/>
              </w:rPr>
            </w:pPr>
          </w:p>
        </w:tc>
        <w:tc>
          <w:tcPr>
            <w:tcW w:w="263" w:type="pct"/>
          </w:tcPr>
          <w:p w14:paraId="1C5EE67B" w14:textId="77777777" w:rsidR="00573101" w:rsidRPr="00A1115A" w:rsidRDefault="00573101" w:rsidP="00DE7A5D">
            <w:pPr>
              <w:pStyle w:val="TAC"/>
              <w:rPr>
                <w:rFonts w:cs="Arial"/>
              </w:rPr>
            </w:pPr>
            <w:r w:rsidRPr="00A1115A">
              <w:t>60</w:t>
            </w:r>
          </w:p>
        </w:tc>
        <w:tc>
          <w:tcPr>
            <w:tcW w:w="263" w:type="pct"/>
            <w:shd w:val="clear" w:color="auto" w:fill="auto"/>
          </w:tcPr>
          <w:p w14:paraId="7FBCB075" w14:textId="77777777" w:rsidR="00573101" w:rsidRPr="00A1115A" w:rsidRDefault="00573101" w:rsidP="00DE7A5D">
            <w:pPr>
              <w:pStyle w:val="TAC"/>
              <w:rPr>
                <w:rFonts w:cs="Arial"/>
                <w:szCs w:val="18"/>
              </w:rPr>
            </w:pPr>
          </w:p>
        </w:tc>
        <w:tc>
          <w:tcPr>
            <w:tcW w:w="263" w:type="pct"/>
            <w:shd w:val="clear" w:color="auto" w:fill="auto"/>
          </w:tcPr>
          <w:p w14:paraId="04CA660E" w14:textId="77777777" w:rsidR="00573101" w:rsidRPr="00A1115A" w:rsidRDefault="00573101" w:rsidP="00DE7A5D">
            <w:pPr>
              <w:pStyle w:val="TAC"/>
              <w:rPr>
                <w:rFonts w:cs="Arial"/>
                <w:lang w:val="en-US"/>
              </w:rPr>
            </w:pPr>
            <w:r w:rsidRPr="00A1115A">
              <w:t>10</w:t>
            </w:r>
            <w:r w:rsidRPr="00A1115A">
              <w:rPr>
                <w:vertAlign w:val="superscript"/>
              </w:rPr>
              <w:t>1</w:t>
            </w:r>
          </w:p>
        </w:tc>
        <w:tc>
          <w:tcPr>
            <w:tcW w:w="409" w:type="pct"/>
            <w:shd w:val="clear" w:color="auto" w:fill="auto"/>
          </w:tcPr>
          <w:p w14:paraId="63B9C9C7" w14:textId="77777777" w:rsidR="00573101" w:rsidRPr="00A1115A" w:rsidRDefault="00573101" w:rsidP="00DE7A5D">
            <w:pPr>
              <w:pStyle w:val="TAC"/>
              <w:rPr>
                <w:rFonts w:cs="Arial"/>
                <w:lang w:val="en-US"/>
              </w:rPr>
            </w:pPr>
            <w:r w:rsidRPr="00A1115A">
              <w:t>10</w:t>
            </w:r>
            <w:r w:rsidRPr="00A1115A">
              <w:rPr>
                <w:vertAlign w:val="superscript"/>
              </w:rPr>
              <w:t>1</w:t>
            </w:r>
          </w:p>
        </w:tc>
        <w:tc>
          <w:tcPr>
            <w:tcW w:w="424" w:type="pct"/>
            <w:shd w:val="clear" w:color="auto" w:fill="auto"/>
          </w:tcPr>
          <w:p w14:paraId="697EB4F3" w14:textId="77777777" w:rsidR="00573101" w:rsidRPr="00A1115A" w:rsidRDefault="00573101" w:rsidP="00DE7A5D">
            <w:pPr>
              <w:pStyle w:val="TAC"/>
              <w:rPr>
                <w:rFonts w:cs="Arial"/>
                <w:lang w:val="en-US"/>
              </w:rPr>
            </w:pPr>
            <w:r w:rsidRPr="00A1115A">
              <w:t>10</w:t>
            </w:r>
            <w:r w:rsidRPr="00A1115A">
              <w:rPr>
                <w:vertAlign w:val="superscript"/>
              </w:rPr>
              <w:t>1</w:t>
            </w:r>
          </w:p>
        </w:tc>
        <w:tc>
          <w:tcPr>
            <w:tcW w:w="322" w:type="pct"/>
            <w:shd w:val="clear" w:color="auto" w:fill="auto"/>
          </w:tcPr>
          <w:p w14:paraId="3CF0D06E" w14:textId="77777777" w:rsidR="00573101" w:rsidRPr="00A1115A" w:rsidRDefault="00573101" w:rsidP="00DE7A5D">
            <w:pPr>
              <w:pStyle w:val="TAC"/>
            </w:pPr>
            <w:r w:rsidRPr="00A1115A">
              <w:t>10</w:t>
            </w:r>
            <w:r w:rsidRPr="00A1115A">
              <w:rPr>
                <w:vertAlign w:val="superscript"/>
              </w:rPr>
              <w:t>1</w:t>
            </w:r>
          </w:p>
        </w:tc>
        <w:tc>
          <w:tcPr>
            <w:tcW w:w="263" w:type="pct"/>
          </w:tcPr>
          <w:p w14:paraId="7D78D2FD" w14:textId="77777777" w:rsidR="00573101" w:rsidRPr="00A1115A" w:rsidRDefault="00573101" w:rsidP="00DE7A5D">
            <w:pPr>
              <w:pStyle w:val="TAC"/>
            </w:pPr>
            <w:r w:rsidRPr="00A1115A">
              <w:t>10</w:t>
            </w:r>
            <w:r w:rsidRPr="00A1115A">
              <w:rPr>
                <w:vertAlign w:val="superscript"/>
              </w:rPr>
              <w:t>1</w:t>
            </w:r>
          </w:p>
        </w:tc>
        <w:tc>
          <w:tcPr>
            <w:tcW w:w="263" w:type="pct"/>
            <w:shd w:val="clear" w:color="auto" w:fill="auto"/>
          </w:tcPr>
          <w:p w14:paraId="1F433B9C" w14:textId="77777777" w:rsidR="00573101" w:rsidRPr="00A1115A" w:rsidRDefault="00573101" w:rsidP="00DE7A5D">
            <w:pPr>
              <w:pStyle w:val="TAC"/>
            </w:pPr>
            <w:r w:rsidRPr="00A1115A">
              <w:t>10</w:t>
            </w:r>
            <w:r w:rsidRPr="00A1115A">
              <w:rPr>
                <w:vertAlign w:val="superscript"/>
              </w:rPr>
              <w:t>1</w:t>
            </w:r>
          </w:p>
        </w:tc>
        <w:tc>
          <w:tcPr>
            <w:tcW w:w="263" w:type="pct"/>
          </w:tcPr>
          <w:p w14:paraId="71528159" w14:textId="77777777" w:rsidR="00573101" w:rsidRPr="00A1115A" w:rsidRDefault="00573101" w:rsidP="00DE7A5D">
            <w:pPr>
              <w:pStyle w:val="TAC"/>
            </w:pPr>
          </w:p>
        </w:tc>
        <w:tc>
          <w:tcPr>
            <w:tcW w:w="263" w:type="pct"/>
          </w:tcPr>
          <w:p w14:paraId="05391D96" w14:textId="77777777" w:rsidR="00573101" w:rsidRPr="00A1115A" w:rsidRDefault="00573101" w:rsidP="00DE7A5D">
            <w:pPr>
              <w:pStyle w:val="TAC"/>
            </w:pPr>
          </w:p>
        </w:tc>
        <w:tc>
          <w:tcPr>
            <w:tcW w:w="263" w:type="pct"/>
          </w:tcPr>
          <w:p w14:paraId="7B30A67B" w14:textId="77777777" w:rsidR="00573101" w:rsidRPr="00A1115A" w:rsidRDefault="00573101" w:rsidP="00DE7A5D">
            <w:pPr>
              <w:pStyle w:val="TAC"/>
            </w:pPr>
          </w:p>
        </w:tc>
        <w:tc>
          <w:tcPr>
            <w:tcW w:w="322" w:type="pct"/>
          </w:tcPr>
          <w:p w14:paraId="146FB638" w14:textId="77777777" w:rsidR="00573101" w:rsidRPr="00A1115A" w:rsidRDefault="00573101" w:rsidP="00DE7A5D">
            <w:pPr>
              <w:pStyle w:val="TAC"/>
            </w:pPr>
          </w:p>
        </w:tc>
        <w:tc>
          <w:tcPr>
            <w:tcW w:w="311" w:type="pct"/>
          </w:tcPr>
          <w:p w14:paraId="1CAE4DCD" w14:textId="77777777" w:rsidR="00573101" w:rsidRPr="00A1115A" w:rsidRDefault="00573101" w:rsidP="00DE7A5D">
            <w:pPr>
              <w:pStyle w:val="TAC"/>
            </w:pPr>
          </w:p>
        </w:tc>
        <w:tc>
          <w:tcPr>
            <w:tcW w:w="263" w:type="pct"/>
          </w:tcPr>
          <w:p w14:paraId="65EB6193"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120B35C6" w14:textId="77777777" w:rsidR="00573101" w:rsidRPr="00A1115A" w:rsidRDefault="00573101" w:rsidP="00DE7A5D">
            <w:pPr>
              <w:pStyle w:val="TAC"/>
            </w:pPr>
          </w:p>
        </w:tc>
      </w:tr>
      <w:tr w:rsidR="00573101" w:rsidRPr="00A1115A" w14:paraId="22F3B5B8" w14:textId="77777777" w:rsidTr="00F92F55">
        <w:trPr>
          <w:trHeight w:val="187"/>
          <w:jc w:val="center"/>
        </w:trPr>
        <w:tc>
          <w:tcPr>
            <w:tcW w:w="479" w:type="pct"/>
            <w:tcBorders>
              <w:bottom w:val="nil"/>
            </w:tcBorders>
            <w:shd w:val="clear" w:color="auto" w:fill="auto"/>
          </w:tcPr>
          <w:p w14:paraId="3E82F339" w14:textId="77777777" w:rsidR="00573101" w:rsidRPr="00A1115A" w:rsidRDefault="00573101" w:rsidP="00DE7A5D">
            <w:pPr>
              <w:pStyle w:val="TAC"/>
              <w:rPr>
                <w:lang w:eastAsia="zh-CN"/>
              </w:rPr>
            </w:pPr>
            <w:r w:rsidRPr="00A1115A">
              <w:rPr>
                <w:lang w:eastAsia="zh-CN"/>
              </w:rPr>
              <w:t>n26</w:t>
            </w:r>
          </w:p>
        </w:tc>
        <w:tc>
          <w:tcPr>
            <w:tcW w:w="263" w:type="pct"/>
          </w:tcPr>
          <w:p w14:paraId="40B9A27B" w14:textId="77777777" w:rsidR="00573101" w:rsidRPr="00A1115A" w:rsidRDefault="00573101" w:rsidP="00DE7A5D">
            <w:pPr>
              <w:pStyle w:val="TAC"/>
            </w:pPr>
            <w:r w:rsidRPr="00A1115A">
              <w:t>15</w:t>
            </w:r>
          </w:p>
        </w:tc>
        <w:tc>
          <w:tcPr>
            <w:tcW w:w="263" w:type="pct"/>
            <w:shd w:val="clear" w:color="auto" w:fill="auto"/>
          </w:tcPr>
          <w:p w14:paraId="2C9B1B2E" w14:textId="77777777" w:rsidR="00573101" w:rsidRPr="00A1115A" w:rsidRDefault="00573101" w:rsidP="00DE7A5D">
            <w:pPr>
              <w:pStyle w:val="TAC"/>
              <w:rPr>
                <w:rFonts w:cs="Arial"/>
                <w:szCs w:val="18"/>
              </w:rPr>
            </w:pPr>
            <w:r w:rsidRPr="00A1115A">
              <w:rPr>
                <w:rFonts w:cs="Arial"/>
                <w:szCs w:val="18"/>
              </w:rPr>
              <w:t>25</w:t>
            </w:r>
          </w:p>
        </w:tc>
        <w:tc>
          <w:tcPr>
            <w:tcW w:w="263" w:type="pct"/>
            <w:shd w:val="clear" w:color="auto" w:fill="auto"/>
          </w:tcPr>
          <w:p w14:paraId="556E8D06" w14:textId="77777777" w:rsidR="00573101" w:rsidRPr="00A1115A" w:rsidRDefault="00573101" w:rsidP="00DE7A5D">
            <w:pPr>
              <w:pStyle w:val="TAC"/>
              <w:rPr>
                <w:vertAlign w:val="superscript"/>
              </w:rPr>
            </w:pPr>
            <w:r w:rsidRPr="00A1115A">
              <w:t>25</w:t>
            </w:r>
            <w:r w:rsidRPr="00A1115A">
              <w:rPr>
                <w:vertAlign w:val="superscript"/>
              </w:rPr>
              <w:t>1</w:t>
            </w:r>
          </w:p>
        </w:tc>
        <w:tc>
          <w:tcPr>
            <w:tcW w:w="409" w:type="pct"/>
            <w:shd w:val="clear" w:color="auto" w:fill="auto"/>
          </w:tcPr>
          <w:p w14:paraId="0D250CCE" w14:textId="77777777" w:rsidR="00573101" w:rsidRPr="00A1115A" w:rsidRDefault="00573101" w:rsidP="00DE7A5D">
            <w:pPr>
              <w:pStyle w:val="TAC"/>
              <w:rPr>
                <w:vertAlign w:val="superscript"/>
              </w:rPr>
            </w:pPr>
            <w:r w:rsidRPr="00A1115A">
              <w:t>25</w:t>
            </w:r>
            <w:r w:rsidRPr="00A1115A">
              <w:rPr>
                <w:vertAlign w:val="superscript"/>
              </w:rPr>
              <w:t>1</w:t>
            </w:r>
          </w:p>
        </w:tc>
        <w:tc>
          <w:tcPr>
            <w:tcW w:w="424" w:type="pct"/>
            <w:shd w:val="clear" w:color="auto" w:fill="auto"/>
          </w:tcPr>
          <w:p w14:paraId="6168E458" w14:textId="77777777" w:rsidR="00573101" w:rsidRPr="00A1115A" w:rsidRDefault="00573101" w:rsidP="00DE7A5D">
            <w:pPr>
              <w:pStyle w:val="TAC"/>
              <w:rPr>
                <w:vertAlign w:val="superscript"/>
              </w:rPr>
            </w:pPr>
            <w:r w:rsidRPr="00A1115A">
              <w:t>25</w:t>
            </w:r>
            <w:r w:rsidRPr="00A1115A">
              <w:rPr>
                <w:vertAlign w:val="superscript"/>
              </w:rPr>
              <w:t>1</w:t>
            </w:r>
          </w:p>
        </w:tc>
        <w:tc>
          <w:tcPr>
            <w:tcW w:w="322" w:type="pct"/>
            <w:shd w:val="clear" w:color="auto" w:fill="auto"/>
          </w:tcPr>
          <w:p w14:paraId="100CF5F0" w14:textId="77777777" w:rsidR="00573101" w:rsidRPr="00A1115A" w:rsidRDefault="00573101" w:rsidP="00DE7A5D">
            <w:pPr>
              <w:pStyle w:val="TAC"/>
            </w:pPr>
          </w:p>
        </w:tc>
        <w:tc>
          <w:tcPr>
            <w:tcW w:w="263" w:type="pct"/>
          </w:tcPr>
          <w:p w14:paraId="5C43B63A" w14:textId="77777777" w:rsidR="00573101" w:rsidRPr="00A1115A" w:rsidRDefault="00573101" w:rsidP="00DE7A5D">
            <w:pPr>
              <w:pStyle w:val="TAC"/>
            </w:pPr>
          </w:p>
        </w:tc>
        <w:tc>
          <w:tcPr>
            <w:tcW w:w="263" w:type="pct"/>
            <w:shd w:val="clear" w:color="auto" w:fill="auto"/>
          </w:tcPr>
          <w:p w14:paraId="2CB2B832" w14:textId="77777777" w:rsidR="00573101" w:rsidRPr="00A1115A" w:rsidRDefault="00573101" w:rsidP="00DE7A5D">
            <w:pPr>
              <w:pStyle w:val="TAC"/>
            </w:pPr>
          </w:p>
        </w:tc>
        <w:tc>
          <w:tcPr>
            <w:tcW w:w="263" w:type="pct"/>
          </w:tcPr>
          <w:p w14:paraId="5F5129EF" w14:textId="77777777" w:rsidR="00573101" w:rsidRPr="00A1115A" w:rsidRDefault="00573101" w:rsidP="00DE7A5D">
            <w:pPr>
              <w:pStyle w:val="TAC"/>
            </w:pPr>
          </w:p>
        </w:tc>
        <w:tc>
          <w:tcPr>
            <w:tcW w:w="263" w:type="pct"/>
          </w:tcPr>
          <w:p w14:paraId="47C29283" w14:textId="77777777" w:rsidR="00573101" w:rsidRPr="00A1115A" w:rsidRDefault="00573101" w:rsidP="00DE7A5D">
            <w:pPr>
              <w:pStyle w:val="TAC"/>
            </w:pPr>
          </w:p>
        </w:tc>
        <w:tc>
          <w:tcPr>
            <w:tcW w:w="263" w:type="pct"/>
          </w:tcPr>
          <w:p w14:paraId="0E7B7985" w14:textId="77777777" w:rsidR="00573101" w:rsidRPr="00A1115A" w:rsidRDefault="00573101" w:rsidP="00DE7A5D">
            <w:pPr>
              <w:pStyle w:val="TAC"/>
            </w:pPr>
          </w:p>
        </w:tc>
        <w:tc>
          <w:tcPr>
            <w:tcW w:w="322" w:type="pct"/>
          </w:tcPr>
          <w:p w14:paraId="31F19332" w14:textId="77777777" w:rsidR="00573101" w:rsidRPr="00A1115A" w:rsidRDefault="00573101" w:rsidP="00DE7A5D">
            <w:pPr>
              <w:pStyle w:val="TAC"/>
            </w:pPr>
          </w:p>
        </w:tc>
        <w:tc>
          <w:tcPr>
            <w:tcW w:w="311" w:type="pct"/>
          </w:tcPr>
          <w:p w14:paraId="1BA8C1A1" w14:textId="77777777" w:rsidR="00573101" w:rsidRPr="00A1115A" w:rsidRDefault="00573101" w:rsidP="00DE7A5D">
            <w:pPr>
              <w:pStyle w:val="TAC"/>
            </w:pPr>
          </w:p>
        </w:tc>
        <w:tc>
          <w:tcPr>
            <w:tcW w:w="263" w:type="pct"/>
          </w:tcPr>
          <w:p w14:paraId="3418F683" w14:textId="77777777" w:rsidR="00573101" w:rsidRPr="00A1115A" w:rsidRDefault="00573101" w:rsidP="00DE7A5D">
            <w:pPr>
              <w:pStyle w:val="TAC"/>
            </w:pPr>
          </w:p>
        </w:tc>
        <w:tc>
          <w:tcPr>
            <w:tcW w:w="367" w:type="pct"/>
            <w:tcBorders>
              <w:bottom w:val="nil"/>
            </w:tcBorders>
            <w:shd w:val="clear" w:color="auto" w:fill="auto"/>
          </w:tcPr>
          <w:p w14:paraId="3CB5BBD5" w14:textId="77777777" w:rsidR="00573101" w:rsidRPr="00A1115A" w:rsidRDefault="00573101" w:rsidP="00DE7A5D">
            <w:pPr>
              <w:pStyle w:val="TAC"/>
            </w:pPr>
            <w:r w:rsidRPr="00A1115A">
              <w:t>FDD</w:t>
            </w:r>
          </w:p>
        </w:tc>
      </w:tr>
      <w:tr w:rsidR="00573101" w:rsidRPr="00A1115A" w14:paraId="72B6C388" w14:textId="77777777" w:rsidTr="00F92F55">
        <w:trPr>
          <w:trHeight w:val="187"/>
          <w:jc w:val="center"/>
        </w:trPr>
        <w:tc>
          <w:tcPr>
            <w:tcW w:w="479" w:type="pct"/>
            <w:tcBorders>
              <w:top w:val="nil"/>
              <w:bottom w:val="single" w:sz="4" w:space="0" w:color="auto"/>
            </w:tcBorders>
            <w:shd w:val="clear" w:color="auto" w:fill="auto"/>
          </w:tcPr>
          <w:p w14:paraId="7A8F176D" w14:textId="77777777" w:rsidR="00573101" w:rsidRPr="00A1115A" w:rsidRDefault="00573101" w:rsidP="00DE7A5D">
            <w:pPr>
              <w:pStyle w:val="TAC"/>
              <w:rPr>
                <w:lang w:eastAsia="zh-CN"/>
              </w:rPr>
            </w:pPr>
          </w:p>
        </w:tc>
        <w:tc>
          <w:tcPr>
            <w:tcW w:w="263" w:type="pct"/>
          </w:tcPr>
          <w:p w14:paraId="5E82AAA8" w14:textId="77777777" w:rsidR="00573101" w:rsidRPr="00A1115A" w:rsidRDefault="00573101" w:rsidP="00DE7A5D">
            <w:pPr>
              <w:pStyle w:val="TAC"/>
            </w:pPr>
            <w:r w:rsidRPr="00A1115A">
              <w:t>30</w:t>
            </w:r>
          </w:p>
        </w:tc>
        <w:tc>
          <w:tcPr>
            <w:tcW w:w="263" w:type="pct"/>
            <w:shd w:val="clear" w:color="auto" w:fill="auto"/>
          </w:tcPr>
          <w:p w14:paraId="55D9C4D3" w14:textId="77777777" w:rsidR="00573101" w:rsidRPr="00A1115A" w:rsidRDefault="00573101" w:rsidP="00DE7A5D">
            <w:pPr>
              <w:pStyle w:val="TAC"/>
              <w:rPr>
                <w:rFonts w:cs="Arial"/>
                <w:szCs w:val="18"/>
              </w:rPr>
            </w:pPr>
          </w:p>
        </w:tc>
        <w:tc>
          <w:tcPr>
            <w:tcW w:w="263" w:type="pct"/>
            <w:shd w:val="clear" w:color="auto" w:fill="auto"/>
          </w:tcPr>
          <w:p w14:paraId="1E60ABAB" w14:textId="77777777" w:rsidR="00573101" w:rsidRPr="00A1115A" w:rsidRDefault="00573101" w:rsidP="00DE7A5D">
            <w:pPr>
              <w:pStyle w:val="TAC"/>
              <w:rPr>
                <w:vertAlign w:val="superscript"/>
              </w:rPr>
            </w:pPr>
            <w:r w:rsidRPr="00A1115A">
              <w:t>12</w:t>
            </w:r>
            <w:r w:rsidRPr="00A1115A">
              <w:rPr>
                <w:vertAlign w:val="superscript"/>
              </w:rPr>
              <w:t>1</w:t>
            </w:r>
          </w:p>
        </w:tc>
        <w:tc>
          <w:tcPr>
            <w:tcW w:w="409" w:type="pct"/>
            <w:shd w:val="clear" w:color="auto" w:fill="auto"/>
          </w:tcPr>
          <w:p w14:paraId="7DA690DD" w14:textId="77777777" w:rsidR="00573101" w:rsidRPr="00A1115A" w:rsidRDefault="00573101" w:rsidP="00DE7A5D">
            <w:pPr>
              <w:pStyle w:val="TAC"/>
              <w:rPr>
                <w:vertAlign w:val="superscript"/>
              </w:rPr>
            </w:pPr>
            <w:r w:rsidRPr="00A1115A">
              <w:t>12</w:t>
            </w:r>
            <w:r w:rsidRPr="00A1115A">
              <w:rPr>
                <w:vertAlign w:val="superscript"/>
              </w:rPr>
              <w:t>1</w:t>
            </w:r>
          </w:p>
        </w:tc>
        <w:tc>
          <w:tcPr>
            <w:tcW w:w="424" w:type="pct"/>
            <w:shd w:val="clear" w:color="auto" w:fill="auto"/>
          </w:tcPr>
          <w:p w14:paraId="7A107501" w14:textId="77777777" w:rsidR="00573101" w:rsidRPr="00A1115A" w:rsidRDefault="00573101" w:rsidP="00DE7A5D">
            <w:pPr>
              <w:pStyle w:val="TAC"/>
              <w:rPr>
                <w:vertAlign w:val="superscript"/>
              </w:rPr>
            </w:pPr>
            <w:r w:rsidRPr="00A1115A">
              <w:t>12</w:t>
            </w:r>
            <w:r w:rsidRPr="00A1115A">
              <w:rPr>
                <w:vertAlign w:val="superscript"/>
              </w:rPr>
              <w:t>1</w:t>
            </w:r>
          </w:p>
        </w:tc>
        <w:tc>
          <w:tcPr>
            <w:tcW w:w="322" w:type="pct"/>
            <w:shd w:val="clear" w:color="auto" w:fill="auto"/>
          </w:tcPr>
          <w:p w14:paraId="646597FB" w14:textId="77777777" w:rsidR="00573101" w:rsidRPr="00A1115A" w:rsidRDefault="00573101" w:rsidP="00DE7A5D">
            <w:pPr>
              <w:pStyle w:val="TAC"/>
            </w:pPr>
          </w:p>
        </w:tc>
        <w:tc>
          <w:tcPr>
            <w:tcW w:w="263" w:type="pct"/>
          </w:tcPr>
          <w:p w14:paraId="28845253" w14:textId="77777777" w:rsidR="00573101" w:rsidRPr="00A1115A" w:rsidRDefault="00573101" w:rsidP="00DE7A5D">
            <w:pPr>
              <w:pStyle w:val="TAC"/>
            </w:pPr>
          </w:p>
        </w:tc>
        <w:tc>
          <w:tcPr>
            <w:tcW w:w="263" w:type="pct"/>
            <w:shd w:val="clear" w:color="auto" w:fill="auto"/>
          </w:tcPr>
          <w:p w14:paraId="77570155" w14:textId="77777777" w:rsidR="00573101" w:rsidRPr="00A1115A" w:rsidRDefault="00573101" w:rsidP="00DE7A5D">
            <w:pPr>
              <w:pStyle w:val="TAC"/>
            </w:pPr>
          </w:p>
        </w:tc>
        <w:tc>
          <w:tcPr>
            <w:tcW w:w="263" w:type="pct"/>
          </w:tcPr>
          <w:p w14:paraId="5FDB0925" w14:textId="77777777" w:rsidR="00573101" w:rsidRPr="00A1115A" w:rsidRDefault="00573101" w:rsidP="00DE7A5D">
            <w:pPr>
              <w:pStyle w:val="TAC"/>
            </w:pPr>
          </w:p>
        </w:tc>
        <w:tc>
          <w:tcPr>
            <w:tcW w:w="263" w:type="pct"/>
          </w:tcPr>
          <w:p w14:paraId="70FAC69A" w14:textId="77777777" w:rsidR="00573101" w:rsidRPr="00A1115A" w:rsidRDefault="00573101" w:rsidP="00DE7A5D">
            <w:pPr>
              <w:pStyle w:val="TAC"/>
            </w:pPr>
          </w:p>
        </w:tc>
        <w:tc>
          <w:tcPr>
            <w:tcW w:w="263" w:type="pct"/>
          </w:tcPr>
          <w:p w14:paraId="5FA1ECF1" w14:textId="77777777" w:rsidR="00573101" w:rsidRPr="00A1115A" w:rsidRDefault="00573101" w:rsidP="00DE7A5D">
            <w:pPr>
              <w:pStyle w:val="TAC"/>
            </w:pPr>
          </w:p>
        </w:tc>
        <w:tc>
          <w:tcPr>
            <w:tcW w:w="322" w:type="pct"/>
          </w:tcPr>
          <w:p w14:paraId="620BC213" w14:textId="77777777" w:rsidR="00573101" w:rsidRPr="00A1115A" w:rsidRDefault="00573101" w:rsidP="00DE7A5D">
            <w:pPr>
              <w:pStyle w:val="TAC"/>
            </w:pPr>
          </w:p>
        </w:tc>
        <w:tc>
          <w:tcPr>
            <w:tcW w:w="311" w:type="pct"/>
          </w:tcPr>
          <w:p w14:paraId="78213BA6" w14:textId="77777777" w:rsidR="00573101" w:rsidRPr="00A1115A" w:rsidRDefault="00573101" w:rsidP="00DE7A5D">
            <w:pPr>
              <w:pStyle w:val="TAC"/>
            </w:pPr>
          </w:p>
        </w:tc>
        <w:tc>
          <w:tcPr>
            <w:tcW w:w="263" w:type="pct"/>
          </w:tcPr>
          <w:p w14:paraId="2DFA4CF6"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7667445E" w14:textId="77777777" w:rsidR="00573101" w:rsidRPr="00A1115A" w:rsidRDefault="00573101" w:rsidP="00DE7A5D">
            <w:pPr>
              <w:pStyle w:val="TAC"/>
            </w:pPr>
          </w:p>
        </w:tc>
      </w:tr>
      <w:tr w:rsidR="00573101" w:rsidRPr="00A1115A" w14:paraId="5C9A5168" w14:textId="77777777" w:rsidTr="00F92F55">
        <w:trPr>
          <w:trHeight w:val="187"/>
          <w:jc w:val="center"/>
        </w:trPr>
        <w:tc>
          <w:tcPr>
            <w:tcW w:w="479" w:type="pct"/>
            <w:tcBorders>
              <w:bottom w:val="nil"/>
            </w:tcBorders>
            <w:shd w:val="clear" w:color="auto" w:fill="auto"/>
          </w:tcPr>
          <w:p w14:paraId="68781C22" w14:textId="77777777" w:rsidR="00573101" w:rsidRPr="00A1115A" w:rsidRDefault="00573101" w:rsidP="00DE7A5D">
            <w:pPr>
              <w:pStyle w:val="TAC"/>
            </w:pPr>
            <w:r w:rsidRPr="00A1115A">
              <w:rPr>
                <w:rFonts w:hint="eastAsia"/>
                <w:lang w:eastAsia="zh-CN"/>
              </w:rPr>
              <w:t>n28</w:t>
            </w:r>
          </w:p>
        </w:tc>
        <w:tc>
          <w:tcPr>
            <w:tcW w:w="263" w:type="pct"/>
          </w:tcPr>
          <w:p w14:paraId="62DC3B90"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35E5DCC7" w14:textId="77777777" w:rsidR="00573101" w:rsidRPr="00A1115A" w:rsidRDefault="00573101" w:rsidP="00DE7A5D">
            <w:pPr>
              <w:pStyle w:val="TAC"/>
            </w:pPr>
            <w:r w:rsidRPr="00A1115A">
              <w:rPr>
                <w:rFonts w:cs="Arial" w:hint="eastAsia"/>
                <w:szCs w:val="18"/>
              </w:rPr>
              <w:t>25</w:t>
            </w:r>
          </w:p>
        </w:tc>
        <w:tc>
          <w:tcPr>
            <w:tcW w:w="263" w:type="pct"/>
            <w:shd w:val="clear" w:color="auto" w:fill="auto"/>
          </w:tcPr>
          <w:p w14:paraId="4E53937C" w14:textId="77777777" w:rsidR="00573101" w:rsidRPr="00A1115A" w:rsidRDefault="00573101" w:rsidP="00DE7A5D">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774DEA0A" w14:textId="77777777" w:rsidR="00573101" w:rsidRPr="00A1115A" w:rsidRDefault="00573101" w:rsidP="00DE7A5D">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0318745A" w14:textId="77777777" w:rsidR="00573101" w:rsidRPr="00A1115A" w:rsidRDefault="00573101" w:rsidP="00DE7A5D">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5C3457C4" w14:textId="77777777" w:rsidR="00573101" w:rsidRPr="00A1115A" w:rsidRDefault="00573101" w:rsidP="00DE7A5D">
            <w:pPr>
              <w:pStyle w:val="TAC"/>
            </w:pPr>
          </w:p>
        </w:tc>
        <w:tc>
          <w:tcPr>
            <w:tcW w:w="263" w:type="pct"/>
          </w:tcPr>
          <w:p w14:paraId="5F17E773" w14:textId="77777777" w:rsidR="00573101" w:rsidRPr="00A1115A" w:rsidRDefault="00573101" w:rsidP="00DE7A5D">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3317112D" w14:textId="77777777" w:rsidR="00573101" w:rsidRPr="00A1115A" w:rsidRDefault="00573101" w:rsidP="00DE7A5D">
            <w:pPr>
              <w:pStyle w:val="TAC"/>
            </w:pPr>
          </w:p>
        </w:tc>
        <w:tc>
          <w:tcPr>
            <w:tcW w:w="263" w:type="pct"/>
          </w:tcPr>
          <w:p w14:paraId="16FAC27E" w14:textId="77777777" w:rsidR="00573101" w:rsidRPr="00A1115A" w:rsidRDefault="00573101" w:rsidP="00DE7A5D">
            <w:pPr>
              <w:pStyle w:val="TAC"/>
            </w:pPr>
          </w:p>
        </w:tc>
        <w:tc>
          <w:tcPr>
            <w:tcW w:w="263" w:type="pct"/>
          </w:tcPr>
          <w:p w14:paraId="2D0418C4" w14:textId="77777777" w:rsidR="00573101" w:rsidRPr="00A1115A" w:rsidRDefault="00573101" w:rsidP="00DE7A5D">
            <w:pPr>
              <w:pStyle w:val="TAC"/>
            </w:pPr>
          </w:p>
        </w:tc>
        <w:tc>
          <w:tcPr>
            <w:tcW w:w="263" w:type="pct"/>
          </w:tcPr>
          <w:p w14:paraId="1136EB80" w14:textId="77777777" w:rsidR="00573101" w:rsidRPr="00A1115A" w:rsidRDefault="00573101" w:rsidP="00DE7A5D">
            <w:pPr>
              <w:pStyle w:val="TAC"/>
            </w:pPr>
          </w:p>
        </w:tc>
        <w:tc>
          <w:tcPr>
            <w:tcW w:w="322" w:type="pct"/>
          </w:tcPr>
          <w:p w14:paraId="02F54E3E" w14:textId="77777777" w:rsidR="00573101" w:rsidRPr="00A1115A" w:rsidRDefault="00573101" w:rsidP="00DE7A5D">
            <w:pPr>
              <w:pStyle w:val="TAC"/>
            </w:pPr>
          </w:p>
        </w:tc>
        <w:tc>
          <w:tcPr>
            <w:tcW w:w="311" w:type="pct"/>
          </w:tcPr>
          <w:p w14:paraId="17C7519B" w14:textId="77777777" w:rsidR="00573101" w:rsidRPr="00A1115A" w:rsidRDefault="00573101" w:rsidP="00DE7A5D">
            <w:pPr>
              <w:pStyle w:val="TAC"/>
            </w:pPr>
          </w:p>
        </w:tc>
        <w:tc>
          <w:tcPr>
            <w:tcW w:w="263" w:type="pct"/>
          </w:tcPr>
          <w:p w14:paraId="549259D0" w14:textId="77777777" w:rsidR="00573101" w:rsidRPr="00A1115A" w:rsidRDefault="00573101" w:rsidP="00DE7A5D">
            <w:pPr>
              <w:pStyle w:val="TAC"/>
            </w:pPr>
          </w:p>
        </w:tc>
        <w:tc>
          <w:tcPr>
            <w:tcW w:w="367" w:type="pct"/>
            <w:tcBorders>
              <w:bottom w:val="nil"/>
            </w:tcBorders>
            <w:shd w:val="clear" w:color="auto" w:fill="auto"/>
          </w:tcPr>
          <w:p w14:paraId="0D8C5B61" w14:textId="77777777" w:rsidR="00573101" w:rsidRPr="00A1115A" w:rsidRDefault="00573101" w:rsidP="00DE7A5D">
            <w:pPr>
              <w:pStyle w:val="TAC"/>
            </w:pPr>
            <w:r w:rsidRPr="00A1115A">
              <w:t>FDD</w:t>
            </w:r>
          </w:p>
        </w:tc>
      </w:tr>
      <w:tr w:rsidR="00573101" w:rsidRPr="00A1115A" w14:paraId="1E8EBE00" w14:textId="77777777" w:rsidTr="00F92F55">
        <w:trPr>
          <w:trHeight w:val="187"/>
          <w:jc w:val="center"/>
        </w:trPr>
        <w:tc>
          <w:tcPr>
            <w:tcW w:w="479" w:type="pct"/>
            <w:tcBorders>
              <w:top w:val="nil"/>
              <w:bottom w:val="nil"/>
            </w:tcBorders>
            <w:shd w:val="clear" w:color="auto" w:fill="auto"/>
          </w:tcPr>
          <w:p w14:paraId="2731F353" w14:textId="77777777" w:rsidR="00573101" w:rsidRPr="00A1115A" w:rsidRDefault="00573101" w:rsidP="00DE7A5D">
            <w:pPr>
              <w:pStyle w:val="TAC"/>
            </w:pPr>
          </w:p>
        </w:tc>
        <w:tc>
          <w:tcPr>
            <w:tcW w:w="263" w:type="pct"/>
          </w:tcPr>
          <w:p w14:paraId="42508A3F"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26D47D96" w14:textId="77777777" w:rsidR="00573101" w:rsidRPr="00A1115A" w:rsidRDefault="00573101" w:rsidP="00DE7A5D">
            <w:pPr>
              <w:pStyle w:val="TAC"/>
            </w:pPr>
          </w:p>
        </w:tc>
        <w:tc>
          <w:tcPr>
            <w:tcW w:w="263" w:type="pct"/>
            <w:shd w:val="clear" w:color="auto" w:fill="auto"/>
          </w:tcPr>
          <w:p w14:paraId="40E2B025"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538C4E50"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48A528DB"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031D3294" w14:textId="77777777" w:rsidR="00573101" w:rsidRPr="00A1115A" w:rsidRDefault="00573101" w:rsidP="00DE7A5D">
            <w:pPr>
              <w:pStyle w:val="TAC"/>
            </w:pPr>
          </w:p>
        </w:tc>
        <w:tc>
          <w:tcPr>
            <w:tcW w:w="263" w:type="pct"/>
          </w:tcPr>
          <w:p w14:paraId="122A0327" w14:textId="77777777" w:rsidR="00573101" w:rsidRPr="00A1115A" w:rsidRDefault="00573101" w:rsidP="00DE7A5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0C7A92A" w14:textId="77777777" w:rsidR="00573101" w:rsidRPr="00A1115A" w:rsidRDefault="00573101" w:rsidP="00DE7A5D">
            <w:pPr>
              <w:pStyle w:val="TAC"/>
            </w:pPr>
          </w:p>
        </w:tc>
        <w:tc>
          <w:tcPr>
            <w:tcW w:w="263" w:type="pct"/>
          </w:tcPr>
          <w:p w14:paraId="36B1915E" w14:textId="77777777" w:rsidR="00573101" w:rsidRPr="00A1115A" w:rsidRDefault="00573101" w:rsidP="00DE7A5D">
            <w:pPr>
              <w:pStyle w:val="TAC"/>
            </w:pPr>
          </w:p>
        </w:tc>
        <w:tc>
          <w:tcPr>
            <w:tcW w:w="263" w:type="pct"/>
          </w:tcPr>
          <w:p w14:paraId="55228635" w14:textId="77777777" w:rsidR="00573101" w:rsidRPr="00A1115A" w:rsidRDefault="00573101" w:rsidP="00DE7A5D">
            <w:pPr>
              <w:pStyle w:val="TAC"/>
            </w:pPr>
          </w:p>
        </w:tc>
        <w:tc>
          <w:tcPr>
            <w:tcW w:w="263" w:type="pct"/>
          </w:tcPr>
          <w:p w14:paraId="28838EE6" w14:textId="77777777" w:rsidR="00573101" w:rsidRPr="00A1115A" w:rsidRDefault="00573101" w:rsidP="00DE7A5D">
            <w:pPr>
              <w:pStyle w:val="TAC"/>
            </w:pPr>
          </w:p>
        </w:tc>
        <w:tc>
          <w:tcPr>
            <w:tcW w:w="322" w:type="pct"/>
          </w:tcPr>
          <w:p w14:paraId="5A0DD9C1" w14:textId="77777777" w:rsidR="00573101" w:rsidRPr="00A1115A" w:rsidRDefault="00573101" w:rsidP="00DE7A5D">
            <w:pPr>
              <w:pStyle w:val="TAC"/>
            </w:pPr>
          </w:p>
        </w:tc>
        <w:tc>
          <w:tcPr>
            <w:tcW w:w="311" w:type="pct"/>
          </w:tcPr>
          <w:p w14:paraId="6067B6E6" w14:textId="77777777" w:rsidR="00573101" w:rsidRPr="00A1115A" w:rsidRDefault="00573101" w:rsidP="00DE7A5D">
            <w:pPr>
              <w:pStyle w:val="TAC"/>
            </w:pPr>
          </w:p>
        </w:tc>
        <w:tc>
          <w:tcPr>
            <w:tcW w:w="263" w:type="pct"/>
          </w:tcPr>
          <w:p w14:paraId="05E08414" w14:textId="77777777" w:rsidR="00573101" w:rsidRPr="00A1115A" w:rsidRDefault="00573101" w:rsidP="00DE7A5D">
            <w:pPr>
              <w:pStyle w:val="TAC"/>
            </w:pPr>
          </w:p>
        </w:tc>
        <w:tc>
          <w:tcPr>
            <w:tcW w:w="367" w:type="pct"/>
            <w:tcBorders>
              <w:top w:val="nil"/>
              <w:bottom w:val="nil"/>
            </w:tcBorders>
            <w:shd w:val="clear" w:color="auto" w:fill="auto"/>
          </w:tcPr>
          <w:p w14:paraId="1137A3AC" w14:textId="77777777" w:rsidR="00573101" w:rsidRPr="00A1115A" w:rsidRDefault="00573101" w:rsidP="00DE7A5D">
            <w:pPr>
              <w:pStyle w:val="TAC"/>
            </w:pPr>
          </w:p>
        </w:tc>
      </w:tr>
      <w:tr w:rsidR="00573101" w:rsidRPr="00A1115A" w14:paraId="78DDF32C" w14:textId="77777777" w:rsidTr="00F92F55">
        <w:trPr>
          <w:trHeight w:val="187"/>
          <w:jc w:val="center"/>
        </w:trPr>
        <w:tc>
          <w:tcPr>
            <w:tcW w:w="479" w:type="pct"/>
            <w:tcBorders>
              <w:top w:val="nil"/>
              <w:bottom w:val="single" w:sz="4" w:space="0" w:color="auto"/>
            </w:tcBorders>
            <w:shd w:val="clear" w:color="auto" w:fill="auto"/>
          </w:tcPr>
          <w:p w14:paraId="651BC889" w14:textId="77777777" w:rsidR="00573101" w:rsidRPr="00A1115A" w:rsidRDefault="00573101" w:rsidP="00DE7A5D">
            <w:pPr>
              <w:pStyle w:val="TAC"/>
            </w:pPr>
          </w:p>
        </w:tc>
        <w:tc>
          <w:tcPr>
            <w:tcW w:w="263" w:type="pct"/>
          </w:tcPr>
          <w:p w14:paraId="75E914FF"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09D763B1" w14:textId="77777777" w:rsidR="00573101" w:rsidRPr="00A1115A" w:rsidRDefault="00573101" w:rsidP="00DE7A5D">
            <w:pPr>
              <w:pStyle w:val="TAC"/>
            </w:pPr>
          </w:p>
        </w:tc>
        <w:tc>
          <w:tcPr>
            <w:tcW w:w="263" w:type="pct"/>
            <w:shd w:val="clear" w:color="auto" w:fill="auto"/>
          </w:tcPr>
          <w:p w14:paraId="271823E4" w14:textId="77777777" w:rsidR="00573101" w:rsidRPr="00A1115A" w:rsidRDefault="00573101" w:rsidP="00DE7A5D">
            <w:pPr>
              <w:pStyle w:val="TAC"/>
            </w:pPr>
          </w:p>
        </w:tc>
        <w:tc>
          <w:tcPr>
            <w:tcW w:w="409" w:type="pct"/>
            <w:shd w:val="clear" w:color="auto" w:fill="auto"/>
          </w:tcPr>
          <w:p w14:paraId="6425AA35" w14:textId="77777777" w:rsidR="00573101" w:rsidRPr="00A1115A" w:rsidRDefault="00573101" w:rsidP="00DE7A5D">
            <w:pPr>
              <w:pStyle w:val="TAC"/>
            </w:pPr>
          </w:p>
        </w:tc>
        <w:tc>
          <w:tcPr>
            <w:tcW w:w="424" w:type="pct"/>
            <w:shd w:val="clear" w:color="auto" w:fill="auto"/>
          </w:tcPr>
          <w:p w14:paraId="13FF9EEE" w14:textId="77777777" w:rsidR="00573101" w:rsidRPr="00A1115A" w:rsidRDefault="00573101" w:rsidP="00DE7A5D">
            <w:pPr>
              <w:pStyle w:val="TAC"/>
            </w:pPr>
          </w:p>
        </w:tc>
        <w:tc>
          <w:tcPr>
            <w:tcW w:w="322" w:type="pct"/>
            <w:shd w:val="clear" w:color="auto" w:fill="auto"/>
          </w:tcPr>
          <w:p w14:paraId="5080C49C" w14:textId="77777777" w:rsidR="00573101" w:rsidRPr="00A1115A" w:rsidRDefault="00573101" w:rsidP="00DE7A5D">
            <w:pPr>
              <w:pStyle w:val="TAC"/>
            </w:pPr>
          </w:p>
        </w:tc>
        <w:tc>
          <w:tcPr>
            <w:tcW w:w="263" w:type="pct"/>
          </w:tcPr>
          <w:p w14:paraId="77037EB1" w14:textId="77777777" w:rsidR="00573101" w:rsidRPr="00A1115A" w:rsidRDefault="00573101" w:rsidP="00DE7A5D">
            <w:pPr>
              <w:pStyle w:val="TAC"/>
            </w:pPr>
          </w:p>
        </w:tc>
        <w:tc>
          <w:tcPr>
            <w:tcW w:w="263" w:type="pct"/>
            <w:shd w:val="clear" w:color="auto" w:fill="auto"/>
          </w:tcPr>
          <w:p w14:paraId="5C204D53" w14:textId="77777777" w:rsidR="00573101" w:rsidRPr="00A1115A" w:rsidRDefault="00573101" w:rsidP="00DE7A5D">
            <w:pPr>
              <w:pStyle w:val="TAC"/>
            </w:pPr>
          </w:p>
        </w:tc>
        <w:tc>
          <w:tcPr>
            <w:tcW w:w="263" w:type="pct"/>
          </w:tcPr>
          <w:p w14:paraId="5E436143" w14:textId="77777777" w:rsidR="00573101" w:rsidRPr="00A1115A" w:rsidRDefault="00573101" w:rsidP="00DE7A5D">
            <w:pPr>
              <w:pStyle w:val="TAC"/>
            </w:pPr>
          </w:p>
        </w:tc>
        <w:tc>
          <w:tcPr>
            <w:tcW w:w="263" w:type="pct"/>
          </w:tcPr>
          <w:p w14:paraId="59F727B2" w14:textId="77777777" w:rsidR="00573101" w:rsidRPr="00A1115A" w:rsidRDefault="00573101" w:rsidP="00DE7A5D">
            <w:pPr>
              <w:pStyle w:val="TAC"/>
            </w:pPr>
          </w:p>
        </w:tc>
        <w:tc>
          <w:tcPr>
            <w:tcW w:w="263" w:type="pct"/>
          </w:tcPr>
          <w:p w14:paraId="79BAC821" w14:textId="77777777" w:rsidR="00573101" w:rsidRPr="00A1115A" w:rsidRDefault="00573101" w:rsidP="00DE7A5D">
            <w:pPr>
              <w:pStyle w:val="TAC"/>
            </w:pPr>
          </w:p>
        </w:tc>
        <w:tc>
          <w:tcPr>
            <w:tcW w:w="322" w:type="pct"/>
          </w:tcPr>
          <w:p w14:paraId="0D9C8C7B" w14:textId="77777777" w:rsidR="00573101" w:rsidRPr="00A1115A" w:rsidRDefault="00573101" w:rsidP="00DE7A5D">
            <w:pPr>
              <w:pStyle w:val="TAC"/>
            </w:pPr>
          </w:p>
        </w:tc>
        <w:tc>
          <w:tcPr>
            <w:tcW w:w="311" w:type="pct"/>
          </w:tcPr>
          <w:p w14:paraId="49C61324" w14:textId="77777777" w:rsidR="00573101" w:rsidRPr="00A1115A" w:rsidRDefault="00573101" w:rsidP="00DE7A5D">
            <w:pPr>
              <w:pStyle w:val="TAC"/>
            </w:pPr>
          </w:p>
        </w:tc>
        <w:tc>
          <w:tcPr>
            <w:tcW w:w="263" w:type="pct"/>
          </w:tcPr>
          <w:p w14:paraId="4ED9185B"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79883173" w14:textId="77777777" w:rsidR="00573101" w:rsidRPr="00A1115A" w:rsidRDefault="00573101" w:rsidP="00DE7A5D">
            <w:pPr>
              <w:pStyle w:val="TAC"/>
            </w:pPr>
          </w:p>
        </w:tc>
      </w:tr>
      <w:tr w:rsidR="00573101" w:rsidRPr="00A1115A" w14:paraId="248C1F59" w14:textId="77777777" w:rsidTr="00F92F55">
        <w:trPr>
          <w:trHeight w:val="187"/>
          <w:jc w:val="center"/>
        </w:trPr>
        <w:tc>
          <w:tcPr>
            <w:tcW w:w="479" w:type="pct"/>
            <w:tcBorders>
              <w:bottom w:val="nil"/>
            </w:tcBorders>
            <w:shd w:val="clear" w:color="auto" w:fill="auto"/>
          </w:tcPr>
          <w:p w14:paraId="75C6DC7C" w14:textId="77777777" w:rsidR="00573101" w:rsidRPr="00A1115A" w:rsidRDefault="00573101" w:rsidP="00DE7A5D">
            <w:pPr>
              <w:pStyle w:val="TAC"/>
            </w:pPr>
            <w:r w:rsidRPr="00A1115A">
              <w:t>n30</w:t>
            </w:r>
          </w:p>
        </w:tc>
        <w:tc>
          <w:tcPr>
            <w:tcW w:w="263" w:type="pct"/>
          </w:tcPr>
          <w:p w14:paraId="69058AD6" w14:textId="77777777" w:rsidR="00573101" w:rsidRPr="00A1115A" w:rsidRDefault="00573101" w:rsidP="00DE7A5D">
            <w:pPr>
              <w:pStyle w:val="TAC"/>
              <w:rPr>
                <w:rFonts w:cs="Arial"/>
              </w:rPr>
            </w:pPr>
            <w:r w:rsidRPr="00A1115A">
              <w:rPr>
                <w:lang w:eastAsia="zh-CN"/>
              </w:rPr>
              <w:t>15</w:t>
            </w:r>
          </w:p>
        </w:tc>
        <w:tc>
          <w:tcPr>
            <w:tcW w:w="263" w:type="pct"/>
            <w:shd w:val="clear" w:color="auto" w:fill="auto"/>
          </w:tcPr>
          <w:p w14:paraId="14AC3572" w14:textId="77777777" w:rsidR="00573101" w:rsidRPr="00A1115A" w:rsidRDefault="00573101" w:rsidP="00DE7A5D">
            <w:pPr>
              <w:pStyle w:val="TAC"/>
            </w:pPr>
            <w:r w:rsidRPr="00A1115A">
              <w:t>20</w:t>
            </w:r>
            <w:r w:rsidRPr="00A1115A">
              <w:rPr>
                <w:vertAlign w:val="superscript"/>
              </w:rPr>
              <w:t>1</w:t>
            </w:r>
          </w:p>
        </w:tc>
        <w:tc>
          <w:tcPr>
            <w:tcW w:w="263" w:type="pct"/>
            <w:shd w:val="clear" w:color="auto" w:fill="auto"/>
          </w:tcPr>
          <w:p w14:paraId="2D8B1A00" w14:textId="77777777" w:rsidR="00573101" w:rsidRPr="00A1115A" w:rsidRDefault="00573101" w:rsidP="00DE7A5D">
            <w:pPr>
              <w:pStyle w:val="TAC"/>
            </w:pPr>
            <w:r w:rsidRPr="00A1115A">
              <w:t>20</w:t>
            </w:r>
            <w:r w:rsidRPr="00A1115A">
              <w:rPr>
                <w:vertAlign w:val="superscript"/>
              </w:rPr>
              <w:t>1</w:t>
            </w:r>
          </w:p>
        </w:tc>
        <w:tc>
          <w:tcPr>
            <w:tcW w:w="409" w:type="pct"/>
            <w:shd w:val="clear" w:color="auto" w:fill="auto"/>
          </w:tcPr>
          <w:p w14:paraId="4C7145B2" w14:textId="77777777" w:rsidR="00573101" w:rsidRPr="00A1115A" w:rsidRDefault="00573101" w:rsidP="00DE7A5D">
            <w:pPr>
              <w:pStyle w:val="TAC"/>
            </w:pPr>
          </w:p>
        </w:tc>
        <w:tc>
          <w:tcPr>
            <w:tcW w:w="424" w:type="pct"/>
            <w:shd w:val="clear" w:color="auto" w:fill="auto"/>
          </w:tcPr>
          <w:p w14:paraId="308B9362" w14:textId="77777777" w:rsidR="00573101" w:rsidRPr="00A1115A" w:rsidRDefault="00573101" w:rsidP="00DE7A5D">
            <w:pPr>
              <w:pStyle w:val="TAC"/>
            </w:pPr>
          </w:p>
        </w:tc>
        <w:tc>
          <w:tcPr>
            <w:tcW w:w="322" w:type="pct"/>
            <w:shd w:val="clear" w:color="auto" w:fill="auto"/>
          </w:tcPr>
          <w:p w14:paraId="75A1E8A5" w14:textId="77777777" w:rsidR="00573101" w:rsidRPr="00A1115A" w:rsidRDefault="00573101" w:rsidP="00DE7A5D">
            <w:pPr>
              <w:pStyle w:val="TAC"/>
            </w:pPr>
          </w:p>
        </w:tc>
        <w:tc>
          <w:tcPr>
            <w:tcW w:w="263" w:type="pct"/>
          </w:tcPr>
          <w:p w14:paraId="5F66FE2C" w14:textId="77777777" w:rsidR="00573101" w:rsidRPr="00A1115A" w:rsidRDefault="00573101" w:rsidP="00DE7A5D">
            <w:pPr>
              <w:pStyle w:val="TAC"/>
            </w:pPr>
          </w:p>
        </w:tc>
        <w:tc>
          <w:tcPr>
            <w:tcW w:w="263" w:type="pct"/>
            <w:shd w:val="clear" w:color="auto" w:fill="auto"/>
          </w:tcPr>
          <w:p w14:paraId="0D31BE1F" w14:textId="77777777" w:rsidR="00573101" w:rsidRPr="00A1115A" w:rsidRDefault="00573101" w:rsidP="00DE7A5D">
            <w:pPr>
              <w:pStyle w:val="TAC"/>
            </w:pPr>
          </w:p>
        </w:tc>
        <w:tc>
          <w:tcPr>
            <w:tcW w:w="263" w:type="pct"/>
          </w:tcPr>
          <w:p w14:paraId="48576076" w14:textId="77777777" w:rsidR="00573101" w:rsidRPr="00A1115A" w:rsidRDefault="00573101" w:rsidP="00DE7A5D">
            <w:pPr>
              <w:pStyle w:val="TAC"/>
            </w:pPr>
          </w:p>
        </w:tc>
        <w:tc>
          <w:tcPr>
            <w:tcW w:w="263" w:type="pct"/>
          </w:tcPr>
          <w:p w14:paraId="5B1C675B" w14:textId="77777777" w:rsidR="00573101" w:rsidRPr="00A1115A" w:rsidRDefault="00573101" w:rsidP="00DE7A5D">
            <w:pPr>
              <w:pStyle w:val="TAC"/>
            </w:pPr>
          </w:p>
        </w:tc>
        <w:tc>
          <w:tcPr>
            <w:tcW w:w="263" w:type="pct"/>
          </w:tcPr>
          <w:p w14:paraId="6BB5FBC0" w14:textId="77777777" w:rsidR="00573101" w:rsidRPr="00A1115A" w:rsidRDefault="00573101" w:rsidP="00DE7A5D">
            <w:pPr>
              <w:pStyle w:val="TAC"/>
            </w:pPr>
          </w:p>
        </w:tc>
        <w:tc>
          <w:tcPr>
            <w:tcW w:w="322" w:type="pct"/>
          </w:tcPr>
          <w:p w14:paraId="3F87F1F5" w14:textId="77777777" w:rsidR="00573101" w:rsidRPr="00A1115A" w:rsidRDefault="00573101" w:rsidP="00DE7A5D">
            <w:pPr>
              <w:pStyle w:val="TAC"/>
            </w:pPr>
          </w:p>
        </w:tc>
        <w:tc>
          <w:tcPr>
            <w:tcW w:w="311" w:type="pct"/>
          </w:tcPr>
          <w:p w14:paraId="5D5A0B8F" w14:textId="77777777" w:rsidR="00573101" w:rsidRPr="00A1115A" w:rsidRDefault="00573101" w:rsidP="00DE7A5D">
            <w:pPr>
              <w:pStyle w:val="TAC"/>
            </w:pPr>
          </w:p>
        </w:tc>
        <w:tc>
          <w:tcPr>
            <w:tcW w:w="263" w:type="pct"/>
          </w:tcPr>
          <w:p w14:paraId="627A58B2" w14:textId="77777777" w:rsidR="00573101" w:rsidRPr="00A1115A" w:rsidRDefault="00573101" w:rsidP="00DE7A5D">
            <w:pPr>
              <w:pStyle w:val="TAC"/>
            </w:pPr>
          </w:p>
        </w:tc>
        <w:tc>
          <w:tcPr>
            <w:tcW w:w="367" w:type="pct"/>
            <w:tcBorders>
              <w:bottom w:val="nil"/>
            </w:tcBorders>
            <w:shd w:val="clear" w:color="auto" w:fill="auto"/>
          </w:tcPr>
          <w:p w14:paraId="0AA98626" w14:textId="77777777" w:rsidR="00573101" w:rsidRPr="00A1115A" w:rsidRDefault="00573101" w:rsidP="00DE7A5D">
            <w:pPr>
              <w:pStyle w:val="TAC"/>
            </w:pPr>
            <w:r w:rsidRPr="00A1115A">
              <w:t>FDD</w:t>
            </w:r>
          </w:p>
        </w:tc>
      </w:tr>
      <w:tr w:rsidR="00573101" w:rsidRPr="00A1115A" w14:paraId="26B29853" w14:textId="77777777" w:rsidTr="00F92F55">
        <w:trPr>
          <w:trHeight w:val="187"/>
          <w:jc w:val="center"/>
        </w:trPr>
        <w:tc>
          <w:tcPr>
            <w:tcW w:w="479" w:type="pct"/>
            <w:tcBorders>
              <w:top w:val="nil"/>
              <w:bottom w:val="nil"/>
            </w:tcBorders>
            <w:shd w:val="clear" w:color="auto" w:fill="auto"/>
          </w:tcPr>
          <w:p w14:paraId="2E9B4E02" w14:textId="77777777" w:rsidR="00573101" w:rsidRPr="00A1115A" w:rsidRDefault="00573101" w:rsidP="00DE7A5D">
            <w:pPr>
              <w:pStyle w:val="TAC"/>
            </w:pPr>
          </w:p>
        </w:tc>
        <w:tc>
          <w:tcPr>
            <w:tcW w:w="263" w:type="pct"/>
          </w:tcPr>
          <w:p w14:paraId="170C70CE" w14:textId="77777777" w:rsidR="00573101" w:rsidRPr="00A1115A" w:rsidRDefault="00573101" w:rsidP="00DE7A5D">
            <w:pPr>
              <w:pStyle w:val="TAC"/>
              <w:rPr>
                <w:rFonts w:cs="Arial"/>
              </w:rPr>
            </w:pPr>
            <w:r w:rsidRPr="00A1115A">
              <w:rPr>
                <w:lang w:eastAsia="zh-CN"/>
              </w:rPr>
              <w:t>30</w:t>
            </w:r>
          </w:p>
        </w:tc>
        <w:tc>
          <w:tcPr>
            <w:tcW w:w="263" w:type="pct"/>
            <w:shd w:val="clear" w:color="auto" w:fill="auto"/>
          </w:tcPr>
          <w:p w14:paraId="53504CA7" w14:textId="77777777" w:rsidR="00573101" w:rsidRPr="00A1115A" w:rsidRDefault="00573101" w:rsidP="00DE7A5D">
            <w:pPr>
              <w:pStyle w:val="TAC"/>
            </w:pPr>
          </w:p>
        </w:tc>
        <w:tc>
          <w:tcPr>
            <w:tcW w:w="263" w:type="pct"/>
            <w:shd w:val="clear" w:color="auto" w:fill="auto"/>
          </w:tcPr>
          <w:p w14:paraId="4A9976E3" w14:textId="77777777" w:rsidR="00573101" w:rsidRPr="00A1115A" w:rsidRDefault="00573101" w:rsidP="00DE7A5D">
            <w:pPr>
              <w:pStyle w:val="TAC"/>
            </w:pPr>
            <w:r w:rsidRPr="00A1115A">
              <w:t>10</w:t>
            </w:r>
            <w:r w:rsidRPr="00A1115A">
              <w:rPr>
                <w:vertAlign w:val="superscript"/>
              </w:rPr>
              <w:t>1</w:t>
            </w:r>
          </w:p>
        </w:tc>
        <w:tc>
          <w:tcPr>
            <w:tcW w:w="409" w:type="pct"/>
            <w:shd w:val="clear" w:color="auto" w:fill="auto"/>
          </w:tcPr>
          <w:p w14:paraId="7C72C298" w14:textId="77777777" w:rsidR="00573101" w:rsidRPr="00A1115A" w:rsidRDefault="00573101" w:rsidP="00DE7A5D">
            <w:pPr>
              <w:pStyle w:val="TAC"/>
            </w:pPr>
          </w:p>
        </w:tc>
        <w:tc>
          <w:tcPr>
            <w:tcW w:w="424" w:type="pct"/>
            <w:shd w:val="clear" w:color="auto" w:fill="auto"/>
          </w:tcPr>
          <w:p w14:paraId="59A04325" w14:textId="77777777" w:rsidR="00573101" w:rsidRPr="00A1115A" w:rsidRDefault="00573101" w:rsidP="00DE7A5D">
            <w:pPr>
              <w:pStyle w:val="TAC"/>
            </w:pPr>
          </w:p>
        </w:tc>
        <w:tc>
          <w:tcPr>
            <w:tcW w:w="322" w:type="pct"/>
            <w:shd w:val="clear" w:color="auto" w:fill="auto"/>
          </w:tcPr>
          <w:p w14:paraId="743CBB14" w14:textId="77777777" w:rsidR="00573101" w:rsidRPr="00A1115A" w:rsidRDefault="00573101" w:rsidP="00DE7A5D">
            <w:pPr>
              <w:pStyle w:val="TAC"/>
            </w:pPr>
          </w:p>
        </w:tc>
        <w:tc>
          <w:tcPr>
            <w:tcW w:w="263" w:type="pct"/>
          </w:tcPr>
          <w:p w14:paraId="58E1E9E5" w14:textId="77777777" w:rsidR="00573101" w:rsidRPr="00A1115A" w:rsidRDefault="00573101" w:rsidP="00DE7A5D">
            <w:pPr>
              <w:pStyle w:val="TAC"/>
            </w:pPr>
          </w:p>
        </w:tc>
        <w:tc>
          <w:tcPr>
            <w:tcW w:w="263" w:type="pct"/>
            <w:shd w:val="clear" w:color="auto" w:fill="auto"/>
          </w:tcPr>
          <w:p w14:paraId="6DD6EB4D" w14:textId="77777777" w:rsidR="00573101" w:rsidRPr="00A1115A" w:rsidRDefault="00573101" w:rsidP="00DE7A5D">
            <w:pPr>
              <w:pStyle w:val="TAC"/>
            </w:pPr>
          </w:p>
        </w:tc>
        <w:tc>
          <w:tcPr>
            <w:tcW w:w="263" w:type="pct"/>
          </w:tcPr>
          <w:p w14:paraId="690DE580" w14:textId="77777777" w:rsidR="00573101" w:rsidRPr="00A1115A" w:rsidRDefault="00573101" w:rsidP="00DE7A5D">
            <w:pPr>
              <w:pStyle w:val="TAC"/>
            </w:pPr>
          </w:p>
        </w:tc>
        <w:tc>
          <w:tcPr>
            <w:tcW w:w="263" w:type="pct"/>
          </w:tcPr>
          <w:p w14:paraId="552A5B81" w14:textId="77777777" w:rsidR="00573101" w:rsidRPr="00A1115A" w:rsidRDefault="00573101" w:rsidP="00DE7A5D">
            <w:pPr>
              <w:pStyle w:val="TAC"/>
            </w:pPr>
          </w:p>
        </w:tc>
        <w:tc>
          <w:tcPr>
            <w:tcW w:w="263" w:type="pct"/>
          </w:tcPr>
          <w:p w14:paraId="5505554E" w14:textId="77777777" w:rsidR="00573101" w:rsidRPr="00A1115A" w:rsidRDefault="00573101" w:rsidP="00DE7A5D">
            <w:pPr>
              <w:pStyle w:val="TAC"/>
            </w:pPr>
          </w:p>
        </w:tc>
        <w:tc>
          <w:tcPr>
            <w:tcW w:w="322" w:type="pct"/>
          </w:tcPr>
          <w:p w14:paraId="48A66B53" w14:textId="77777777" w:rsidR="00573101" w:rsidRPr="00A1115A" w:rsidRDefault="00573101" w:rsidP="00DE7A5D">
            <w:pPr>
              <w:pStyle w:val="TAC"/>
            </w:pPr>
          </w:p>
        </w:tc>
        <w:tc>
          <w:tcPr>
            <w:tcW w:w="311" w:type="pct"/>
          </w:tcPr>
          <w:p w14:paraId="33702EC3" w14:textId="77777777" w:rsidR="00573101" w:rsidRPr="00A1115A" w:rsidRDefault="00573101" w:rsidP="00DE7A5D">
            <w:pPr>
              <w:pStyle w:val="TAC"/>
            </w:pPr>
          </w:p>
        </w:tc>
        <w:tc>
          <w:tcPr>
            <w:tcW w:w="263" w:type="pct"/>
          </w:tcPr>
          <w:p w14:paraId="71BEBFFC" w14:textId="77777777" w:rsidR="00573101" w:rsidRPr="00A1115A" w:rsidRDefault="00573101" w:rsidP="00DE7A5D">
            <w:pPr>
              <w:pStyle w:val="TAC"/>
            </w:pPr>
          </w:p>
        </w:tc>
        <w:tc>
          <w:tcPr>
            <w:tcW w:w="367" w:type="pct"/>
            <w:tcBorders>
              <w:top w:val="nil"/>
              <w:bottom w:val="nil"/>
            </w:tcBorders>
            <w:shd w:val="clear" w:color="auto" w:fill="auto"/>
          </w:tcPr>
          <w:p w14:paraId="3DD81BE3" w14:textId="77777777" w:rsidR="00573101" w:rsidRPr="00A1115A" w:rsidRDefault="00573101" w:rsidP="00DE7A5D">
            <w:pPr>
              <w:pStyle w:val="TAC"/>
            </w:pPr>
          </w:p>
        </w:tc>
      </w:tr>
      <w:tr w:rsidR="00573101" w:rsidRPr="00A1115A" w14:paraId="0C22D09C" w14:textId="77777777" w:rsidTr="00F92F55">
        <w:trPr>
          <w:trHeight w:val="187"/>
          <w:jc w:val="center"/>
        </w:trPr>
        <w:tc>
          <w:tcPr>
            <w:tcW w:w="479" w:type="pct"/>
            <w:tcBorders>
              <w:top w:val="nil"/>
              <w:bottom w:val="single" w:sz="4" w:space="0" w:color="auto"/>
            </w:tcBorders>
            <w:shd w:val="clear" w:color="auto" w:fill="auto"/>
          </w:tcPr>
          <w:p w14:paraId="2C8A7F38" w14:textId="77777777" w:rsidR="00573101" w:rsidRPr="00A1115A" w:rsidRDefault="00573101" w:rsidP="00DE7A5D">
            <w:pPr>
              <w:pStyle w:val="TAC"/>
            </w:pPr>
          </w:p>
        </w:tc>
        <w:tc>
          <w:tcPr>
            <w:tcW w:w="263" w:type="pct"/>
          </w:tcPr>
          <w:p w14:paraId="583F63BB" w14:textId="77777777" w:rsidR="00573101" w:rsidRPr="00A1115A" w:rsidRDefault="00573101" w:rsidP="00DE7A5D">
            <w:pPr>
              <w:pStyle w:val="TAC"/>
              <w:rPr>
                <w:rFonts w:cs="Arial"/>
              </w:rPr>
            </w:pPr>
            <w:r w:rsidRPr="00A1115A">
              <w:rPr>
                <w:lang w:eastAsia="zh-CN"/>
              </w:rPr>
              <w:t>60</w:t>
            </w:r>
          </w:p>
        </w:tc>
        <w:tc>
          <w:tcPr>
            <w:tcW w:w="263" w:type="pct"/>
            <w:shd w:val="clear" w:color="auto" w:fill="auto"/>
          </w:tcPr>
          <w:p w14:paraId="12E1D55A" w14:textId="77777777" w:rsidR="00573101" w:rsidRPr="00A1115A" w:rsidRDefault="00573101" w:rsidP="00DE7A5D">
            <w:pPr>
              <w:pStyle w:val="TAC"/>
            </w:pPr>
          </w:p>
        </w:tc>
        <w:tc>
          <w:tcPr>
            <w:tcW w:w="263" w:type="pct"/>
            <w:shd w:val="clear" w:color="auto" w:fill="auto"/>
          </w:tcPr>
          <w:p w14:paraId="7CC29E0E" w14:textId="77777777" w:rsidR="00573101" w:rsidRPr="00A1115A" w:rsidRDefault="00573101" w:rsidP="00DE7A5D">
            <w:pPr>
              <w:pStyle w:val="TAC"/>
            </w:pPr>
          </w:p>
        </w:tc>
        <w:tc>
          <w:tcPr>
            <w:tcW w:w="409" w:type="pct"/>
            <w:shd w:val="clear" w:color="auto" w:fill="auto"/>
          </w:tcPr>
          <w:p w14:paraId="51368069" w14:textId="77777777" w:rsidR="00573101" w:rsidRPr="00A1115A" w:rsidRDefault="00573101" w:rsidP="00DE7A5D">
            <w:pPr>
              <w:pStyle w:val="TAC"/>
            </w:pPr>
          </w:p>
        </w:tc>
        <w:tc>
          <w:tcPr>
            <w:tcW w:w="424" w:type="pct"/>
            <w:shd w:val="clear" w:color="auto" w:fill="auto"/>
          </w:tcPr>
          <w:p w14:paraId="32E929C4" w14:textId="77777777" w:rsidR="00573101" w:rsidRPr="00A1115A" w:rsidRDefault="00573101" w:rsidP="00DE7A5D">
            <w:pPr>
              <w:pStyle w:val="TAC"/>
            </w:pPr>
          </w:p>
        </w:tc>
        <w:tc>
          <w:tcPr>
            <w:tcW w:w="322" w:type="pct"/>
            <w:shd w:val="clear" w:color="auto" w:fill="auto"/>
          </w:tcPr>
          <w:p w14:paraId="35F41414" w14:textId="77777777" w:rsidR="00573101" w:rsidRPr="00A1115A" w:rsidRDefault="00573101" w:rsidP="00DE7A5D">
            <w:pPr>
              <w:pStyle w:val="TAC"/>
            </w:pPr>
          </w:p>
        </w:tc>
        <w:tc>
          <w:tcPr>
            <w:tcW w:w="263" w:type="pct"/>
          </w:tcPr>
          <w:p w14:paraId="6FB30EDE" w14:textId="77777777" w:rsidR="00573101" w:rsidRPr="00A1115A" w:rsidRDefault="00573101" w:rsidP="00DE7A5D">
            <w:pPr>
              <w:pStyle w:val="TAC"/>
            </w:pPr>
          </w:p>
        </w:tc>
        <w:tc>
          <w:tcPr>
            <w:tcW w:w="263" w:type="pct"/>
            <w:shd w:val="clear" w:color="auto" w:fill="auto"/>
          </w:tcPr>
          <w:p w14:paraId="434E3F0D" w14:textId="77777777" w:rsidR="00573101" w:rsidRPr="00A1115A" w:rsidRDefault="00573101" w:rsidP="00DE7A5D">
            <w:pPr>
              <w:pStyle w:val="TAC"/>
            </w:pPr>
          </w:p>
        </w:tc>
        <w:tc>
          <w:tcPr>
            <w:tcW w:w="263" w:type="pct"/>
          </w:tcPr>
          <w:p w14:paraId="2BD5BED9" w14:textId="77777777" w:rsidR="00573101" w:rsidRPr="00A1115A" w:rsidRDefault="00573101" w:rsidP="00DE7A5D">
            <w:pPr>
              <w:pStyle w:val="TAC"/>
            </w:pPr>
          </w:p>
        </w:tc>
        <w:tc>
          <w:tcPr>
            <w:tcW w:w="263" w:type="pct"/>
          </w:tcPr>
          <w:p w14:paraId="42075E9A" w14:textId="77777777" w:rsidR="00573101" w:rsidRPr="00A1115A" w:rsidRDefault="00573101" w:rsidP="00DE7A5D">
            <w:pPr>
              <w:pStyle w:val="TAC"/>
            </w:pPr>
          </w:p>
        </w:tc>
        <w:tc>
          <w:tcPr>
            <w:tcW w:w="263" w:type="pct"/>
          </w:tcPr>
          <w:p w14:paraId="2FC516A2" w14:textId="77777777" w:rsidR="00573101" w:rsidRPr="00A1115A" w:rsidRDefault="00573101" w:rsidP="00DE7A5D">
            <w:pPr>
              <w:pStyle w:val="TAC"/>
            </w:pPr>
          </w:p>
        </w:tc>
        <w:tc>
          <w:tcPr>
            <w:tcW w:w="322" w:type="pct"/>
          </w:tcPr>
          <w:p w14:paraId="370212C7" w14:textId="77777777" w:rsidR="00573101" w:rsidRPr="00A1115A" w:rsidRDefault="00573101" w:rsidP="00DE7A5D">
            <w:pPr>
              <w:pStyle w:val="TAC"/>
            </w:pPr>
          </w:p>
        </w:tc>
        <w:tc>
          <w:tcPr>
            <w:tcW w:w="311" w:type="pct"/>
          </w:tcPr>
          <w:p w14:paraId="65973289" w14:textId="77777777" w:rsidR="00573101" w:rsidRPr="00A1115A" w:rsidRDefault="00573101" w:rsidP="00DE7A5D">
            <w:pPr>
              <w:pStyle w:val="TAC"/>
            </w:pPr>
          </w:p>
        </w:tc>
        <w:tc>
          <w:tcPr>
            <w:tcW w:w="263" w:type="pct"/>
          </w:tcPr>
          <w:p w14:paraId="747A8E3A"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1CAF4CD2" w14:textId="77777777" w:rsidR="00573101" w:rsidRPr="00A1115A" w:rsidRDefault="00573101" w:rsidP="00DE7A5D">
            <w:pPr>
              <w:pStyle w:val="TAC"/>
            </w:pPr>
          </w:p>
        </w:tc>
      </w:tr>
      <w:tr w:rsidR="00573101" w:rsidRPr="00A1115A" w14:paraId="28E462BF" w14:textId="77777777" w:rsidTr="00F92F55">
        <w:trPr>
          <w:trHeight w:val="187"/>
          <w:jc w:val="center"/>
        </w:trPr>
        <w:tc>
          <w:tcPr>
            <w:tcW w:w="479" w:type="pct"/>
            <w:tcBorders>
              <w:bottom w:val="nil"/>
            </w:tcBorders>
            <w:shd w:val="clear" w:color="auto" w:fill="auto"/>
          </w:tcPr>
          <w:p w14:paraId="2EA9AC9E" w14:textId="77777777" w:rsidR="00573101" w:rsidRPr="00A1115A" w:rsidRDefault="00573101" w:rsidP="00DE7A5D">
            <w:pPr>
              <w:pStyle w:val="TAC"/>
              <w:rPr>
                <w:lang w:eastAsia="zh-CN"/>
              </w:rPr>
            </w:pPr>
            <w:r w:rsidRPr="00A1115A">
              <w:rPr>
                <w:lang w:eastAsia="zh-CN"/>
              </w:rPr>
              <w:t>n34</w:t>
            </w:r>
          </w:p>
        </w:tc>
        <w:tc>
          <w:tcPr>
            <w:tcW w:w="263" w:type="pct"/>
          </w:tcPr>
          <w:p w14:paraId="3E4FE8DD" w14:textId="77777777" w:rsidR="00573101" w:rsidRPr="00A1115A" w:rsidRDefault="00573101" w:rsidP="00DE7A5D">
            <w:pPr>
              <w:pStyle w:val="TAC"/>
              <w:rPr>
                <w:rFonts w:cs="Arial"/>
              </w:rPr>
            </w:pPr>
            <w:r w:rsidRPr="00A1115A">
              <w:rPr>
                <w:lang w:val="en-US" w:eastAsia="zh-CN"/>
              </w:rPr>
              <w:t>15</w:t>
            </w:r>
          </w:p>
        </w:tc>
        <w:tc>
          <w:tcPr>
            <w:tcW w:w="263" w:type="pct"/>
            <w:shd w:val="clear" w:color="auto" w:fill="auto"/>
          </w:tcPr>
          <w:p w14:paraId="1AA53A5B" w14:textId="77777777" w:rsidR="00573101" w:rsidRPr="00A1115A" w:rsidRDefault="00573101" w:rsidP="00DE7A5D">
            <w:pPr>
              <w:pStyle w:val="TAC"/>
              <w:rPr>
                <w:rFonts w:cs="Arial"/>
                <w:szCs w:val="18"/>
              </w:rPr>
            </w:pPr>
            <w:r w:rsidRPr="00A1115A">
              <w:rPr>
                <w:lang w:val="en-US" w:eastAsia="zh-CN"/>
              </w:rPr>
              <w:t>25</w:t>
            </w:r>
          </w:p>
        </w:tc>
        <w:tc>
          <w:tcPr>
            <w:tcW w:w="263" w:type="pct"/>
            <w:shd w:val="clear" w:color="auto" w:fill="auto"/>
          </w:tcPr>
          <w:p w14:paraId="4FBC8741" w14:textId="77777777" w:rsidR="00573101" w:rsidRPr="00A1115A" w:rsidRDefault="00573101" w:rsidP="00DE7A5D">
            <w:pPr>
              <w:pStyle w:val="TAC"/>
              <w:rPr>
                <w:rFonts w:cs="Arial"/>
                <w:szCs w:val="18"/>
              </w:rPr>
            </w:pPr>
            <w:r w:rsidRPr="00A1115A">
              <w:rPr>
                <w:rFonts w:eastAsia="Malgun Gothic"/>
              </w:rPr>
              <w:t>50</w:t>
            </w:r>
          </w:p>
        </w:tc>
        <w:tc>
          <w:tcPr>
            <w:tcW w:w="409" w:type="pct"/>
            <w:shd w:val="clear" w:color="auto" w:fill="auto"/>
          </w:tcPr>
          <w:p w14:paraId="0E9DAC6C" w14:textId="77777777" w:rsidR="00573101" w:rsidRPr="00A1115A" w:rsidRDefault="00573101" w:rsidP="00DE7A5D">
            <w:pPr>
              <w:pStyle w:val="TAC"/>
              <w:rPr>
                <w:rFonts w:cs="Arial"/>
                <w:szCs w:val="18"/>
              </w:rPr>
            </w:pPr>
            <w:r w:rsidRPr="00A1115A">
              <w:rPr>
                <w:rFonts w:eastAsia="Malgun Gothic"/>
              </w:rPr>
              <w:t>75</w:t>
            </w:r>
          </w:p>
        </w:tc>
        <w:tc>
          <w:tcPr>
            <w:tcW w:w="424" w:type="pct"/>
            <w:shd w:val="clear" w:color="auto" w:fill="auto"/>
          </w:tcPr>
          <w:p w14:paraId="51EC5C9D" w14:textId="77777777" w:rsidR="00573101" w:rsidRPr="00A1115A" w:rsidRDefault="00573101" w:rsidP="00DE7A5D">
            <w:pPr>
              <w:pStyle w:val="TAC"/>
              <w:rPr>
                <w:rFonts w:cs="Arial"/>
                <w:szCs w:val="18"/>
              </w:rPr>
            </w:pPr>
          </w:p>
        </w:tc>
        <w:tc>
          <w:tcPr>
            <w:tcW w:w="322" w:type="pct"/>
            <w:shd w:val="clear" w:color="auto" w:fill="auto"/>
          </w:tcPr>
          <w:p w14:paraId="73A9C168" w14:textId="77777777" w:rsidR="00573101" w:rsidRPr="00A1115A" w:rsidRDefault="00573101" w:rsidP="00DE7A5D">
            <w:pPr>
              <w:pStyle w:val="TAC"/>
            </w:pPr>
          </w:p>
        </w:tc>
        <w:tc>
          <w:tcPr>
            <w:tcW w:w="263" w:type="pct"/>
          </w:tcPr>
          <w:p w14:paraId="526DB2D5" w14:textId="77777777" w:rsidR="00573101" w:rsidRPr="00A1115A" w:rsidRDefault="00573101" w:rsidP="00DE7A5D">
            <w:pPr>
              <w:pStyle w:val="TAC"/>
            </w:pPr>
          </w:p>
        </w:tc>
        <w:tc>
          <w:tcPr>
            <w:tcW w:w="263" w:type="pct"/>
            <w:shd w:val="clear" w:color="auto" w:fill="auto"/>
          </w:tcPr>
          <w:p w14:paraId="55727F8D" w14:textId="77777777" w:rsidR="00573101" w:rsidRPr="00A1115A" w:rsidRDefault="00573101" w:rsidP="00DE7A5D">
            <w:pPr>
              <w:pStyle w:val="TAC"/>
            </w:pPr>
          </w:p>
        </w:tc>
        <w:tc>
          <w:tcPr>
            <w:tcW w:w="263" w:type="pct"/>
          </w:tcPr>
          <w:p w14:paraId="24942CD3" w14:textId="77777777" w:rsidR="00573101" w:rsidRPr="00A1115A" w:rsidRDefault="00573101" w:rsidP="00DE7A5D">
            <w:pPr>
              <w:pStyle w:val="TAC"/>
            </w:pPr>
          </w:p>
        </w:tc>
        <w:tc>
          <w:tcPr>
            <w:tcW w:w="263" w:type="pct"/>
          </w:tcPr>
          <w:p w14:paraId="63886401" w14:textId="77777777" w:rsidR="00573101" w:rsidRPr="00A1115A" w:rsidRDefault="00573101" w:rsidP="00DE7A5D">
            <w:pPr>
              <w:pStyle w:val="TAC"/>
            </w:pPr>
          </w:p>
        </w:tc>
        <w:tc>
          <w:tcPr>
            <w:tcW w:w="263" w:type="pct"/>
          </w:tcPr>
          <w:p w14:paraId="027173E7" w14:textId="77777777" w:rsidR="00573101" w:rsidRPr="00A1115A" w:rsidRDefault="00573101" w:rsidP="00DE7A5D">
            <w:pPr>
              <w:pStyle w:val="TAC"/>
            </w:pPr>
          </w:p>
        </w:tc>
        <w:tc>
          <w:tcPr>
            <w:tcW w:w="322" w:type="pct"/>
          </w:tcPr>
          <w:p w14:paraId="557809DB" w14:textId="77777777" w:rsidR="00573101" w:rsidRPr="00A1115A" w:rsidRDefault="00573101" w:rsidP="00DE7A5D">
            <w:pPr>
              <w:pStyle w:val="TAC"/>
            </w:pPr>
          </w:p>
        </w:tc>
        <w:tc>
          <w:tcPr>
            <w:tcW w:w="311" w:type="pct"/>
          </w:tcPr>
          <w:p w14:paraId="791F0574" w14:textId="77777777" w:rsidR="00573101" w:rsidRPr="00A1115A" w:rsidRDefault="00573101" w:rsidP="00DE7A5D">
            <w:pPr>
              <w:pStyle w:val="TAC"/>
            </w:pPr>
          </w:p>
        </w:tc>
        <w:tc>
          <w:tcPr>
            <w:tcW w:w="263" w:type="pct"/>
          </w:tcPr>
          <w:p w14:paraId="36211D64" w14:textId="77777777" w:rsidR="00573101" w:rsidRPr="00A1115A" w:rsidRDefault="00573101" w:rsidP="00DE7A5D">
            <w:pPr>
              <w:pStyle w:val="TAC"/>
            </w:pPr>
          </w:p>
        </w:tc>
        <w:tc>
          <w:tcPr>
            <w:tcW w:w="367" w:type="pct"/>
            <w:tcBorders>
              <w:bottom w:val="nil"/>
            </w:tcBorders>
            <w:shd w:val="clear" w:color="auto" w:fill="auto"/>
          </w:tcPr>
          <w:p w14:paraId="2F714EAF" w14:textId="77777777" w:rsidR="00573101" w:rsidRPr="00A1115A" w:rsidRDefault="00573101" w:rsidP="00DE7A5D">
            <w:pPr>
              <w:pStyle w:val="TAC"/>
              <w:rPr>
                <w:lang w:eastAsia="zh-CN"/>
              </w:rPr>
            </w:pPr>
            <w:r w:rsidRPr="00A1115A">
              <w:rPr>
                <w:lang w:eastAsia="zh-CN"/>
              </w:rPr>
              <w:t>TDD</w:t>
            </w:r>
          </w:p>
        </w:tc>
      </w:tr>
      <w:tr w:rsidR="00573101" w:rsidRPr="00A1115A" w14:paraId="70A50E46" w14:textId="77777777" w:rsidTr="00F92F55">
        <w:trPr>
          <w:trHeight w:val="187"/>
          <w:jc w:val="center"/>
        </w:trPr>
        <w:tc>
          <w:tcPr>
            <w:tcW w:w="479" w:type="pct"/>
            <w:tcBorders>
              <w:top w:val="nil"/>
              <w:bottom w:val="nil"/>
            </w:tcBorders>
            <w:shd w:val="clear" w:color="auto" w:fill="auto"/>
          </w:tcPr>
          <w:p w14:paraId="5CAD04B0" w14:textId="77777777" w:rsidR="00573101" w:rsidRPr="00A1115A" w:rsidRDefault="00573101" w:rsidP="00DE7A5D">
            <w:pPr>
              <w:pStyle w:val="TAC"/>
              <w:rPr>
                <w:lang w:eastAsia="zh-CN"/>
              </w:rPr>
            </w:pPr>
          </w:p>
        </w:tc>
        <w:tc>
          <w:tcPr>
            <w:tcW w:w="263" w:type="pct"/>
          </w:tcPr>
          <w:p w14:paraId="7499C2D4" w14:textId="77777777" w:rsidR="00573101" w:rsidRPr="00A1115A" w:rsidRDefault="00573101" w:rsidP="00DE7A5D">
            <w:pPr>
              <w:pStyle w:val="TAC"/>
              <w:rPr>
                <w:rFonts w:cs="Arial"/>
              </w:rPr>
            </w:pPr>
            <w:r w:rsidRPr="00A1115A">
              <w:rPr>
                <w:lang w:val="en-US" w:eastAsia="zh-CN"/>
              </w:rPr>
              <w:t>30</w:t>
            </w:r>
          </w:p>
        </w:tc>
        <w:tc>
          <w:tcPr>
            <w:tcW w:w="263" w:type="pct"/>
            <w:shd w:val="clear" w:color="auto" w:fill="auto"/>
          </w:tcPr>
          <w:p w14:paraId="49D438A0" w14:textId="77777777" w:rsidR="00573101" w:rsidRPr="00A1115A" w:rsidRDefault="00573101" w:rsidP="00DE7A5D">
            <w:pPr>
              <w:pStyle w:val="TAC"/>
              <w:rPr>
                <w:rFonts w:cs="Arial"/>
                <w:szCs w:val="18"/>
              </w:rPr>
            </w:pPr>
          </w:p>
        </w:tc>
        <w:tc>
          <w:tcPr>
            <w:tcW w:w="263" w:type="pct"/>
            <w:shd w:val="clear" w:color="auto" w:fill="auto"/>
          </w:tcPr>
          <w:p w14:paraId="6D8D2478" w14:textId="77777777" w:rsidR="00573101" w:rsidRPr="00A1115A" w:rsidRDefault="00573101" w:rsidP="00DE7A5D">
            <w:pPr>
              <w:pStyle w:val="TAC"/>
              <w:rPr>
                <w:rFonts w:cs="Arial"/>
                <w:szCs w:val="18"/>
              </w:rPr>
            </w:pPr>
            <w:r w:rsidRPr="00A1115A">
              <w:rPr>
                <w:lang w:val="en-US" w:eastAsia="zh-CN"/>
              </w:rPr>
              <w:t>24</w:t>
            </w:r>
          </w:p>
        </w:tc>
        <w:tc>
          <w:tcPr>
            <w:tcW w:w="409" w:type="pct"/>
            <w:shd w:val="clear" w:color="auto" w:fill="auto"/>
          </w:tcPr>
          <w:p w14:paraId="5ABD0155" w14:textId="77777777" w:rsidR="00573101" w:rsidRPr="00A1115A" w:rsidRDefault="00573101" w:rsidP="00DE7A5D">
            <w:pPr>
              <w:pStyle w:val="TAC"/>
              <w:rPr>
                <w:rFonts w:cs="Arial"/>
                <w:szCs w:val="18"/>
              </w:rPr>
            </w:pPr>
            <w:r w:rsidRPr="00A1115A">
              <w:rPr>
                <w:rFonts w:eastAsia="Malgun Gothic"/>
              </w:rPr>
              <w:t>36</w:t>
            </w:r>
          </w:p>
        </w:tc>
        <w:tc>
          <w:tcPr>
            <w:tcW w:w="424" w:type="pct"/>
            <w:shd w:val="clear" w:color="auto" w:fill="auto"/>
          </w:tcPr>
          <w:p w14:paraId="1FE90FE5" w14:textId="77777777" w:rsidR="00573101" w:rsidRPr="00A1115A" w:rsidRDefault="00573101" w:rsidP="00DE7A5D">
            <w:pPr>
              <w:pStyle w:val="TAC"/>
              <w:rPr>
                <w:rFonts w:cs="Arial"/>
                <w:szCs w:val="18"/>
              </w:rPr>
            </w:pPr>
          </w:p>
        </w:tc>
        <w:tc>
          <w:tcPr>
            <w:tcW w:w="322" w:type="pct"/>
            <w:shd w:val="clear" w:color="auto" w:fill="auto"/>
          </w:tcPr>
          <w:p w14:paraId="4B137AE4" w14:textId="77777777" w:rsidR="00573101" w:rsidRPr="00A1115A" w:rsidRDefault="00573101" w:rsidP="00DE7A5D">
            <w:pPr>
              <w:pStyle w:val="TAC"/>
            </w:pPr>
          </w:p>
        </w:tc>
        <w:tc>
          <w:tcPr>
            <w:tcW w:w="263" w:type="pct"/>
          </w:tcPr>
          <w:p w14:paraId="455E473B" w14:textId="77777777" w:rsidR="00573101" w:rsidRPr="00A1115A" w:rsidRDefault="00573101" w:rsidP="00DE7A5D">
            <w:pPr>
              <w:pStyle w:val="TAC"/>
            </w:pPr>
          </w:p>
        </w:tc>
        <w:tc>
          <w:tcPr>
            <w:tcW w:w="263" w:type="pct"/>
            <w:shd w:val="clear" w:color="auto" w:fill="auto"/>
          </w:tcPr>
          <w:p w14:paraId="4CDF8A6F" w14:textId="77777777" w:rsidR="00573101" w:rsidRPr="00A1115A" w:rsidRDefault="00573101" w:rsidP="00DE7A5D">
            <w:pPr>
              <w:pStyle w:val="TAC"/>
            </w:pPr>
          </w:p>
        </w:tc>
        <w:tc>
          <w:tcPr>
            <w:tcW w:w="263" w:type="pct"/>
          </w:tcPr>
          <w:p w14:paraId="36CEA2A9" w14:textId="77777777" w:rsidR="00573101" w:rsidRPr="00A1115A" w:rsidRDefault="00573101" w:rsidP="00DE7A5D">
            <w:pPr>
              <w:pStyle w:val="TAC"/>
            </w:pPr>
          </w:p>
        </w:tc>
        <w:tc>
          <w:tcPr>
            <w:tcW w:w="263" w:type="pct"/>
          </w:tcPr>
          <w:p w14:paraId="3042FB2C" w14:textId="77777777" w:rsidR="00573101" w:rsidRPr="00A1115A" w:rsidRDefault="00573101" w:rsidP="00DE7A5D">
            <w:pPr>
              <w:pStyle w:val="TAC"/>
            </w:pPr>
          </w:p>
        </w:tc>
        <w:tc>
          <w:tcPr>
            <w:tcW w:w="263" w:type="pct"/>
          </w:tcPr>
          <w:p w14:paraId="14AA8F4B" w14:textId="77777777" w:rsidR="00573101" w:rsidRPr="00A1115A" w:rsidRDefault="00573101" w:rsidP="00DE7A5D">
            <w:pPr>
              <w:pStyle w:val="TAC"/>
            </w:pPr>
          </w:p>
        </w:tc>
        <w:tc>
          <w:tcPr>
            <w:tcW w:w="322" w:type="pct"/>
          </w:tcPr>
          <w:p w14:paraId="6E47EE95" w14:textId="77777777" w:rsidR="00573101" w:rsidRPr="00A1115A" w:rsidRDefault="00573101" w:rsidP="00DE7A5D">
            <w:pPr>
              <w:pStyle w:val="TAC"/>
            </w:pPr>
          </w:p>
        </w:tc>
        <w:tc>
          <w:tcPr>
            <w:tcW w:w="311" w:type="pct"/>
          </w:tcPr>
          <w:p w14:paraId="5898CF20" w14:textId="77777777" w:rsidR="00573101" w:rsidRPr="00A1115A" w:rsidRDefault="00573101" w:rsidP="00DE7A5D">
            <w:pPr>
              <w:pStyle w:val="TAC"/>
            </w:pPr>
          </w:p>
        </w:tc>
        <w:tc>
          <w:tcPr>
            <w:tcW w:w="263" w:type="pct"/>
          </w:tcPr>
          <w:p w14:paraId="794EE858" w14:textId="77777777" w:rsidR="00573101" w:rsidRPr="00A1115A" w:rsidRDefault="00573101" w:rsidP="00DE7A5D">
            <w:pPr>
              <w:pStyle w:val="TAC"/>
            </w:pPr>
          </w:p>
        </w:tc>
        <w:tc>
          <w:tcPr>
            <w:tcW w:w="367" w:type="pct"/>
            <w:tcBorders>
              <w:top w:val="nil"/>
              <w:bottom w:val="nil"/>
            </w:tcBorders>
            <w:shd w:val="clear" w:color="auto" w:fill="auto"/>
          </w:tcPr>
          <w:p w14:paraId="6334837C" w14:textId="77777777" w:rsidR="00573101" w:rsidRPr="00A1115A" w:rsidRDefault="00573101" w:rsidP="00DE7A5D">
            <w:pPr>
              <w:pStyle w:val="TAC"/>
              <w:rPr>
                <w:lang w:eastAsia="zh-CN"/>
              </w:rPr>
            </w:pPr>
          </w:p>
        </w:tc>
      </w:tr>
      <w:tr w:rsidR="00573101" w:rsidRPr="00A1115A" w14:paraId="0F7B45EB" w14:textId="77777777" w:rsidTr="00F92F55">
        <w:trPr>
          <w:trHeight w:val="187"/>
          <w:jc w:val="center"/>
        </w:trPr>
        <w:tc>
          <w:tcPr>
            <w:tcW w:w="479" w:type="pct"/>
            <w:tcBorders>
              <w:top w:val="nil"/>
              <w:bottom w:val="single" w:sz="4" w:space="0" w:color="auto"/>
            </w:tcBorders>
            <w:shd w:val="clear" w:color="auto" w:fill="auto"/>
          </w:tcPr>
          <w:p w14:paraId="072198A8" w14:textId="77777777" w:rsidR="00573101" w:rsidRPr="00A1115A" w:rsidRDefault="00573101" w:rsidP="00DE7A5D">
            <w:pPr>
              <w:pStyle w:val="TAC"/>
              <w:rPr>
                <w:lang w:eastAsia="zh-CN"/>
              </w:rPr>
            </w:pPr>
          </w:p>
        </w:tc>
        <w:tc>
          <w:tcPr>
            <w:tcW w:w="263" w:type="pct"/>
          </w:tcPr>
          <w:p w14:paraId="2EEA1703" w14:textId="77777777" w:rsidR="00573101" w:rsidRPr="00A1115A" w:rsidRDefault="00573101" w:rsidP="00DE7A5D">
            <w:pPr>
              <w:pStyle w:val="TAC"/>
              <w:rPr>
                <w:rFonts w:cs="Arial"/>
              </w:rPr>
            </w:pPr>
            <w:r w:rsidRPr="00A1115A">
              <w:rPr>
                <w:lang w:val="en-US" w:eastAsia="zh-CN"/>
              </w:rPr>
              <w:t>60</w:t>
            </w:r>
          </w:p>
        </w:tc>
        <w:tc>
          <w:tcPr>
            <w:tcW w:w="263" w:type="pct"/>
            <w:shd w:val="clear" w:color="auto" w:fill="auto"/>
          </w:tcPr>
          <w:p w14:paraId="6581877C" w14:textId="77777777" w:rsidR="00573101" w:rsidRPr="00A1115A" w:rsidRDefault="00573101" w:rsidP="00DE7A5D">
            <w:pPr>
              <w:pStyle w:val="TAC"/>
              <w:rPr>
                <w:rFonts w:cs="Arial"/>
                <w:szCs w:val="18"/>
              </w:rPr>
            </w:pPr>
          </w:p>
        </w:tc>
        <w:tc>
          <w:tcPr>
            <w:tcW w:w="263" w:type="pct"/>
            <w:shd w:val="clear" w:color="auto" w:fill="auto"/>
          </w:tcPr>
          <w:p w14:paraId="35377F22" w14:textId="77777777" w:rsidR="00573101" w:rsidRPr="00A1115A" w:rsidRDefault="00573101" w:rsidP="00DE7A5D">
            <w:pPr>
              <w:pStyle w:val="TAC"/>
              <w:rPr>
                <w:rFonts w:cs="Arial"/>
                <w:szCs w:val="18"/>
              </w:rPr>
            </w:pPr>
            <w:r w:rsidRPr="00A1115A">
              <w:rPr>
                <w:rFonts w:eastAsia="Malgun Gothic"/>
                <w:lang w:eastAsia="zh-CN"/>
              </w:rPr>
              <w:t>10</w:t>
            </w:r>
          </w:p>
        </w:tc>
        <w:tc>
          <w:tcPr>
            <w:tcW w:w="409" w:type="pct"/>
            <w:shd w:val="clear" w:color="auto" w:fill="auto"/>
          </w:tcPr>
          <w:p w14:paraId="2D150216" w14:textId="77777777" w:rsidR="00573101" w:rsidRPr="00A1115A" w:rsidRDefault="00573101" w:rsidP="00DE7A5D">
            <w:pPr>
              <w:pStyle w:val="TAC"/>
            </w:pPr>
            <w:r w:rsidRPr="00A1115A">
              <w:rPr>
                <w:rFonts w:eastAsia="Malgun Gothic"/>
              </w:rPr>
              <w:t>18</w:t>
            </w:r>
          </w:p>
        </w:tc>
        <w:tc>
          <w:tcPr>
            <w:tcW w:w="424" w:type="pct"/>
            <w:shd w:val="clear" w:color="auto" w:fill="auto"/>
          </w:tcPr>
          <w:p w14:paraId="19FDCB74" w14:textId="77777777" w:rsidR="00573101" w:rsidRPr="00A1115A" w:rsidRDefault="00573101" w:rsidP="00DE7A5D">
            <w:pPr>
              <w:pStyle w:val="TAC"/>
              <w:rPr>
                <w:rFonts w:cs="Arial"/>
                <w:szCs w:val="18"/>
              </w:rPr>
            </w:pPr>
          </w:p>
        </w:tc>
        <w:tc>
          <w:tcPr>
            <w:tcW w:w="322" w:type="pct"/>
            <w:shd w:val="clear" w:color="auto" w:fill="auto"/>
          </w:tcPr>
          <w:p w14:paraId="3872E33A" w14:textId="77777777" w:rsidR="00573101" w:rsidRPr="00A1115A" w:rsidRDefault="00573101" w:rsidP="00DE7A5D">
            <w:pPr>
              <w:pStyle w:val="TAC"/>
            </w:pPr>
          </w:p>
        </w:tc>
        <w:tc>
          <w:tcPr>
            <w:tcW w:w="263" w:type="pct"/>
          </w:tcPr>
          <w:p w14:paraId="2A8409DA" w14:textId="77777777" w:rsidR="00573101" w:rsidRPr="00A1115A" w:rsidRDefault="00573101" w:rsidP="00DE7A5D">
            <w:pPr>
              <w:pStyle w:val="TAC"/>
            </w:pPr>
          </w:p>
        </w:tc>
        <w:tc>
          <w:tcPr>
            <w:tcW w:w="263" w:type="pct"/>
            <w:shd w:val="clear" w:color="auto" w:fill="auto"/>
          </w:tcPr>
          <w:p w14:paraId="267ACB9C" w14:textId="77777777" w:rsidR="00573101" w:rsidRPr="00A1115A" w:rsidRDefault="00573101" w:rsidP="00DE7A5D">
            <w:pPr>
              <w:pStyle w:val="TAC"/>
            </w:pPr>
          </w:p>
        </w:tc>
        <w:tc>
          <w:tcPr>
            <w:tcW w:w="263" w:type="pct"/>
          </w:tcPr>
          <w:p w14:paraId="4FE1EA3A" w14:textId="77777777" w:rsidR="00573101" w:rsidRPr="00A1115A" w:rsidRDefault="00573101" w:rsidP="00DE7A5D">
            <w:pPr>
              <w:pStyle w:val="TAC"/>
            </w:pPr>
          </w:p>
        </w:tc>
        <w:tc>
          <w:tcPr>
            <w:tcW w:w="263" w:type="pct"/>
          </w:tcPr>
          <w:p w14:paraId="28E382A5" w14:textId="77777777" w:rsidR="00573101" w:rsidRPr="00A1115A" w:rsidRDefault="00573101" w:rsidP="00DE7A5D">
            <w:pPr>
              <w:pStyle w:val="TAC"/>
            </w:pPr>
          </w:p>
        </w:tc>
        <w:tc>
          <w:tcPr>
            <w:tcW w:w="263" w:type="pct"/>
          </w:tcPr>
          <w:p w14:paraId="3B17CA09" w14:textId="77777777" w:rsidR="00573101" w:rsidRPr="00A1115A" w:rsidRDefault="00573101" w:rsidP="00DE7A5D">
            <w:pPr>
              <w:pStyle w:val="TAC"/>
            </w:pPr>
          </w:p>
        </w:tc>
        <w:tc>
          <w:tcPr>
            <w:tcW w:w="322" w:type="pct"/>
          </w:tcPr>
          <w:p w14:paraId="1AAE89CC" w14:textId="77777777" w:rsidR="00573101" w:rsidRPr="00A1115A" w:rsidRDefault="00573101" w:rsidP="00DE7A5D">
            <w:pPr>
              <w:pStyle w:val="TAC"/>
            </w:pPr>
          </w:p>
        </w:tc>
        <w:tc>
          <w:tcPr>
            <w:tcW w:w="311" w:type="pct"/>
          </w:tcPr>
          <w:p w14:paraId="34E9185F" w14:textId="77777777" w:rsidR="00573101" w:rsidRPr="00A1115A" w:rsidRDefault="00573101" w:rsidP="00DE7A5D">
            <w:pPr>
              <w:pStyle w:val="TAC"/>
            </w:pPr>
          </w:p>
        </w:tc>
        <w:tc>
          <w:tcPr>
            <w:tcW w:w="263" w:type="pct"/>
          </w:tcPr>
          <w:p w14:paraId="6D58D65E"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0424B689" w14:textId="77777777" w:rsidR="00573101" w:rsidRPr="00A1115A" w:rsidRDefault="00573101" w:rsidP="00DE7A5D">
            <w:pPr>
              <w:pStyle w:val="TAC"/>
              <w:rPr>
                <w:lang w:eastAsia="zh-CN"/>
              </w:rPr>
            </w:pPr>
          </w:p>
        </w:tc>
      </w:tr>
      <w:tr w:rsidR="00573101" w:rsidRPr="00A1115A" w14:paraId="6FAD919D" w14:textId="77777777" w:rsidTr="00F92F55">
        <w:trPr>
          <w:trHeight w:val="187"/>
          <w:jc w:val="center"/>
        </w:trPr>
        <w:tc>
          <w:tcPr>
            <w:tcW w:w="479" w:type="pct"/>
            <w:tcBorders>
              <w:bottom w:val="nil"/>
            </w:tcBorders>
            <w:shd w:val="clear" w:color="auto" w:fill="auto"/>
          </w:tcPr>
          <w:p w14:paraId="0735F8EE" w14:textId="77777777" w:rsidR="00573101" w:rsidRPr="00A1115A" w:rsidRDefault="00573101" w:rsidP="00DE7A5D">
            <w:pPr>
              <w:pStyle w:val="TAC"/>
            </w:pPr>
            <w:r w:rsidRPr="00A1115A">
              <w:rPr>
                <w:rFonts w:hint="eastAsia"/>
                <w:lang w:eastAsia="zh-CN"/>
              </w:rPr>
              <w:t>n38</w:t>
            </w:r>
          </w:p>
        </w:tc>
        <w:tc>
          <w:tcPr>
            <w:tcW w:w="263" w:type="pct"/>
          </w:tcPr>
          <w:p w14:paraId="3C9B6A8C"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31535D85" w14:textId="77777777" w:rsidR="00573101" w:rsidRPr="00A1115A" w:rsidRDefault="00573101" w:rsidP="00DE7A5D">
            <w:pPr>
              <w:pStyle w:val="TAC"/>
            </w:pPr>
            <w:r w:rsidRPr="00A1115A">
              <w:rPr>
                <w:rFonts w:cs="Arial"/>
                <w:szCs w:val="18"/>
              </w:rPr>
              <w:t>25</w:t>
            </w:r>
          </w:p>
        </w:tc>
        <w:tc>
          <w:tcPr>
            <w:tcW w:w="263" w:type="pct"/>
            <w:shd w:val="clear" w:color="auto" w:fill="auto"/>
          </w:tcPr>
          <w:p w14:paraId="663776EE" w14:textId="77777777" w:rsidR="00573101" w:rsidRPr="00A1115A" w:rsidRDefault="00573101" w:rsidP="00DE7A5D">
            <w:pPr>
              <w:pStyle w:val="TAC"/>
            </w:pPr>
            <w:r w:rsidRPr="00A1115A">
              <w:rPr>
                <w:rFonts w:cs="Arial" w:hint="eastAsia"/>
                <w:szCs w:val="18"/>
              </w:rPr>
              <w:t>5</w:t>
            </w:r>
            <w:r w:rsidRPr="00A1115A">
              <w:rPr>
                <w:rFonts w:cs="Arial"/>
                <w:szCs w:val="18"/>
              </w:rPr>
              <w:t>0</w:t>
            </w:r>
          </w:p>
        </w:tc>
        <w:tc>
          <w:tcPr>
            <w:tcW w:w="409" w:type="pct"/>
            <w:shd w:val="clear" w:color="auto" w:fill="auto"/>
          </w:tcPr>
          <w:p w14:paraId="78DA6A77" w14:textId="77777777" w:rsidR="00573101" w:rsidRPr="00A1115A" w:rsidRDefault="00573101" w:rsidP="00DE7A5D">
            <w:pPr>
              <w:pStyle w:val="TAC"/>
            </w:pPr>
            <w:r w:rsidRPr="00A1115A">
              <w:rPr>
                <w:rFonts w:cs="Arial" w:hint="eastAsia"/>
                <w:szCs w:val="18"/>
              </w:rPr>
              <w:t>7</w:t>
            </w:r>
            <w:r w:rsidRPr="00A1115A">
              <w:rPr>
                <w:rFonts w:cs="Arial"/>
                <w:szCs w:val="18"/>
              </w:rPr>
              <w:t>5</w:t>
            </w:r>
          </w:p>
        </w:tc>
        <w:tc>
          <w:tcPr>
            <w:tcW w:w="424" w:type="pct"/>
            <w:shd w:val="clear" w:color="auto" w:fill="auto"/>
          </w:tcPr>
          <w:p w14:paraId="6E33478C" w14:textId="77777777" w:rsidR="00573101" w:rsidRPr="00A1115A" w:rsidRDefault="00573101" w:rsidP="00DE7A5D">
            <w:pPr>
              <w:pStyle w:val="TAC"/>
            </w:pPr>
            <w:r w:rsidRPr="00A1115A">
              <w:rPr>
                <w:rFonts w:cs="Arial" w:hint="eastAsia"/>
                <w:szCs w:val="18"/>
              </w:rPr>
              <w:t>10</w:t>
            </w:r>
            <w:r w:rsidRPr="00A1115A">
              <w:rPr>
                <w:rFonts w:cs="Arial"/>
                <w:szCs w:val="18"/>
              </w:rPr>
              <w:t>0</w:t>
            </w:r>
          </w:p>
        </w:tc>
        <w:tc>
          <w:tcPr>
            <w:tcW w:w="322" w:type="pct"/>
            <w:shd w:val="clear" w:color="auto" w:fill="auto"/>
          </w:tcPr>
          <w:p w14:paraId="404CAA7D" w14:textId="77777777" w:rsidR="00573101" w:rsidRPr="00A1115A" w:rsidRDefault="00573101" w:rsidP="00DE7A5D">
            <w:pPr>
              <w:pStyle w:val="TAC"/>
            </w:pPr>
            <w:r w:rsidRPr="00A1115A">
              <w:t>128</w:t>
            </w:r>
          </w:p>
        </w:tc>
        <w:tc>
          <w:tcPr>
            <w:tcW w:w="263" w:type="pct"/>
          </w:tcPr>
          <w:p w14:paraId="58355526" w14:textId="77777777" w:rsidR="00573101" w:rsidRPr="00A1115A" w:rsidRDefault="00573101" w:rsidP="00DE7A5D">
            <w:pPr>
              <w:pStyle w:val="TAC"/>
            </w:pPr>
            <w:r w:rsidRPr="00A1115A">
              <w:t>160</w:t>
            </w:r>
          </w:p>
        </w:tc>
        <w:tc>
          <w:tcPr>
            <w:tcW w:w="263" w:type="pct"/>
            <w:shd w:val="clear" w:color="auto" w:fill="auto"/>
          </w:tcPr>
          <w:p w14:paraId="1110878C" w14:textId="77777777" w:rsidR="00573101" w:rsidRPr="00A1115A" w:rsidRDefault="00573101" w:rsidP="00DE7A5D">
            <w:pPr>
              <w:pStyle w:val="TAC"/>
            </w:pPr>
            <w:r w:rsidRPr="00A1115A">
              <w:rPr>
                <w:rFonts w:eastAsia="Malgun Gothic"/>
                <w:lang w:eastAsia="zh-CN"/>
              </w:rPr>
              <w:t>216</w:t>
            </w:r>
          </w:p>
        </w:tc>
        <w:tc>
          <w:tcPr>
            <w:tcW w:w="263" w:type="pct"/>
          </w:tcPr>
          <w:p w14:paraId="422CB92F" w14:textId="77777777" w:rsidR="00573101" w:rsidRPr="00A1115A" w:rsidRDefault="00573101" w:rsidP="00DE7A5D">
            <w:pPr>
              <w:pStyle w:val="TAC"/>
            </w:pPr>
          </w:p>
        </w:tc>
        <w:tc>
          <w:tcPr>
            <w:tcW w:w="263" w:type="pct"/>
          </w:tcPr>
          <w:p w14:paraId="48C92A2C" w14:textId="77777777" w:rsidR="00573101" w:rsidRPr="00A1115A" w:rsidRDefault="00573101" w:rsidP="00DE7A5D">
            <w:pPr>
              <w:pStyle w:val="TAC"/>
            </w:pPr>
          </w:p>
        </w:tc>
        <w:tc>
          <w:tcPr>
            <w:tcW w:w="263" w:type="pct"/>
          </w:tcPr>
          <w:p w14:paraId="6863BB9D" w14:textId="77777777" w:rsidR="00573101" w:rsidRPr="00A1115A" w:rsidRDefault="00573101" w:rsidP="00DE7A5D">
            <w:pPr>
              <w:pStyle w:val="TAC"/>
            </w:pPr>
          </w:p>
        </w:tc>
        <w:tc>
          <w:tcPr>
            <w:tcW w:w="322" w:type="pct"/>
          </w:tcPr>
          <w:p w14:paraId="552169E0" w14:textId="77777777" w:rsidR="00573101" w:rsidRPr="00A1115A" w:rsidRDefault="00573101" w:rsidP="00DE7A5D">
            <w:pPr>
              <w:pStyle w:val="TAC"/>
            </w:pPr>
          </w:p>
        </w:tc>
        <w:tc>
          <w:tcPr>
            <w:tcW w:w="311" w:type="pct"/>
          </w:tcPr>
          <w:p w14:paraId="7DE7892B" w14:textId="77777777" w:rsidR="00573101" w:rsidRPr="00A1115A" w:rsidRDefault="00573101" w:rsidP="00DE7A5D">
            <w:pPr>
              <w:pStyle w:val="TAC"/>
            </w:pPr>
          </w:p>
        </w:tc>
        <w:tc>
          <w:tcPr>
            <w:tcW w:w="263" w:type="pct"/>
          </w:tcPr>
          <w:p w14:paraId="36862BCF" w14:textId="77777777" w:rsidR="00573101" w:rsidRPr="00A1115A" w:rsidRDefault="00573101" w:rsidP="00DE7A5D">
            <w:pPr>
              <w:pStyle w:val="TAC"/>
            </w:pPr>
          </w:p>
        </w:tc>
        <w:tc>
          <w:tcPr>
            <w:tcW w:w="367" w:type="pct"/>
            <w:tcBorders>
              <w:bottom w:val="nil"/>
            </w:tcBorders>
            <w:shd w:val="clear" w:color="auto" w:fill="auto"/>
          </w:tcPr>
          <w:p w14:paraId="544B8156" w14:textId="77777777" w:rsidR="00573101" w:rsidRPr="00A1115A" w:rsidRDefault="00573101" w:rsidP="00DE7A5D">
            <w:pPr>
              <w:pStyle w:val="TAC"/>
            </w:pPr>
            <w:r w:rsidRPr="00A1115A">
              <w:rPr>
                <w:rFonts w:hint="eastAsia"/>
                <w:lang w:eastAsia="zh-CN"/>
              </w:rPr>
              <w:t>TDD</w:t>
            </w:r>
          </w:p>
        </w:tc>
      </w:tr>
      <w:tr w:rsidR="00573101" w:rsidRPr="00A1115A" w14:paraId="009105DC" w14:textId="77777777" w:rsidTr="00F92F55">
        <w:trPr>
          <w:trHeight w:val="187"/>
          <w:jc w:val="center"/>
        </w:trPr>
        <w:tc>
          <w:tcPr>
            <w:tcW w:w="479" w:type="pct"/>
            <w:tcBorders>
              <w:top w:val="nil"/>
              <w:bottom w:val="nil"/>
            </w:tcBorders>
            <w:shd w:val="clear" w:color="auto" w:fill="auto"/>
          </w:tcPr>
          <w:p w14:paraId="70B817E9" w14:textId="77777777" w:rsidR="00573101" w:rsidRPr="00A1115A" w:rsidRDefault="00573101" w:rsidP="00DE7A5D">
            <w:pPr>
              <w:pStyle w:val="TAC"/>
            </w:pPr>
          </w:p>
        </w:tc>
        <w:tc>
          <w:tcPr>
            <w:tcW w:w="263" w:type="pct"/>
          </w:tcPr>
          <w:p w14:paraId="617A4ACA"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2B941F0B" w14:textId="77777777" w:rsidR="00573101" w:rsidRPr="00A1115A" w:rsidRDefault="00573101" w:rsidP="00DE7A5D">
            <w:pPr>
              <w:pStyle w:val="TAC"/>
            </w:pPr>
          </w:p>
        </w:tc>
        <w:tc>
          <w:tcPr>
            <w:tcW w:w="263" w:type="pct"/>
            <w:shd w:val="clear" w:color="auto" w:fill="auto"/>
          </w:tcPr>
          <w:p w14:paraId="6C77C5E8"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49F0381D" w14:textId="77777777" w:rsidR="00573101" w:rsidRPr="00A1115A" w:rsidRDefault="00573101" w:rsidP="00DE7A5D">
            <w:pPr>
              <w:pStyle w:val="TAC"/>
            </w:pPr>
            <w:r w:rsidRPr="00A1115A">
              <w:rPr>
                <w:rFonts w:cs="Arial" w:hint="eastAsia"/>
                <w:szCs w:val="18"/>
              </w:rPr>
              <w:t>3</w:t>
            </w:r>
            <w:r w:rsidRPr="00A1115A">
              <w:rPr>
                <w:rFonts w:cs="Arial"/>
                <w:szCs w:val="18"/>
              </w:rPr>
              <w:t>6</w:t>
            </w:r>
          </w:p>
        </w:tc>
        <w:tc>
          <w:tcPr>
            <w:tcW w:w="424" w:type="pct"/>
            <w:shd w:val="clear" w:color="auto" w:fill="auto"/>
          </w:tcPr>
          <w:p w14:paraId="1FA57A7E" w14:textId="77777777" w:rsidR="00573101" w:rsidRPr="00A1115A" w:rsidRDefault="00573101" w:rsidP="00DE7A5D">
            <w:pPr>
              <w:pStyle w:val="TAC"/>
            </w:pPr>
            <w:r w:rsidRPr="00A1115A">
              <w:rPr>
                <w:rFonts w:cs="Arial" w:hint="eastAsia"/>
                <w:szCs w:val="18"/>
              </w:rPr>
              <w:t>5</w:t>
            </w:r>
            <w:r w:rsidRPr="00A1115A">
              <w:rPr>
                <w:rFonts w:cs="Arial"/>
                <w:szCs w:val="18"/>
              </w:rPr>
              <w:t>0</w:t>
            </w:r>
          </w:p>
        </w:tc>
        <w:tc>
          <w:tcPr>
            <w:tcW w:w="322" w:type="pct"/>
            <w:shd w:val="clear" w:color="auto" w:fill="auto"/>
          </w:tcPr>
          <w:p w14:paraId="2A58F1F7" w14:textId="77777777" w:rsidR="00573101" w:rsidRPr="00A1115A" w:rsidRDefault="00573101" w:rsidP="00DE7A5D">
            <w:pPr>
              <w:pStyle w:val="TAC"/>
            </w:pPr>
            <w:r w:rsidRPr="00A1115A">
              <w:t>64</w:t>
            </w:r>
          </w:p>
        </w:tc>
        <w:tc>
          <w:tcPr>
            <w:tcW w:w="263" w:type="pct"/>
          </w:tcPr>
          <w:p w14:paraId="3147616E" w14:textId="77777777" w:rsidR="00573101" w:rsidRPr="00A1115A" w:rsidRDefault="00573101" w:rsidP="00DE7A5D">
            <w:pPr>
              <w:pStyle w:val="TAC"/>
            </w:pPr>
            <w:r w:rsidRPr="00A1115A">
              <w:t>75</w:t>
            </w:r>
          </w:p>
        </w:tc>
        <w:tc>
          <w:tcPr>
            <w:tcW w:w="263" w:type="pct"/>
            <w:shd w:val="clear" w:color="auto" w:fill="auto"/>
          </w:tcPr>
          <w:p w14:paraId="1A71847E" w14:textId="77777777" w:rsidR="00573101" w:rsidRPr="00A1115A" w:rsidRDefault="00573101" w:rsidP="00DE7A5D">
            <w:pPr>
              <w:pStyle w:val="TAC"/>
            </w:pPr>
            <w:r w:rsidRPr="00A1115A">
              <w:rPr>
                <w:rFonts w:eastAsia="Malgun Gothic"/>
                <w:lang w:eastAsia="zh-CN"/>
              </w:rPr>
              <w:t>100</w:t>
            </w:r>
          </w:p>
        </w:tc>
        <w:tc>
          <w:tcPr>
            <w:tcW w:w="263" w:type="pct"/>
          </w:tcPr>
          <w:p w14:paraId="0FF48CD9" w14:textId="77777777" w:rsidR="00573101" w:rsidRPr="00A1115A" w:rsidRDefault="00573101" w:rsidP="00DE7A5D">
            <w:pPr>
              <w:pStyle w:val="TAC"/>
            </w:pPr>
          </w:p>
        </w:tc>
        <w:tc>
          <w:tcPr>
            <w:tcW w:w="263" w:type="pct"/>
          </w:tcPr>
          <w:p w14:paraId="33CC27B7" w14:textId="77777777" w:rsidR="00573101" w:rsidRPr="00A1115A" w:rsidRDefault="00573101" w:rsidP="00DE7A5D">
            <w:pPr>
              <w:pStyle w:val="TAC"/>
            </w:pPr>
          </w:p>
        </w:tc>
        <w:tc>
          <w:tcPr>
            <w:tcW w:w="263" w:type="pct"/>
          </w:tcPr>
          <w:p w14:paraId="3A1C6AE0" w14:textId="77777777" w:rsidR="00573101" w:rsidRPr="00A1115A" w:rsidRDefault="00573101" w:rsidP="00DE7A5D">
            <w:pPr>
              <w:pStyle w:val="TAC"/>
            </w:pPr>
          </w:p>
        </w:tc>
        <w:tc>
          <w:tcPr>
            <w:tcW w:w="322" w:type="pct"/>
          </w:tcPr>
          <w:p w14:paraId="6F3CF395" w14:textId="77777777" w:rsidR="00573101" w:rsidRPr="00A1115A" w:rsidRDefault="00573101" w:rsidP="00DE7A5D">
            <w:pPr>
              <w:pStyle w:val="TAC"/>
            </w:pPr>
          </w:p>
        </w:tc>
        <w:tc>
          <w:tcPr>
            <w:tcW w:w="311" w:type="pct"/>
          </w:tcPr>
          <w:p w14:paraId="10597DAA" w14:textId="77777777" w:rsidR="00573101" w:rsidRPr="00A1115A" w:rsidRDefault="00573101" w:rsidP="00DE7A5D">
            <w:pPr>
              <w:pStyle w:val="TAC"/>
            </w:pPr>
          </w:p>
        </w:tc>
        <w:tc>
          <w:tcPr>
            <w:tcW w:w="263" w:type="pct"/>
          </w:tcPr>
          <w:p w14:paraId="543690D6" w14:textId="77777777" w:rsidR="00573101" w:rsidRPr="00A1115A" w:rsidRDefault="00573101" w:rsidP="00DE7A5D">
            <w:pPr>
              <w:pStyle w:val="TAC"/>
            </w:pPr>
          </w:p>
        </w:tc>
        <w:tc>
          <w:tcPr>
            <w:tcW w:w="367" w:type="pct"/>
            <w:tcBorders>
              <w:top w:val="nil"/>
              <w:bottom w:val="nil"/>
            </w:tcBorders>
            <w:shd w:val="clear" w:color="auto" w:fill="auto"/>
          </w:tcPr>
          <w:p w14:paraId="4C5F56C8" w14:textId="77777777" w:rsidR="00573101" w:rsidRPr="00A1115A" w:rsidRDefault="00573101" w:rsidP="00DE7A5D">
            <w:pPr>
              <w:pStyle w:val="TAC"/>
            </w:pPr>
          </w:p>
        </w:tc>
      </w:tr>
      <w:tr w:rsidR="00573101" w:rsidRPr="00A1115A" w14:paraId="6277A079" w14:textId="77777777" w:rsidTr="00F92F55">
        <w:trPr>
          <w:trHeight w:val="187"/>
          <w:jc w:val="center"/>
        </w:trPr>
        <w:tc>
          <w:tcPr>
            <w:tcW w:w="479" w:type="pct"/>
            <w:tcBorders>
              <w:top w:val="nil"/>
              <w:bottom w:val="single" w:sz="4" w:space="0" w:color="auto"/>
            </w:tcBorders>
            <w:shd w:val="clear" w:color="auto" w:fill="auto"/>
          </w:tcPr>
          <w:p w14:paraId="569A7C2C" w14:textId="77777777" w:rsidR="00573101" w:rsidRPr="00A1115A" w:rsidRDefault="00573101" w:rsidP="00DE7A5D">
            <w:pPr>
              <w:pStyle w:val="TAC"/>
            </w:pPr>
          </w:p>
        </w:tc>
        <w:tc>
          <w:tcPr>
            <w:tcW w:w="263" w:type="pct"/>
          </w:tcPr>
          <w:p w14:paraId="7F9A871D"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663E54C0" w14:textId="77777777" w:rsidR="00573101" w:rsidRPr="00A1115A" w:rsidRDefault="00573101" w:rsidP="00DE7A5D">
            <w:pPr>
              <w:pStyle w:val="TAC"/>
            </w:pPr>
          </w:p>
        </w:tc>
        <w:tc>
          <w:tcPr>
            <w:tcW w:w="263" w:type="pct"/>
            <w:shd w:val="clear" w:color="auto" w:fill="auto"/>
          </w:tcPr>
          <w:p w14:paraId="00463547" w14:textId="77777777" w:rsidR="00573101" w:rsidRPr="00A1115A" w:rsidRDefault="00573101" w:rsidP="00DE7A5D">
            <w:pPr>
              <w:pStyle w:val="TAC"/>
            </w:pPr>
            <w:r w:rsidRPr="00A1115A">
              <w:rPr>
                <w:lang w:eastAsia="zh-CN"/>
              </w:rPr>
              <w:t>10</w:t>
            </w:r>
          </w:p>
        </w:tc>
        <w:tc>
          <w:tcPr>
            <w:tcW w:w="409" w:type="pct"/>
            <w:shd w:val="clear" w:color="auto" w:fill="auto"/>
          </w:tcPr>
          <w:p w14:paraId="20768B02" w14:textId="77777777" w:rsidR="00573101" w:rsidRPr="00A1115A" w:rsidRDefault="00573101" w:rsidP="00DE7A5D">
            <w:pPr>
              <w:pStyle w:val="TAC"/>
            </w:pPr>
            <w:r w:rsidRPr="00A1115A">
              <w:rPr>
                <w:rFonts w:cs="Arial" w:hint="eastAsia"/>
                <w:szCs w:val="18"/>
              </w:rPr>
              <w:t>18</w:t>
            </w:r>
          </w:p>
        </w:tc>
        <w:tc>
          <w:tcPr>
            <w:tcW w:w="424" w:type="pct"/>
            <w:shd w:val="clear" w:color="auto" w:fill="auto"/>
          </w:tcPr>
          <w:p w14:paraId="7EBF97A0" w14:textId="77777777" w:rsidR="00573101" w:rsidRPr="00A1115A" w:rsidRDefault="00573101" w:rsidP="00DE7A5D">
            <w:pPr>
              <w:pStyle w:val="TAC"/>
            </w:pPr>
            <w:r w:rsidRPr="00A1115A">
              <w:rPr>
                <w:rFonts w:cs="Arial" w:hint="eastAsia"/>
                <w:szCs w:val="18"/>
              </w:rPr>
              <w:t>24</w:t>
            </w:r>
          </w:p>
        </w:tc>
        <w:tc>
          <w:tcPr>
            <w:tcW w:w="322" w:type="pct"/>
            <w:shd w:val="clear" w:color="auto" w:fill="auto"/>
          </w:tcPr>
          <w:p w14:paraId="1728E3CB" w14:textId="77777777" w:rsidR="00573101" w:rsidRPr="00A1115A" w:rsidRDefault="00573101" w:rsidP="00DE7A5D">
            <w:pPr>
              <w:pStyle w:val="TAC"/>
            </w:pPr>
            <w:r w:rsidRPr="00A1115A">
              <w:t>30</w:t>
            </w:r>
          </w:p>
        </w:tc>
        <w:tc>
          <w:tcPr>
            <w:tcW w:w="263" w:type="pct"/>
          </w:tcPr>
          <w:p w14:paraId="16B7903B" w14:textId="77777777" w:rsidR="00573101" w:rsidRPr="00A1115A" w:rsidRDefault="00573101" w:rsidP="00DE7A5D">
            <w:pPr>
              <w:pStyle w:val="TAC"/>
            </w:pPr>
            <w:r w:rsidRPr="00A1115A">
              <w:t>36</w:t>
            </w:r>
          </w:p>
        </w:tc>
        <w:tc>
          <w:tcPr>
            <w:tcW w:w="263" w:type="pct"/>
            <w:shd w:val="clear" w:color="auto" w:fill="auto"/>
          </w:tcPr>
          <w:p w14:paraId="1B24E4BA" w14:textId="77777777" w:rsidR="00573101" w:rsidRPr="00A1115A" w:rsidRDefault="00573101" w:rsidP="00DE7A5D">
            <w:pPr>
              <w:pStyle w:val="TAC"/>
            </w:pPr>
            <w:r w:rsidRPr="00A1115A">
              <w:rPr>
                <w:rFonts w:eastAsia="Malgun Gothic"/>
              </w:rPr>
              <w:t>5</w:t>
            </w:r>
            <w:r w:rsidRPr="00A1115A">
              <w:rPr>
                <w:rFonts w:eastAsia="Malgun Gothic"/>
                <w:lang w:eastAsia="zh-CN"/>
              </w:rPr>
              <w:t>0</w:t>
            </w:r>
          </w:p>
        </w:tc>
        <w:tc>
          <w:tcPr>
            <w:tcW w:w="263" w:type="pct"/>
          </w:tcPr>
          <w:p w14:paraId="71677D5F" w14:textId="77777777" w:rsidR="00573101" w:rsidRPr="00A1115A" w:rsidRDefault="00573101" w:rsidP="00DE7A5D">
            <w:pPr>
              <w:pStyle w:val="TAC"/>
            </w:pPr>
          </w:p>
        </w:tc>
        <w:tc>
          <w:tcPr>
            <w:tcW w:w="263" w:type="pct"/>
          </w:tcPr>
          <w:p w14:paraId="2A41A27E" w14:textId="77777777" w:rsidR="00573101" w:rsidRPr="00A1115A" w:rsidRDefault="00573101" w:rsidP="00DE7A5D">
            <w:pPr>
              <w:pStyle w:val="TAC"/>
            </w:pPr>
          </w:p>
        </w:tc>
        <w:tc>
          <w:tcPr>
            <w:tcW w:w="263" w:type="pct"/>
          </w:tcPr>
          <w:p w14:paraId="330394B7" w14:textId="77777777" w:rsidR="00573101" w:rsidRPr="00A1115A" w:rsidRDefault="00573101" w:rsidP="00DE7A5D">
            <w:pPr>
              <w:pStyle w:val="TAC"/>
            </w:pPr>
          </w:p>
        </w:tc>
        <w:tc>
          <w:tcPr>
            <w:tcW w:w="322" w:type="pct"/>
          </w:tcPr>
          <w:p w14:paraId="2B6CFB43" w14:textId="77777777" w:rsidR="00573101" w:rsidRPr="00A1115A" w:rsidRDefault="00573101" w:rsidP="00DE7A5D">
            <w:pPr>
              <w:pStyle w:val="TAC"/>
            </w:pPr>
          </w:p>
        </w:tc>
        <w:tc>
          <w:tcPr>
            <w:tcW w:w="311" w:type="pct"/>
          </w:tcPr>
          <w:p w14:paraId="0EEFF775" w14:textId="77777777" w:rsidR="00573101" w:rsidRPr="00A1115A" w:rsidRDefault="00573101" w:rsidP="00DE7A5D">
            <w:pPr>
              <w:pStyle w:val="TAC"/>
            </w:pPr>
          </w:p>
        </w:tc>
        <w:tc>
          <w:tcPr>
            <w:tcW w:w="263" w:type="pct"/>
          </w:tcPr>
          <w:p w14:paraId="26F50D3C"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22098673" w14:textId="77777777" w:rsidR="00573101" w:rsidRPr="00A1115A" w:rsidRDefault="00573101" w:rsidP="00DE7A5D">
            <w:pPr>
              <w:pStyle w:val="TAC"/>
            </w:pPr>
          </w:p>
        </w:tc>
      </w:tr>
      <w:tr w:rsidR="00573101" w:rsidRPr="00A1115A" w14:paraId="52B999A0" w14:textId="77777777" w:rsidTr="00F92F55">
        <w:trPr>
          <w:trHeight w:val="187"/>
          <w:jc w:val="center"/>
        </w:trPr>
        <w:tc>
          <w:tcPr>
            <w:tcW w:w="479" w:type="pct"/>
            <w:tcBorders>
              <w:bottom w:val="nil"/>
            </w:tcBorders>
            <w:shd w:val="clear" w:color="auto" w:fill="auto"/>
          </w:tcPr>
          <w:p w14:paraId="225432BA" w14:textId="77777777" w:rsidR="00573101" w:rsidRPr="00A1115A" w:rsidRDefault="00573101" w:rsidP="00DE7A5D">
            <w:pPr>
              <w:pStyle w:val="TAC"/>
            </w:pPr>
            <w:r w:rsidRPr="00A1115A">
              <w:t>n39</w:t>
            </w:r>
          </w:p>
        </w:tc>
        <w:tc>
          <w:tcPr>
            <w:tcW w:w="263" w:type="pct"/>
          </w:tcPr>
          <w:p w14:paraId="132ACB36" w14:textId="77777777" w:rsidR="00573101" w:rsidRPr="00A1115A" w:rsidRDefault="00573101" w:rsidP="00DE7A5D">
            <w:pPr>
              <w:pStyle w:val="TAC"/>
              <w:rPr>
                <w:rFonts w:cs="Arial"/>
              </w:rPr>
            </w:pPr>
            <w:r w:rsidRPr="00A1115A">
              <w:rPr>
                <w:lang w:val="en-US" w:eastAsia="zh-CN"/>
              </w:rPr>
              <w:t>15</w:t>
            </w:r>
          </w:p>
        </w:tc>
        <w:tc>
          <w:tcPr>
            <w:tcW w:w="263" w:type="pct"/>
            <w:shd w:val="clear" w:color="auto" w:fill="auto"/>
          </w:tcPr>
          <w:p w14:paraId="6BC28E96" w14:textId="77777777" w:rsidR="00573101" w:rsidRPr="00A1115A" w:rsidRDefault="00573101" w:rsidP="00DE7A5D">
            <w:pPr>
              <w:pStyle w:val="TAC"/>
            </w:pPr>
            <w:r w:rsidRPr="00A1115A">
              <w:rPr>
                <w:lang w:val="en-US" w:eastAsia="zh-CN"/>
              </w:rPr>
              <w:t>25</w:t>
            </w:r>
          </w:p>
        </w:tc>
        <w:tc>
          <w:tcPr>
            <w:tcW w:w="263" w:type="pct"/>
            <w:shd w:val="clear" w:color="auto" w:fill="auto"/>
          </w:tcPr>
          <w:p w14:paraId="21E504A2" w14:textId="77777777" w:rsidR="00573101" w:rsidRPr="00A1115A" w:rsidRDefault="00573101" w:rsidP="00DE7A5D">
            <w:pPr>
              <w:pStyle w:val="TAC"/>
              <w:rPr>
                <w:lang w:eastAsia="zh-CN"/>
              </w:rPr>
            </w:pPr>
            <w:r w:rsidRPr="00A1115A">
              <w:rPr>
                <w:rFonts w:eastAsia="Malgun Gothic"/>
              </w:rPr>
              <w:t>50</w:t>
            </w:r>
          </w:p>
        </w:tc>
        <w:tc>
          <w:tcPr>
            <w:tcW w:w="409" w:type="pct"/>
            <w:shd w:val="clear" w:color="auto" w:fill="auto"/>
          </w:tcPr>
          <w:p w14:paraId="69EF834E" w14:textId="77777777" w:rsidR="00573101" w:rsidRPr="00A1115A" w:rsidRDefault="00573101" w:rsidP="00DE7A5D">
            <w:pPr>
              <w:pStyle w:val="TAC"/>
              <w:rPr>
                <w:rFonts w:cs="Arial"/>
                <w:szCs w:val="18"/>
              </w:rPr>
            </w:pPr>
            <w:r w:rsidRPr="00A1115A">
              <w:rPr>
                <w:rFonts w:eastAsia="Malgun Gothic"/>
              </w:rPr>
              <w:t>75</w:t>
            </w:r>
          </w:p>
        </w:tc>
        <w:tc>
          <w:tcPr>
            <w:tcW w:w="424" w:type="pct"/>
            <w:shd w:val="clear" w:color="auto" w:fill="auto"/>
          </w:tcPr>
          <w:p w14:paraId="248D39FA" w14:textId="77777777" w:rsidR="00573101" w:rsidRPr="00A1115A" w:rsidRDefault="00573101" w:rsidP="00DE7A5D">
            <w:pPr>
              <w:pStyle w:val="TAC"/>
              <w:rPr>
                <w:rFonts w:cs="Arial"/>
                <w:szCs w:val="18"/>
              </w:rPr>
            </w:pPr>
            <w:r w:rsidRPr="00A1115A">
              <w:rPr>
                <w:rFonts w:eastAsia="Malgun Gothic"/>
              </w:rPr>
              <w:t>100</w:t>
            </w:r>
          </w:p>
        </w:tc>
        <w:tc>
          <w:tcPr>
            <w:tcW w:w="322" w:type="pct"/>
            <w:shd w:val="clear" w:color="auto" w:fill="auto"/>
          </w:tcPr>
          <w:p w14:paraId="58F60236" w14:textId="77777777" w:rsidR="00573101" w:rsidRPr="00A1115A" w:rsidRDefault="00573101" w:rsidP="00DE7A5D">
            <w:pPr>
              <w:pStyle w:val="TAC"/>
            </w:pPr>
            <w:r w:rsidRPr="00A1115A">
              <w:rPr>
                <w:lang w:val="en-US" w:eastAsia="zh-CN"/>
              </w:rPr>
              <w:t>128</w:t>
            </w:r>
          </w:p>
        </w:tc>
        <w:tc>
          <w:tcPr>
            <w:tcW w:w="263" w:type="pct"/>
          </w:tcPr>
          <w:p w14:paraId="70BFBC03" w14:textId="77777777" w:rsidR="00573101" w:rsidRPr="00A1115A" w:rsidRDefault="00573101" w:rsidP="00DE7A5D">
            <w:pPr>
              <w:pStyle w:val="TAC"/>
            </w:pPr>
            <w:r w:rsidRPr="00A1115A">
              <w:rPr>
                <w:lang w:val="en-US" w:eastAsia="zh-CN"/>
              </w:rPr>
              <w:t>160</w:t>
            </w:r>
          </w:p>
        </w:tc>
        <w:tc>
          <w:tcPr>
            <w:tcW w:w="263" w:type="pct"/>
            <w:shd w:val="clear" w:color="auto" w:fill="auto"/>
          </w:tcPr>
          <w:p w14:paraId="069CBC99" w14:textId="77777777" w:rsidR="00573101" w:rsidRPr="00A1115A" w:rsidRDefault="00573101" w:rsidP="00DE7A5D">
            <w:pPr>
              <w:pStyle w:val="TAC"/>
            </w:pPr>
            <w:r w:rsidRPr="00A1115A">
              <w:rPr>
                <w:rFonts w:eastAsia="Malgun Gothic"/>
                <w:lang w:eastAsia="zh-CN"/>
              </w:rPr>
              <w:t>216</w:t>
            </w:r>
          </w:p>
        </w:tc>
        <w:tc>
          <w:tcPr>
            <w:tcW w:w="263" w:type="pct"/>
          </w:tcPr>
          <w:p w14:paraId="45FBF6A6" w14:textId="77777777" w:rsidR="00573101" w:rsidRPr="00A1115A" w:rsidRDefault="00573101" w:rsidP="00DE7A5D">
            <w:pPr>
              <w:pStyle w:val="TAC"/>
            </w:pPr>
          </w:p>
        </w:tc>
        <w:tc>
          <w:tcPr>
            <w:tcW w:w="263" w:type="pct"/>
          </w:tcPr>
          <w:p w14:paraId="6E321991" w14:textId="77777777" w:rsidR="00573101" w:rsidRPr="00A1115A" w:rsidRDefault="00573101" w:rsidP="00DE7A5D">
            <w:pPr>
              <w:pStyle w:val="TAC"/>
            </w:pPr>
          </w:p>
        </w:tc>
        <w:tc>
          <w:tcPr>
            <w:tcW w:w="263" w:type="pct"/>
          </w:tcPr>
          <w:p w14:paraId="130BB2A9" w14:textId="77777777" w:rsidR="00573101" w:rsidRPr="00A1115A" w:rsidRDefault="00573101" w:rsidP="00DE7A5D">
            <w:pPr>
              <w:pStyle w:val="TAC"/>
            </w:pPr>
          </w:p>
        </w:tc>
        <w:tc>
          <w:tcPr>
            <w:tcW w:w="322" w:type="pct"/>
          </w:tcPr>
          <w:p w14:paraId="42D1AEEC" w14:textId="77777777" w:rsidR="00573101" w:rsidRPr="00A1115A" w:rsidRDefault="00573101" w:rsidP="00DE7A5D">
            <w:pPr>
              <w:pStyle w:val="TAC"/>
            </w:pPr>
          </w:p>
        </w:tc>
        <w:tc>
          <w:tcPr>
            <w:tcW w:w="311" w:type="pct"/>
          </w:tcPr>
          <w:p w14:paraId="0130700D" w14:textId="77777777" w:rsidR="00573101" w:rsidRPr="00A1115A" w:rsidRDefault="00573101" w:rsidP="00DE7A5D">
            <w:pPr>
              <w:pStyle w:val="TAC"/>
            </w:pPr>
          </w:p>
        </w:tc>
        <w:tc>
          <w:tcPr>
            <w:tcW w:w="263" w:type="pct"/>
          </w:tcPr>
          <w:p w14:paraId="3A474DCF" w14:textId="77777777" w:rsidR="00573101" w:rsidRPr="00A1115A" w:rsidRDefault="00573101" w:rsidP="00DE7A5D">
            <w:pPr>
              <w:pStyle w:val="TAC"/>
            </w:pPr>
          </w:p>
        </w:tc>
        <w:tc>
          <w:tcPr>
            <w:tcW w:w="367" w:type="pct"/>
            <w:tcBorders>
              <w:bottom w:val="nil"/>
            </w:tcBorders>
            <w:shd w:val="clear" w:color="auto" w:fill="auto"/>
          </w:tcPr>
          <w:p w14:paraId="5C80C2AF" w14:textId="77777777" w:rsidR="00573101" w:rsidRPr="00A1115A" w:rsidRDefault="00573101" w:rsidP="00DE7A5D">
            <w:pPr>
              <w:pStyle w:val="TAC"/>
            </w:pPr>
            <w:r w:rsidRPr="00A1115A">
              <w:t>TDD</w:t>
            </w:r>
          </w:p>
        </w:tc>
      </w:tr>
      <w:tr w:rsidR="00573101" w:rsidRPr="00A1115A" w14:paraId="05720FCA" w14:textId="77777777" w:rsidTr="00F92F55">
        <w:trPr>
          <w:trHeight w:val="187"/>
          <w:jc w:val="center"/>
        </w:trPr>
        <w:tc>
          <w:tcPr>
            <w:tcW w:w="479" w:type="pct"/>
            <w:tcBorders>
              <w:top w:val="nil"/>
              <w:bottom w:val="nil"/>
            </w:tcBorders>
            <w:shd w:val="clear" w:color="auto" w:fill="auto"/>
          </w:tcPr>
          <w:p w14:paraId="3547781A" w14:textId="77777777" w:rsidR="00573101" w:rsidRPr="00A1115A" w:rsidRDefault="00573101" w:rsidP="00DE7A5D">
            <w:pPr>
              <w:pStyle w:val="TAC"/>
            </w:pPr>
          </w:p>
        </w:tc>
        <w:tc>
          <w:tcPr>
            <w:tcW w:w="263" w:type="pct"/>
          </w:tcPr>
          <w:p w14:paraId="11D74348" w14:textId="77777777" w:rsidR="00573101" w:rsidRPr="00A1115A" w:rsidRDefault="00573101" w:rsidP="00DE7A5D">
            <w:pPr>
              <w:pStyle w:val="TAC"/>
              <w:rPr>
                <w:rFonts w:cs="Arial"/>
              </w:rPr>
            </w:pPr>
            <w:r w:rsidRPr="00A1115A">
              <w:rPr>
                <w:lang w:val="en-US" w:eastAsia="zh-CN"/>
              </w:rPr>
              <w:t>30</w:t>
            </w:r>
          </w:p>
        </w:tc>
        <w:tc>
          <w:tcPr>
            <w:tcW w:w="263" w:type="pct"/>
            <w:shd w:val="clear" w:color="auto" w:fill="auto"/>
          </w:tcPr>
          <w:p w14:paraId="0A3CDFBA" w14:textId="77777777" w:rsidR="00573101" w:rsidRPr="00A1115A" w:rsidRDefault="00573101" w:rsidP="00DE7A5D">
            <w:pPr>
              <w:pStyle w:val="TAC"/>
            </w:pPr>
          </w:p>
        </w:tc>
        <w:tc>
          <w:tcPr>
            <w:tcW w:w="263" w:type="pct"/>
            <w:shd w:val="clear" w:color="auto" w:fill="auto"/>
          </w:tcPr>
          <w:p w14:paraId="5C5F8962" w14:textId="77777777" w:rsidR="00573101" w:rsidRPr="00A1115A" w:rsidRDefault="00573101" w:rsidP="00DE7A5D">
            <w:pPr>
              <w:pStyle w:val="TAC"/>
              <w:rPr>
                <w:lang w:eastAsia="zh-CN"/>
              </w:rPr>
            </w:pPr>
            <w:r w:rsidRPr="00A1115A">
              <w:rPr>
                <w:rFonts w:eastAsia="Malgun Gothic"/>
                <w:lang w:val="en-US" w:eastAsia="zh-CN"/>
              </w:rPr>
              <w:t>24</w:t>
            </w:r>
          </w:p>
        </w:tc>
        <w:tc>
          <w:tcPr>
            <w:tcW w:w="409" w:type="pct"/>
            <w:shd w:val="clear" w:color="auto" w:fill="auto"/>
          </w:tcPr>
          <w:p w14:paraId="582651E3" w14:textId="77777777" w:rsidR="00573101" w:rsidRPr="00A1115A" w:rsidRDefault="00573101" w:rsidP="00DE7A5D">
            <w:pPr>
              <w:pStyle w:val="TAC"/>
              <w:rPr>
                <w:rFonts w:cs="Arial"/>
                <w:szCs w:val="18"/>
              </w:rPr>
            </w:pPr>
            <w:r w:rsidRPr="00A1115A">
              <w:rPr>
                <w:rFonts w:eastAsia="Malgun Gothic"/>
              </w:rPr>
              <w:t>36</w:t>
            </w:r>
          </w:p>
        </w:tc>
        <w:tc>
          <w:tcPr>
            <w:tcW w:w="424" w:type="pct"/>
            <w:shd w:val="clear" w:color="auto" w:fill="auto"/>
          </w:tcPr>
          <w:p w14:paraId="512050C6" w14:textId="77777777" w:rsidR="00573101" w:rsidRPr="00A1115A" w:rsidRDefault="00573101" w:rsidP="00DE7A5D">
            <w:pPr>
              <w:pStyle w:val="TAC"/>
              <w:rPr>
                <w:rFonts w:cs="Arial"/>
                <w:szCs w:val="18"/>
              </w:rPr>
            </w:pPr>
            <w:r w:rsidRPr="00A1115A">
              <w:rPr>
                <w:rFonts w:eastAsia="Malgun Gothic"/>
              </w:rPr>
              <w:t>50</w:t>
            </w:r>
          </w:p>
        </w:tc>
        <w:tc>
          <w:tcPr>
            <w:tcW w:w="322" w:type="pct"/>
            <w:shd w:val="clear" w:color="auto" w:fill="auto"/>
          </w:tcPr>
          <w:p w14:paraId="5FC79791" w14:textId="77777777" w:rsidR="00573101" w:rsidRPr="00A1115A" w:rsidRDefault="00573101" w:rsidP="00DE7A5D">
            <w:pPr>
              <w:pStyle w:val="TAC"/>
            </w:pPr>
            <w:r w:rsidRPr="00A1115A">
              <w:rPr>
                <w:lang w:val="en-US" w:eastAsia="zh-CN"/>
              </w:rPr>
              <w:t>64</w:t>
            </w:r>
          </w:p>
        </w:tc>
        <w:tc>
          <w:tcPr>
            <w:tcW w:w="263" w:type="pct"/>
          </w:tcPr>
          <w:p w14:paraId="070E7523" w14:textId="77777777" w:rsidR="00573101" w:rsidRPr="00A1115A" w:rsidRDefault="00573101" w:rsidP="00DE7A5D">
            <w:pPr>
              <w:pStyle w:val="TAC"/>
            </w:pPr>
            <w:r w:rsidRPr="00A1115A">
              <w:rPr>
                <w:rFonts w:eastAsia="Malgun Gothic"/>
              </w:rPr>
              <w:t>75</w:t>
            </w:r>
          </w:p>
        </w:tc>
        <w:tc>
          <w:tcPr>
            <w:tcW w:w="263" w:type="pct"/>
            <w:shd w:val="clear" w:color="auto" w:fill="auto"/>
          </w:tcPr>
          <w:p w14:paraId="50B082ED" w14:textId="77777777" w:rsidR="00573101" w:rsidRPr="00A1115A" w:rsidRDefault="00573101" w:rsidP="00DE7A5D">
            <w:pPr>
              <w:pStyle w:val="TAC"/>
            </w:pPr>
            <w:r w:rsidRPr="00A1115A">
              <w:rPr>
                <w:rFonts w:eastAsia="Malgun Gothic"/>
                <w:lang w:eastAsia="zh-CN"/>
              </w:rPr>
              <w:t>100</w:t>
            </w:r>
          </w:p>
        </w:tc>
        <w:tc>
          <w:tcPr>
            <w:tcW w:w="263" w:type="pct"/>
          </w:tcPr>
          <w:p w14:paraId="1E9B9551" w14:textId="77777777" w:rsidR="00573101" w:rsidRPr="00A1115A" w:rsidRDefault="00573101" w:rsidP="00DE7A5D">
            <w:pPr>
              <w:pStyle w:val="TAC"/>
            </w:pPr>
          </w:p>
        </w:tc>
        <w:tc>
          <w:tcPr>
            <w:tcW w:w="263" w:type="pct"/>
          </w:tcPr>
          <w:p w14:paraId="51BC0863" w14:textId="77777777" w:rsidR="00573101" w:rsidRPr="00A1115A" w:rsidRDefault="00573101" w:rsidP="00DE7A5D">
            <w:pPr>
              <w:pStyle w:val="TAC"/>
            </w:pPr>
          </w:p>
        </w:tc>
        <w:tc>
          <w:tcPr>
            <w:tcW w:w="263" w:type="pct"/>
          </w:tcPr>
          <w:p w14:paraId="359A8E24" w14:textId="77777777" w:rsidR="00573101" w:rsidRPr="00A1115A" w:rsidRDefault="00573101" w:rsidP="00DE7A5D">
            <w:pPr>
              <w:pStyle w:val="TAC"/>
            </w:pPr>
          </w:p>
        </w:tc>
        <w:tc>
          <w:tcPr>
            <w:tcW w:w="322" w:type="pct"/>
          </w:tcPr>
          <w:p w14:paraId="054BBC32" w14:textId="77777777" w:rsidR="00573101" w:rsidRPr="00A1115A" w:rsidRDefault="00573101" w:rsidP="00DE7A5D">
            <w:pPr>
              <w:pStyle w:val="TAC"/>
            </w:pPr>
          </w:p>
        </w:tc>
        <w:tc>
          <w:tcPr>
            <w:tcW w:w="311" w:type="pct"/>
          </w:tcPr>
          <w:p w14:paraId="457F77B8" w14:textId="77777777" w:rsidR="00573101" w:rsidRPr="00A1115A" w:rsidRDefault="00573101" w:rsidP="00DE7A5D">
            <w:pPr>
              <w:pStyle w:val="TAC"/>
            </w:pPr>
          </w:p>
        </w:tc>
        <w:tc>
          <w:tcPr>
            <w:tcW w:w="263" w:type="pct"/>
          </w:tcPr>
          <w:p w14:paraId="4620B877" w14:textId="77777777" w:rsidR="00573101" w:rsidRPr="00A1115A" w:rsidRDefault="00573101" w:rsidP="00DE7A5D">
            <w:pPr>
              <w:pStyle w:val="TAC"/>
            </w:pPr>
          </w:p>
        </w:tc>
        <w:tc>
          <w:tcPr>
            <w:tcW w:w="367" w:type="pct"/>
            <w:tcBorders>
              <w:top w:val="nil"/>
              <w:bottom w:val="nil"/>
            </w:tcBorders>
            <w:shd w:val="clear" w:color="auto" w:fill="auto"/>
          </w:tcPr>
          <w:p w14:paraId="70519946" w14:textId="77777777" w:rsidR="00573101" w:rsidRPr="00A1115A" w:rsidRDefault="00573101" w:rsidP="00DE7A5D">
            <w:pPr>
              <w:pStyle w:val="TAC"/>
            </w:pPr>
          </w:p>
        </w:tc>
      </w:tr>
      <w:tr w:rsidR="00573101" w:rsidRPr="00A1115A" w14:paraId="610144AB" w14:textId="77777777" w:rsidTr="00F92F55">
        <w:trPr>
          <w:trHeight w:val="187"/>
          <w:jc w:val="center"/>
        </w:trPr>
        <w:tc>
          <w:tcPr>
            <w:tcW w:w="479" w:type="pct"/>
            <w:tcBorders>
              <w:top w:val="nil"/>
              <w:bottom w:val="single" w:sz="4" w:space="0" w:color="auto"/>
            </w:tcBorders>
            <w:shd w:val="clear" w:color="auto" w:fill="auto"/>
          </w:tcPr>
          <w:p w14:paraId="03D46784" w14:textId="77777777" w:rsidR="00573101" w:rsidRPr="00A1115A" w:rsidRDefault="00573101" w:rsidP="00DE7A5D">
            <w:pPr>
              <w:pStyle w:val="TAC"/>
            </w:pPr>
          </w:p>
        </w:tc>
        <w:tc>
          <w:tcPr>
            <w:tcW w:w="263" w:type="pct"/>
          </w:tcPr>
          <w:p w14:paraId="0693F019" w14:textId="77777777" w:rsidR="00573101" w:rsidRPr="00A1115A" w:rsidRDefault="00573101" w:rsidP="00DE7A5D">
            <w:pPr>
              <w:pStyle w:val="TAC"/>
              <w:rPr>
                <w:rFonts w:cs="Arial"/>
              </w:rPr>
            </w:pPr>
            <w:r w:rsidRPr="00A1115A">
              <w:rPr>
                <w:lang w:val="en-US" w:eastAsia="zh-CN"/>
              </w:rPr>
              <w:t>60</w:t>
            </w:r>
          </w:p>
        </w:tc>
        <w:tc>
          <w:tcPr>
            <w:tcW w:w="263" w:type="pct"/>
            <w:shd w:val="clear" w:color="auto" w:fill="auto"/>
          </w:tcPr>
          <w:p w14:paraId="746EAAF2" w14:textId="77777777" w:rsidR="00573101" w:rsidRPr="00A1115A" w:rsidRDefault="00573101" w:rsidP="00DE7A5D">
            <w:pPr>
              <w:pStyle w:val="TAC"/>
            </w:pPr>
          </w:p>
        </w:tc>
        <w:tc>
          <w:tcPr>
            <w:tcW w:w="263" w:type="pct"/>
            <w:shd w:val="clear" w:color="auto" w:fill="auto"/>
          </w:tcPr>
          <w:p w14:paraId="54A10B23" w14:textId="77777777" w:rsidR="00573101" w:rsidRPr="00A1115A" w:rsidRDefault="00573101" w:rsidP="00DE7A5D">
            <w:pPr>
              <w:pStyle w:val="TAC"/>
              <w:rPr>
                <w:lang w:eastAsia="zh-CN"/>
              </w:rPr>
            </w:pPr>
            <w:r w:rsidRPr="00A1115A">
              <w:rPr>
                <w:rFonts w:eastAsia="Malgun Gothic"/>
                <w:lang w:eastAsia="zh-CN"/>
              </w:rPr>
              <w:t>10</w:t>
            </w:r>
          </w:p>
        </w:tc>
        <w:tc>
          <w:tcPr>
            <w:tcW w:w="409" w:type="pct"/>
            <w:shd w:val="clear" w:color="auto" w:fill="auto"/>
          </w:tcPr>
          <w:p w14:paraId="4135160E" w14:textId="77777777" w:rsidR="00573101" w:rsidRPr="00A1115A" w:rsidRDefault="00573101" w:rsidP="00DE7A5D">
            <w:pPr>
              <w:pStyle w:val="TAC"/>
            </w:pPr>
            <w:r w:rsidRPr="00A1115A">
              <w:t>18</w:t>
            </w:r>
          </w:p>
        </w:tc>
        <w:tc>
          <w:tcPr>
            <w:tcW w:w="424" w:type="pct"/>
            <w:shd w:val="clear" w:color="auto" w:fill="auto"/>
          </w:tcPr>
          <w:p w14:paraId="2C9BF6D9" w14:textId="77777777" w:rsidR="00573101" w:rsidRPr="00A1115A" w:rsidRDefault="00573101" w:rsidP="00DE7A5D">
            <w:pPr>
              <w:pStyle w:val="TAC"/>
            </w:pPr>
            <w:r w:rsidRPr="00A1115A">
              <w:t>24</w:t>
            </w:r>
          </w:p>
        </w:tc>
        <w:tc>
          <w:tcPr>
            <w:tcW w:w="322" w:type="pct"/>
            <w:shd w:val="clear" w:color="auto" w:fill="auto"/>
          </w:tcPr>
          <w:p w14:paraId="76599B8D" w14:textId="77777777" w:rsidR="00573101" w:rsidRPr="00A1115A" w:rsidRDefault="00573101" w:rsidP="00DE7A5D">
            <w:pPr>
              <w:pStyle w:val="TAC"/>
            </w:pPr>
            <w:r w:rsidRPr="00A1115A">
              <w:rPr>
                <w:lang w:val="en-US" w:eastAsia="zh-CN"/>
              </w:rPr>
              <w:t>30</w:t>
            </w:r>
          </w:p>
        </w:tc>
        <w:tc>
          <w:tcPr>
            <w:tcW w:w="263" w:type="pct"/>
          </w:tcPr>
          <w:p w14:paraId="66B15D51" w14:textId="77777777" w:rsidR="00573101" w:rsidRPr="00A1115A" w:rsidRDefault="00573101" w:rsidP="00DE7A5D">
            <w:pPr>
              <w:pStyle w:val="TAC"/>
            </w:pPr>
            <w:r w:rsidRPr="00A1115A">
              <w:rPr>
                <w:lang w:val="en-US" w:eastAsia="zh-CN"/>
              </w:rPr>
              <w:t>36</w:t>
            </w:r>
          </w:p>
        </w:tc>
        <w:tc>
          <w:tcPr>
            <w:tcW w:w="263" w:type="pct"/>
            <w:shd w:val="clear" w:color="auto" w:fill="auto"/>
          </w:tcPr>
          <w:p w14:paraId="3D55D840" w14:textId="77777777" w:rsidR="00573101" w:rsidRPr="00A1115A" w:rsidRDefault="00573101" w:rsidP="00DE7A5D">
            <w:pPr>
              <w:pStyle w:val="TAC"/>
            </w:pPr>
            <w:r w:rsidRPr="00A1115A">
              <w:rPr>
                <w:rFonts w:eastAsia="Malgun Gothic"/>
              </w:rPr>
              <w:t>5</w:t>
            </w:r>
            <w:r w:rsidRPr="00A1115A">
              <w:rPr>
                <w:rFonts w:eastAsia="Malgun Gothic"/>
                <w:lang w:eastAsia="zh-CN"/>
              </w:rPr>
              <w:t>0</w:t>
            </w:r>
          </w:p>
        </w:tc>
        <w:tc>
          <w:tcPr>
            <w:tcW w:w="263" w:type="pct"/>
          </w:tcPr>
          <w:p w14:paraId="2155D157" w14:textId="77777777" w:rsidR="00573101" w:rsidRPr="00A1115A" w:rsidRDefault="00573101" w:rsidP="00DE7A5D">
            <w:pPr>
              <w:pStyle w:val="TAC"/>
            </w:pPr>
          </w:p>
        </w:tc>
        <w:tc>
          <w:tcPr>
            <w:tcW w:w="263" w:type="pct"/>
          </w:tcPr>
          <w:p w14:paraId="744CB205" w14:textId="77777777" w:rsidR="00573101" w:rsidRPr="00A1115A" w:rsidRDefault="00573101" w:rsidP="00DE7A5D">
            <w:pPr>
              <w:pStyle w:val="TAC"/>
            </w:pPr>
          </w:p>
        </w:tc>
        <w:tc>
          <w:tcPr>
            <w:tcW w:w="263" w:type="pct"/>
          </w:tcPr>
          <w:p w14:paraId="3D566B98" w14:textId="77777777" w:rsidR="00573101" w:rsidRPr="00A1115A" w:rsidRDefault="00573101" w:rsidP="00DE7A5D">
            <w:pPr>
              <w:pStyle w:val="TAC"/>
            </w:pPr>
          </w:p>
        </w:tc>
        <w:tc>
          <w:tcPr>
            <w:tcW w:w="322" w:type="pct"/>
          </w:tcPr>
          <w:p w14:paraId="376A70C6" w14:textId="77777777" w:rsidR="00573101" w:rsidRPr="00A1115A" w:rsidRDefault="00573101" w:rsidP="00DE7A5D">
            <w:pPr>
              <w:pStyle w:val="TAC"/>
            </w:pPr>
          </w:p>
        </w:tc>
        <w:tc>
          <w:tcPr>
            <w:tcW w:w="311" w:type="pct"/>
          </w:tcPr>
          <w:p w14:paraId="09752B82" w14:textId="77777777" w:rsidR="00573101" w:rsidRPr="00A1115A" w:rsidRDefault="00573101" w:rsidP="00DE7A5D">
            <w:pPr>
              <w:pStyle w:val="TAC"/>
            </w:pPr>
          </w:p>
        </w:tc>
        <w:tc>
          <w:tcPr>
            <w:tcW w:w="263" w:type="pct"/>
          </w:tcPr>
          <w:p w14:paraId="6F12C9F4"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3EDA8A87" w14:textId="77777777" w:rsidR="00573101" w:rsidRPr="00A1115A" w:rsidRDefault="00573101" w:rsidP="00DE7A5D">
            <w:pPr>
              <w:pStyle w:val="TAC"/>
            </w:pPr>
          </w:p>
        </w:tc>
      </w:tr>
      <w:tr w:rsidR="00573101" w:rsidRPr="00A1115A" w14:paraId="0F1383B2" w14:textId="77777777" w:rsidTr="00F92F55">
        <w:trPr>
          <w:trHeight w:val="187"/>
          <w:jc w:val="center"/>
        </w:trPr>
        <w:tc>
          <w:tcPr>
            <w:tcW w:w="479" w:type="pct"/>
            <w:tcBorders>
              <w:bottom w:val="nil"/>
            </w:tcBorders>
            <w:shd w:val="clear" w:color="auto" w:fill="auto"/>
          </w:tcPr>
          <w:p w14:paraId="08B435FB" w14:textId="77777777" w:rsidR="00573101" w:rsidRPr="00A1115A" w:rsidRDefault="00573101" w:rsidP="00DE7A5D">
            <w:pPr>
              <w:pStyle w:val="TAC"/>
            </w:pPr>
            <w:r w:rsidRPr="00A1115A">
              <w:rPr>
                <w:rFonts w:eastAsia="Malgun Gothic"/>
              </w:rPr>
              <w:t>n40</w:t>
            </w:r>
          </w:p>
        </w:tc>
        <w:tc>
          <w:tcPr>
            <w:tcW w:w="263" w:type="pct"/>
          </w:tcPr>
          <w:p w14:paraId="04879A35" w14:textId="77777777" w:rsidR="00573101" w:rsidRPr="00A1115A" w:rsidRDefault="00573101" w:rsidP="00DE7A5D">
            <w:pPr>
              <w:pStyle w:val="TAC"/>
            </w:pPr>
            <w:r w:rsidRPr="00A1115A">
              <w:t>15</w:t>
            </w:r>
          </w:p>
        </w:tc>
        <w:tc>
          <w:tcPr>
            <w:tcW w:w="263" w:type="pct"/>
            <w:shd w:val="clear" w:color="auto" w:fill="auto"/>
          </w:tcPr>
          <w:p w14:paraId="61338352" w14:textId="77777777" w:rsidR="00573101" w:rsidRPr="00A1115A" w:rsidRDefault="00573101" w:rsidP="00DE7A5D">
            <w:pPr>
              <w:pStyle w:val="TAC"/>
            </w:pPr>
            <w:r w:rsidRPr="00A1115A">
              <w:t>25</w:t>
            </w:r>
          </w:p>
        </w:tc>
        <w:tc>
          <w:tcPr>
            <w:tcW w:w="263" w:type="pct"/>
            <w:shd w:val="clear" w:color="auto" w:fill="auto"/>
          </w:tcPr>
          <w:p w14:paraId="1041D71B" w14:textId="77777777" w:rsidR="00573101" w:rsidRPr="00A1115A" w:rsidRDefault="00573101" w:rsidP="00DE7A5D">
            <w:pPr>
              <w:pStyle w:val="TAC"/>
              <w:rPr>
                <w:rFonts w:eastAsia="Malgun Gothic"/>
              </w:rPr>
            </w:pPr>
            <w:r w:rsidRPr="00A1115A">
              <w:rPr>
                <w:rFonts w:eastAsia="Malgun Gothic"/>
              </w:rPr>
              <w:t>50</w:t>
            </w:r>
          </w:p>
        </w:tc>
        <w:tc>
          <w:tcPr>
            <w:tcW w:w="409" w:type="pct"/>
            <w:shd w:val="clear" w:color="auto" w:fill="auto"/>
          </w:tcPr>
          <w:p w14:paraId="48E5D304" w14:textId="77777777" w:rsidR="00573101" w:rsidRPr="00A1115A" w:rsidRDefault="00573101" w:rsidP="00DE7A5D">
            <w:pPr>
              <w:pStyle w:val="TAC"/>
            </w:pPr>
            <w:r w:rsidRPr="00A1115A">
              <w:rPr>
                <w:rFonts w:eastAsia="Malgun Gothic"/>
              </w:rPr>
              <w:t>75</w:t>
            </w:r>
          </w:p>
        </w:tc>
        <w:tc>
          <w:tcPr>
            <w:tcW w:w="424" w:type="pct"/>
            <w:shd w:val="clear" w:color="auto" w:fill="auto"/>
          </w:tcPr>
          <w:p w14:paraId="33DD20BD" w14:textId="77777777" w:rsidR="00573101" w:rsidRPr="00A1115A" w:rsidRDefault="00573101" w:rsidP="00DE7A5D">
            <w:pPr>
              <w:pStyle w:val="TAC"/>
            </w:pPr>
            <w:r w:rsidRPr="00A1115A">
              <w:rPr>
                <w:rFonts w:eastAsia="Malgun Gothic"/>
              </w:rPr>
              <w:t>100</w:t>
            </w:r>
          </w:p>
        </w:tc>
        <w:tc>
          <w:tcPr>
            <w:tcW w:w="322" w:type="pct"/>
            <w:shd w:val="clear" w:color="auto" w:fill="auto"/>
          </w:tcPr>
          <w:p w14:paraId="453DB5CC" w14:textId="77777777" w:rsidR="00573101" w:rsidRPr="00A1115A" w:rsidRDefault="00573101" w:rsidP="00DE7A5D">
            <w:pPr>
              <w:pStyle w:val="TAC"/>
            </w:pPr>
            <w:r w:rsidRPr="00A1115A">
              <w:t>128</w:t>
            </w:r>
          </w:p>
        </w:tc>
        <w:tc>
          <w:tcPr>
            <w:tcW w:w="263" w:type="pct"/>
          </w:tcPr>
          <w:p w14:paraId="6B74235B" w14:textId="77777777" w:rsidR="00573101" w:rsidRPr="00A1115A" w:rsidRDefault="00573101" w:rsidP="00DE7A5D">
            <w:pPr>
              <w:pStyle w:val="TAC"/>
            </w:pPr>
            <w:r w:rsidRPr="00A1115A">
              <w:t>160</w:t>
            </w:r>
          </w:p>
        </w:tc>
        <w:tc>
          <w:tcPr>
            <w:tcW w:w="263" w:type="pct"/>
            <w:shd w:val="clear" w:color="auto" w:fill="auto"/>
          </w:tcPr>
          <w:p w14:paraId="617D4880" w14:textId="77777777" w:rsidR="00573101" w:rsidRPr="00A1115A" w:rsidRDefault="00573101" w:rsidP="00DE7A5D">
            <w:pPr>
              <w:pStyle w:val="TAC"/>
              <w:rPr>
                <w:rFonts w:eastAsia="Malgun Gothic"/>
              </w:rPr>
            </w:pPr>
            <w:r w:rsidRPr="00A1115A">
              <w:rPr>
                <w:rFonts w:eastAsia="Malgun Gothic"/>
              </w:rPr>
              <w:t>216</w:t>
            </w:r>
          </w:p>
        </w:tc>
        <w:tc>
          <w:tcPr>
            <w:tcW w:w="263" w:type="pct"/>
          </w:tcPr>
          <w:p w14:paraId="1E534CD0" w14:textId="77777777" w:rsidR="00573101" w:rsidRPr="00A1115A" w:rsidRDefault="00573101" w:rsidP="00DE7A5D">
            <w:pPr>
              <w:pStyle w:val="TAC"/>
            </w:pPr>
            <w:r w:rsidRPr="00A1115A">
              <w:rPr>
                <w:rFonts w:eastAsia="Malgun Gothic"/>
              </w:rPr>
              <w:t>270</w:t>
            </w:r>
          </w:p>
        </w:tc>
        <w:tc>
          <w:tcPr>
            <w:tcW w:w="263" w:type="pct"/>
          </w:tcPr>
          <w:p w14:paraId="7CB69A21" w14:textId="77777777" w:rsidR="00573101" w:rsidRPr="00A1115A" w:rsidRDefault="00573101" w:rsidP="00DE7A5D">
            <w:pPr>
              <w:pStyle w:val="TAC"/>
            </w:pPr>
          </w:p>
        </w:tc>
        <w:tc>
          <w:tcPr>
            <w:tcW w:w="263" w:type="pct"/>
          </w:tcPr>
          <w:p w14:paraId="0443EAA3" w14:textId="77777777" w:rsidR="00573101" w:rsidRPr="00A1115A" w:rsidRDefault="00573101" w:rsidP="00DE7A5D">
            <w:pPr>
              <w:pStyle w:val="TAC"/>
            </w:pPr>
          </w:p>
        </w:tc>
        <w:tc>
          <w:tcPr>
            <w:tcW w:w="322" w:type="pct"/>
          </w:tcPr>
          <w:p w14:paraId="3C8D326D" w14:textId="77777777" w:rsidR="00573101" w:rsidRPr="00A1115A" w:rsidRDefault="00573101" w:rsidP="00DE7A5D">
            <w:pPr>
              <w:pStyle w:val="TAC"/>
            </w:pPr>
          </w:p>
        </w:tc>
        <w:tc>
          <w:tcPr>
            <w:tcW w:w="311" w:type="pct"/>
          </w:tcPr>
          <w:p w14:paraId="0FD456D1" w14:textId="77777777" w:rsidR="00573101" w:rsidRPr="00A1115A" w:rsidRDefault="00573101" w:rsidP="00DE7A5D">
            <w:pPr>
              <w:pStyle w:val="TAC"/>
            </w:pPr>
          </w:p>
        </w:tc>
        <w:tc>
          <w:tcPr>
            <w:tcW w:w="263" w:type="pct"/>
          </w:tcPr>
          <w:p w14:paraId="601353E2" w14:textId="77777777" w:rsidR="00573101" w:rsidRPr="00A1115A" w:rsidRDefault="00573101" w:rsidP="00DE7A5D">
            <w:pPr>
              <w:pStyle w:val="TAC"/>
            </w:pPr>
          </w:p>
        </w:tc>
        <w:tc>
          <w:tcPr>
            <w:tcW w:w="367" w:type="pct"/>
            <w:tcBorders>
              <w:bottom w:val="nil"/>
            </w:tcBorders>
            <w:shd w:val="clear" w:color="auto" w:fill="auto"/>
          </w:tcPr>
          <w:p w14:paraId="6085FBA3" w14:textId="77777777" w:rsidR="00573101" w:rsidRPr="00A1115A" w:rsidRDefault="00573101" w:rsidP="00DE7A5D">
            <w:pPr>
              <w:pStyle w:val="TAC"/>
            </w:pPr>
            <w:r w:rsidRPr="00A1115A">
              <w:t>TDD</w:t>
            </w:r>
          </w:p>
        </w:tc>
      </w:tr>
      <w:tr w:rsidR="00573101" w:rsidRPr="00A1115A" w14:paraId="080E6EE5" w14:textId="77777777" w:rsidTr="00F92F55">
        <w:trPr>
          <w:trHeight w:val="187"/>
          <w:jc w:val="center"/>
        </w:trPr>
        <w:tc>
          <w:tcPr>
            <w:tcW w:w="479" w:type="pct"/>
            <w:tcBorders>
              <w:top w:val="nil"/>
              <w:bottom w:val="nil"/>
            </w:tcBorders>
            <w:shd w:val="clear" w:color="auto" w:fill="auto"/>
          </w:tcPr>
          <w:p w14:paraId="7AAFF138" w14:textId="77777777" w:rsidR="00573101" w:rsidRPr="00A1115A" w:rsidRDefault="00573101" w:rsidP="00DE7A5D">
            <w:pPr>
              <w:pStyle w:val="TAC"/>
            </w:pPr>
          </w:p>
        </w:tc>
        <w:tc>
          <w:tcPr>
            <w:tcW w:w="263" w:type="pct"/>
          </w:tcPr>
          <w:p w14:paraId="4AC5DBF7" w14:textId="77777777" w:rsidR="00573101" w:rsidRPr="00A1115A" w:rsidRDefault="00573101" w:rsidP="00DE7A5D">
            <w:pPr>
              <w:pStyle w:val="TAC"/>
            </w:pPr>
            <w:r w:rsidRPr="00A1115A">
              <w:t>30</w:t>
            </w:r>
          </w:p>
        </w:tc>
        <w:tc>
          <w:tcPr>
            <w:tcW w:w="263" w:type="pct"/>
            <w:shd w:val="clear" w:color="auto" w:fill="auto"/>
          </w:tcPr>
          <w:p w14:paraId="23947EDB" w14:textId="77777777" w:rsidR="00573101" w:rsidRPr="00A1115A" w:rsidRDefault="00573101" w:rsidP="00DE7A5D">
            <w:pPr>
              <w:pStyle w:val="TAC"/>
            </w:pPr>
          </w:p>
        </w:tc>
        <w:tc>
          <w:tcPr>
            <w:tcW w:w="263" w:type="pct"/>
            <w:shd w:val="clear" w:color="auto" w:fill="auto"/>
          </w:tcPr>
          <w:p w14:paraId="12D34F29" w14:textId="77777777" w:rsidR="00573101" w:rsidRPr="00A1115A" w:rsidRDefault="00573101" w:rsidP="00DE7A5D">
            <w:pPr>
              <w:pStyle w:val="TAC"/>
              <w:rPr>
                <w:rFonts w:eastAsia="Malgun Gothic"/>
              </w:rPr>
            </w:pPr>
            <w:r w:rsidRPr="00A1115A">
              <w:t>24</w:t>
            </w:r>
          </w:p>
        </w:tc>
        <w:tc>
          <w:tcPr>
            <w:tcW w:w="409" w:type="pct"/>
            <w:shd w:val="clear" w:color="auto" w:fill="auto"/>
          </w:tcPr>
          <w:p w14:paraId="4F9082D4" w14:textId="77777777" w:rsidR="00573101" w:rsidRPr="00A1115A" w:rsidRDefault="00573101" w:rsidP="00DE7A5D">
            <w:pPr>
              <w:pStyle w:val="TAC"/>
            </w:pPr>
            <w:r w:rsidRPr="00A1115A">
              <w:rPr>
                <w:rFonts w:eastAsia="Malgun Gothic"/>
              </w:rPr>
              <w:t>36</w:t>
            </w:r>
          </w:p>
        </w:tc>
        <w:tc>
          <w:tcPr>
            <w:tcW w:w="424" w:type="pct"/>
            <w:shd w:val="clear" w:color="auto" w:fill="auto"/>
          </w:tcPr>
          <w:p w14:paraId="75F7DBEC" w14:textId="77777777" w:rsidR="00573101" w:rsidRPr="00A1115A" w:rsidRDefault="00573101" w:rsidP="00DE7A5D">
            <w:pPr>
              <w:pStyle w:val="TAC"/>
            </w:pPr>
            <w:r w:rsidRPr="00A1115A">
              <w:rPr>
                <w:rFonts w:eastAsia="Malgun Gothic"/>
              </w:rPr>
              <w:t>50</w:t>
            </w:r>
          </w:p>
        </w:tc>
        <w:tc>
          <w:tcPr>
            <w:tcW w:w="322" w:type="pct"/>
            <w:shd w:val="clear" w:color="auto" w:fill="auto"/>
          </w:tcPr>
          <w:p w14:paraId="40BCF5EE" w14:textId="77777777" w:rsidR="00573101" w:rsidRPr="00A1115A" w:rsidRDefault="00573101" w:rsidP="00DE7A5D">
            <w:pPr>
              <w:pStyle w:val="TAC"/>
            </w:pPr>
            <w:r w:rsidRPr="00A1115A">
              <w:t>64</w:t>
            </w:r>
          </w:p>
        </w:tc>
        <w:tc>
          <w:tcPr>
            <w:tcW w:w="263" w:type="pct"/>
          </w:tcPr>
          <w:p w14:paraId="2C33756B" w14:textId="77777777" w:rsidR="00573101" w:rsidRPr="00A1115A" w:rsidRDefault="00573101" w:rsidP="00DE7A5D">
            <w:pPr>
              <w:pStyle w:val="TAC"/>
            </w:pPr>
            <w:r w:rsidRPr="00A1115A">
              <w:rPr>
                <w:rFonts w:eastAsia="Malgun Gothic"/>
              </w:rPr>
              <w:t>75</w:t>
            </w:r>
          </w:p>
        </w:tc>
        <w:tc>
          <w:tcPr>
            <w:tcW w:w="263" w:type="pct"/>
            <w:shd w:val="clear" w:color="auto" w:fill="auto"/>
          </w:tcPr>
          <w:p w14:paraId="4D2C4810" w14:textId="77777777" w:rsidR="00573101" w:rsidRPr="00A1115A" w:rsidRDefault="00573101" w:rsidP="00DE7A5D">
            <w:pPr>
              <w:pStyle w:val="TAC"/>
              <w:rPr>
                <w:rFonts w:eastAsia="Malgun Gothic"/>
              </w:rPr>
            </w:pPr>
            <w:r w:rsidRPr="00A1115A">
              <w:rPr>
                <w:rFonts w:eastAsia="Malgun Gothic"/>
              </w:rPr>
              <w:t>100</w:t>
            </w:r>
          </w:p>
        </w:tc>
        <w:tc>
          <w:tcPr>
            <w:tcW w:w="263" w:type="pct"/>
          </w:tcPr>
          <w:p w14:paraId="36D55E83" w14:textId="77777777" w:rsidR="00573101" w:rsidRPr="00A1115A" w:rsidRDefault="00573101" w:rsidP="00DE7A5D">
            <w:pPr>
              <w:pStyle w:val="TAC"/>
            </w:pPr>
            <w:r w:rsidRPr="00A1115A">
              <w:rPr>
                <w:rFonts w:eastAsia="Malgun Gothic"/>
              </w:rPr>
              <w:t>128</w:t>
            </w:r>
          </w:p>
        </w:tc>
        <w:tc>
          <w:tcPr>
            <w:tcW w:w="263" w:type="pct"/>
          </w:tcPr>
          <w:p w14:paraId="3297931E" w14:textId="77777777" w:rsidR="00573101" w:rsidRPr="00A1115A" w:rsidRDefault="00573101" w:rsidP="00DE7A5D">
            <w:pPr>
              <w:pStyle w:val="TAC"/>
            </w:pPr>
            <w:r w:rsidRPr="00A1115A">
              <w:t>162</w:t>
            </w:r>
          </w:p>
        </w:tc>
        <w:tc>
          <w:tcPr>
            <w:tcW w:w="263" w:type="pct"/>
          </w:tcPr>
          <w:p w14:paraId="7BF3C355" w14:textId="77777777" w:rsidR="00573101" w:rsidRPr="00A1115A" w:rsidRDefault="00573101" w:rsidP="00DE7A5D">
            <w:pPr>
              <w:pStyle w:val="TAC"/>
              <w:rPr>
                <w:rFonts w:eastAsia="Malgun Gothic"/>
              </w:rPr>
            </w:pPr>
          </w:p>
        </w:tc>
        <w:tc>
          <w:tcPr>
            <w:tcW w:w="322" w:type="pct"/>
          </w:tcPr>
          <w:p w14:paraId="51998120" w14:textId="77777777" w:rsidR="00573101" w:rsidRPr="00A1115A" w:rsidRDefault="00573101" w:rsidP="00DE7A5D">
            <w:pPr>
              <w:pStyle w:val="TAC"/>
            </w:pPr>
            <w:r w:rsidRPr="00A1115A">
              <w:rPr>
                <w:rFonts w:eastAsia="Malgun Gothic"/>
              </w:rPr>
              <w:t>216</w:t>
            </w:r>
          </w:p>
        </w:tc>
        <w:tc>
          <w:tcPr>
            <w:tcW w:w="311" w:type="pct"/>
          </w:tcPr>
          <w:p w14:paraId="08FB7C2C" w14:textId="77777777" w:rsidR="00573101" w:rsidRPr="00A1115A" w:rsidRDefault="00573101" w:rsidP="00DE7A5D">
            <w:pPr>
              <w:pStyle w:val="TAC"/>
            </w:pPr>
          </w:p>
        </w:tc>
        <w:tc>
          <w:tcPr>
            <w:tcW w:w="263" w:type="pct"/>
          </w:tcPr>
          <w:p w14:paraId="32D76BC4" w14:textId="77777777" w:rsidR="00573101" w:rsidRPr="00A1115A" w:rsidRDefault="00573101" w:rsidP="00DE7A5D">
            <w:pPr>
              <w:pStyle w:val="TAC"/>
            </w:pPr>
          </w:p>
        </w:tc>
        <w:tc>
          <w:tcPr>
            <w:tcW w:w="367" w:type="pct"/>
            <w:tcBorders>
              <w:top w:val="nil"/>
              <w:bottom w:val="nil"/>
            </w:tcBorders>
            <w:shd w:val="clear" w:color="auto" w:fill="auto"/>
          </w:tcPr>
          <w:p w14:paraId="0D4E187F" w14:textId="77777777" w:rsidR="00573101" w:rsidRPr="00A1115A" w:rsidRDefault="00573101" w:rsidP="00DE7A5D">
            <w:pPr>
              <w:pStyle w:val="TAC"/>
            </w:pPr>
          </w:p>
        </w:tc>
      </w:tr>
      <w:tr w:rsidR="00573101" w:rsidRPr="00A1115A" w14:paraId="6D755273" w14:textId="77777777" w:rsidTr="00F92F55">
        <w:trPr>
          <w:trHeight w:val="187"/>
          <w:jc w:val="center"/>
        </w:trPr>
        <w:tc>
          <w:tcPr>
            <w:tcW w:w="479" w:type="pct"/>
            <w:tcBorders>
              <w:top w:val="nil"/>
              <w:bottom w:val="single" w:sz="4" w:space="0" w:color="auto"/>
            </w:tcBorders>
            <w:shd w:val="clear" w:color="auto" w:fill="auto"/>
          </w:tcPr>
          <w:p w14:paraId="2CC107DB" w14:textId="77777777" w:rsidR="00573101" w:rsidRPr="00A1115A" w:rsidRDefault="00573101" w:rsidP="00DE7A5D">
            <w:pPr>
              <w:pStyle w:val="TAC"/>
            </w:pPr>
          </w:p>
        </w:tc>
        <w:tc>
          <w:tcPr>
            <w:tcW w:w="263" w:type="pct"/>
          </w:tcPr>
          <w:p w14:paraId="04572D09" w14:textId="77777777" w:rsidR="00573101" w:rsidRPr="00A1115A" w:rsidRDefault="00573101" w:rsidP="00DE7A5D">
            <w:pPr>
              <w:pStyle w:val="TAC"/>
            </w:pPr>
            <w:r w:rsidRPr="00A1115A">
              <w:t>60</w:t>
            </w:r>
          </w:p>
        </w:tc>
        <w:tc>
          <w:tcPr>
            <w:tcW w:w="263" w:type="pct"/>
            <w:shd w:val="clear" w:color="auto" w:fill="auto"/>
          </w:tcPr>
          <w:p w14:paraId="1F6768E5" w14:textId="77777777" w:rsidR="00573101" w:rsidRPr="00A1115A" w:rsidRDefault="00573101" w:rsidP="00DE7A5D">
            <w:pPr>
              <w:pStyle w:val="TAC"/>
            </w:pPr>
          </w:p>
        </w:tc>
        <w:tc>
          <w:tcPr>
            <w:tcW w:w="263" w:type="pct"/>
            <w:shd w:val="clear" w:color="auto" w:fill="auto"/>
          </w:tcPr>
          <w:p w14:paraId="5D2FDCA0" w14:textId="77777777" w:rsidR="00573101" w:rsidRPr="00A1115A" w:rsidRDefault="00573101" w:rsidP="00DE7A5D">
            <w:pPr>
              <w:pStyle w:val="TAC"/>
              <w:rPr>
                <w:rFonts w:eastAsia="Malgun Gothic"/>
              </w:rPr>
            </w:pPr>
            <w:r w:rsidRPr="00A1115A">
              <w:rPr>
                <w:rFonts w:eastAsia="Malgun Gothic"/>
              </w:rPr>
              <w:t>10</w:t>
            </w:r>
          </w:p>
        </w:tc>
        <w:tc>
          <w:tcPr>
            <w:tcW w:w="409" w:type="pct"/>
            <w:shd w:val="clear" w:color="auto" w:fill="auto"/>
          </w:tcPr>
          <w:p w14:paraId="102FD240" w14:textId="77777777" w:rsidR="00573101" w:rsidRPr="00A1115A" w:rsidRDefault="00573101" w:rsidP="00DE7A5D">
            <w:pPr>
              <w:pStyle w:val="TAC"/>
            </w:pPr>
            <w:r w:rsidRPr="00A1115A">
              <w:t>18</w:t>
            </w:r>
          </w:p>
        </w:tc>
        <w:tc>
          <w:tcPr>
            <w:tcW w:w="424" w:type="pct"/>
            <w:shd w:val="clear" w:color="auto" w:fill="auto"/>
          </w:tcPr>
          <w:p w14:paraId="15A198DA" w14:textId="77777777" w:rsidR="00573101" w:rsidRPr="00A1115A" w:rsidRDefault="00573101" w:rsidP="00DE7A5D">
            <w:pPr>
              <w:pStyle w:val="TAC"/>
            </w:pPr>
            <w:r w:rsidRPr="00A1115A">
              <w:t>24</w:t>
            </w:r>
          </w:p>
        </w:tc>
        <w:tc>
          <w:tcPr>
            <w:tcW w:w="322" w:type="pct"/>
            <w:shd w:val="clear" w:color="auto" w:fill="auto"/>
          </w:tcPr>
          <w:p w14:paraId="73718E20" w14:textId="77777777" w:rsidR="00573101" w:rsidRPr="00A1115A" w:rsidRDefault="00573101" w:rsidP="00DE7A5D">
            <w:pPr>
              <w:pStyle w:val="TAC"/>
            </w:pPr>
            <w:r w:rsidRPr="00A1115A">
              <w:t>30</w:t>
            </w:r>
          </w:p>
        </w:tc>
        <w:tc>
          <w:tcPr>
            <w:tcW w:w="263" w:type="pct"/>
          </w:tcPr>
          <w:p w14:paraId="666664E6" w14:textId="77777777" w:rsidR="00573101" w:rsidRPr="00A1115A" w:rsidRDefault="00573101" w:rsidP="00DE7A5D">
            <w:pPr>
              <w:pStyle w:val="TAC"/>
            </w:pPr>
            <w:r w:rsidRPr="00A1115A">
              <w:t>36</w:t>
            </w:r>
          </w:p>
        </w:tc>
        <w:tc>
          <w:tcPr>
            <w:tcW w:w="263" w:type="pct"/>
            <w:shd w:val="clear" w:color="auto" w:fill="auto"/>
          </w:tcPr>
          <w:p w14:paraId="0139AE64" w14:textId="77777777" w:rsidR="00573101" w:rsidRPr="00A1115A" w:rsidRDefault="00573101" w:rsidP="00DE7A5D">
            <w:pPr>
              <w:pStyle w:val="TAC"/>
              <w:rPr>
                <w:rFonts w:eastAsia="Malgun Gothic"/>
              </w:rPr>
            </w:pPr>
            <w:r w:rsidRPr="00A1115A">
              <w:rPr>
                <w:rFonts w:eastAsia="Malgun Gothic"/>
              </w:rPr>
              <w:t>50</w:t>
            </w:r>
          </w:p>
        </w:tc>
        <w:tc>
          <w:tcPr>
            <w:tcW w:w="263" w:type="pct"/>
          </w:tcPr>
          <w:p w14:paraId="1CE3D5D9" w14:textId="77777777" w:rsidR="00573101" w:rsidRPr="00A1115A" w:rsidRDefault="00573101" w:rsidP="00DE7A5D">
            <w:pPr>
              <w:pStyle w:val="TAC"/>
            </w:pPr>
            <w:r w:rsidRPr="00A1115A">
              <w:rPr>
                <w:rFonts w:eastAsia="Malgun Gothic"/>
              </w:rPr>
              <w:t>64</w:t>
            </w:r>
          </w:p>
        </w:tc>
        <w:tc>
          <w:tcPr>
            <w:tcW w:w="263" w:type="pct"/>
          </w:tcPr>
          <w:p w14:paraId="6B8F9D0E" w14:textId="77777777" w:rsidR="00573101" w:rsidRPr="00A1115A" w:rsidRDefault="00573101" w:rsidP="00DE7A5D">
            <w:pPr>
              <w:pStyle w:val="TAC"/>
            </w:pPr>
            <w:r w:rsidRPr="00A1115A">
              <w:rPr>
                <w:rFonts w:eastAsia="Malgun Gothic"/>
              </w:rPr>
              <w:t>75</w:t>
            </w:r>
          </w:p>
        </w:tc>
        <w:tc>
          <w:tcPr>
            <w:tcW w:w="263" w:type="pct"/>
          </w:tcPr>
          <w:p w14:paraId="7F890267" w14:textId="77777777" w:rsidR="00573101" w:rsidRPr="00A1115A" w:rsidRDefault="00573101" w:rsidP="00DE7A5D">
            <w:pPr>
              <w:pStyle w:val="TAC"/>
              <w:rPr>
                <w:rFonts w:eastAsia="Malgun Gothic"/>
              </w:rPr>
            </w:pPr>
          </w:p>
        </w:tc>
        <w:tc>
          <w:tcPr>
            <w:tcW w:w="322" w:type="pct"/>
          </w:tcPr>
          <w:p w14:paraId="462E299F" w14:textId="77777777" w:rsidR="00573101" w:rsidRPr="00A1115A" w:rsidRDefault="00573101" w:rsidP="00DE7A5D">
            <w:pPr>
              <w:pStyle w:val="TAC"/>
            </w:pPr>
            <w:r w:rsidRPr="00A1115A">
              <w:rPr>
                <w:rFonts w:eastAsia="Malgun Gothic"/>
              </w:rPr>
              <w:t>100</w:t>
            </w:r>
          </w:p>
        </w:tc>
        <w:tc>
          <w:tcPr>
            <w:tcW w:w="311" w:type="pct"/>
          </w:tcPr>
          <w:p w14:paraId="73FF8A81" w14:textId="77777777" w:rsidR="00573101" w:rsidRPr="00A1115A" w:rsidRDefault="00573101" w:rsidP="00DE7A5D">
            <w:pPr>
              <w:pStyle w:val="TAC"/>
            </w:pPr>
          </w:p>
        </w:tc>
        <w:tc>
          <w:tcPr>
            <w:tcW w:w="263" w:type="pct"/>
          </w:tcPr>
          <w:p w14:paraId="2D717D96" w14:textId="77777777" w:rsidR="00573101" w:rsidRPr="00A1115A" w:rsidRDefault="00573101" w:rsidP="00DE7A5D">
            <w:pPr>
              <w:pStyle w:val="TAC"/>
            </w:pPr>
          </w:p>
        </w:tc>
        <w:tc>
          <w:tcPr>
            <w:tcW w:w="367" w:type="pct"/>
            <w:tcBorders>
              <w:top w:val="nil"/>
              <w:bottom w:val="single" w:sz="4" w:space="0" w:color="auto"/>
            </w:tcBorders>
            <w:shd w:val="clear" w:color="auto" w:fill="auto"/>
          </w:tcPr>
          <w:p w14:paraId="75EBADBE" w14:textId="77777777" w:rsidR="00573101" w:rsidRPr="00A1115A" w:rsidRDefault="00573101" w:rsidP="00DE7A5D">
            <w:pPr>
              <w:pStyle w:val="TAC"/>
            </w:pPr>
          </w:p>
        </w:tc>
      </w:tr>
      <w:tr w:rsidR="00573101" w:rsidRPr="00A1115A" w14:paraId="1DB225CF" w14:textId="77777777" w:rsidTr="00F92F55">
        <w:trPr>
          <w:trHeight w:val="187"/>
          <w:jc w:val="center"/>
        </w:trPr>
        <w:tc>
          <w:tcPr>
            <w:tcW w:w="479" w:type="pct"/>
            <w:tcBorders>
              <w:bottom w:val="nil"/>
            </w:tcBorders>
            <w:shd w:val="clear" w:color="auto" w:fill="auto"/>
          </w:tcPr>
          <w:p w14:paraId="48E8EC81" w14:textId="77777777" w:rsidR="00573101" w:rsidRPr="00A1115A" w:rsidRDefault="00573101" w:rsidP="00DE7A5D">
            <w:pPr>
              <w:pStyle w:val="TAC"/>
            </w:pPr>
            <w:r w:rsidRPr="00A1115A">
              <w:rPr>
                <w:rFonts w:hint="eastAsia"/>
                <w:lang w:eastAsia="zh-CN"/>
              </w:rPr>
              <w:t>n41</w:t>
            </w:r>
          </w:p>
        </w:tc>
        <w:tc>
          <w:tcPr>
            <w:tcW w:w="263" w:type="pct"/>
          </w:tcPr>
          <w:p w14:paraId="2AC5EBE7" w14:textId="77777777" w:rsidR="00573101" w:rsidRPr="00A1115A" w:rsidRDefault="00573101" w:rsidP="00DE7A5D">
            <w:pPr>
              <w:pStyle w:val="TAC"/>
              <w:rPr>
                <w:rFonts w:cs="Arial"/>
              </w:rPr>
            </w:pPr>
            <w:r w:rsidRPr="00A1115A">
              <w:rPr>
                <w:rFonts w:cs="Arial"/>
              </w:rPr>
              <w:t>15</w:t>
            </w:r>
          </w:p>
        </w:tc>
        <w:tc>
          <w:tcPr>
            <w:tcW w:w="263" w:type="pct"/>
            <w:shd w:val="clear" w:color="auto" w:fill="auto"/>
          </w:tcPr>
          <w:p w14:paraId="05F7CAFF" w14:textId="77777777" w:rsidR="00573101" w:rsidRPr="00A1115A" w:rsidRDefault="00573101" w:rsidP="00DE7A5D">
            <w:pPr>
              <w:pStyle w:val="TAC"/>
            </w:pPr>
          </w:p>
        </w:tc>
        <w:tc>
          <w:tcPr>
            <w:tcW w:w="263" w:type="pct"/>
            <w:shd w:val="clear" w:color="auto" w:fill="auto"/>
          </w:tcPr>
          <w:p w14:paraId="0E335675" w14:textId="77777777" w:rsidR="00573101" w:rsidRPr="00A1115A" w:rsidRDefault="00573101" w:rsidP="00DE7A5D">
            <w:pPr>
              <w:pStyle w:val="TAC"/>
            </w:pPr>
            <w:r w:rsidRPr="00A1115A">
              <w:rPr>
                <w:rFonts w:cs="Arial" w:hint="eastAsia"/>
                <w:szCs w:val="18"/>
              </w:rPr>
              <w:t>5</w:t>
            </w:r>
            <w:r w:rsidRPr="00A1115A">
              <w:rPr>
                <w:rFonts w:cs="Arial"/>
                <w:szCs w:val="18"/>
              </w:rPr>
              <w:t>0</w:t>
            </w:r>
          </w:p>
        </w:tc>
        <w:tc>
          <w:tcPr>
            <w:tcW w:w="409" w:type="pct"/>
            <w:shd w:val="clear" w:color="auto" w:fill="auto"/>
          </w:tcPr>
          <w:p w14:paraId="6288745C" w14:textId="77777777" w:rsidR="00573101" w:rsidRPr="00A1115A" w:rsidRDefault="00573101" w:rsidP="00DE7A5D">
            <w:pPr>
              <w:pStyle w:val="TAC"/>
            </w:pPr>
            <w:r w:rsidRPr="00A1115A">
              <w:rPr>
                <w:rFonts w:cs="Arial" w:hint="eastAsia"/>
                <w:szCs w:val="18"/>
              </w:rPr>
              <w:t>7</w:t>
            </w:r>
            <w:r w:rsidRPr="00A1115A">
              <w:rPr>
                <w:rFonts w:cs="Arial"/>
                <w:szCs w:val="18"/>
              </w:rPr>
              <w:t>5</w:t>
            </w:r>
          </w:p>
        </w:tc>
        <w:tc>
          <w:tcPr>
            <w:tcW w:w="424" w:type="pct"/>
            <w:shd w:val="clear" w:color="auto" w:fill="auto"/>
          </w:tcPr>
          <w:p w14:paraId="27E4CD8F" w14:textId="77777777" w:rsidR="00573101" w:rsidRPr="00A1115A" w:rsidRDefault="00573101" w:rsidP="00DE7A5D">
            <w:pPr>
              <w:pStyle w:val="TAC"/>
            </w:pPr>
            <w:r w:rsidRPr="00A1115A">
              <w:rPr>
                <w:rFonts w:cs="Arial" w:hint="eastAsia"/>
                <w:szCs w:val="18"/>
              </w:rPr>
              <w:t>10</w:t>
            </w:r>
            <w:r w:rsidRPr="00A1115A">
              <w:rPr>
                <w:rFonts w:cs="Arial"/>
                <w:szCs w:val="18"/>
              </w:rPr>
              <w:t>0</w:t>
            </w:r>
          </w:p>
        </w:tc>
        <w:tc>
          <w:tcPr>
            <w:tcW w:w="322" w:type="pct"/>
            <w:shd w:val="clear" w:color="auto" w:fill="auto"/>
          </w:tcPr>
          <w:p w14:paraId="0FAE9C27" w14:textId="77777777" w:rsidR="00573101" w:rsidRPr="00A1115A" w:rsidRDefault="00573101" w:rsidP="00DE7A5D">
            <w:pPr>
              <w:pStyle w:val="TAC"/>
            </w:pPr>
          </w:p>
        </w:tc>
        <w:tc>
          <w:tcPr>
            <w:tcW w:w="263" w:type="pct"/>
          </w:tcPr>
          <w:p w14:paraId="38A9364C" w14:textId="77777777" w:rsidR="00573101" w:rsidRPr="00A1115A" w:rsidRDefault="00573101" w:rsidP="00DE7A5D">
            <w:pPr>
              <w:pStyle w:val="TAC"/>
            </w:pPr>
            <w:r w:rsidRPr="00A1115A">
              <w:t>160</w:t>
            </w:r>
          </w:p>
        </w:tc>
        <w:tc>
          <w:tcPr>
            <w:tcW w:w="263" w:type="pct"/>
            <w:shd w:val="clear" w:color="auto" w:fill="auto"/>
          </w:tcPr>
          <w:p w14:paraId="4E94C8F1" w14:textId="77777777" w:rsidR="00573101" w:rsidRPr="00A1115A" w:rsidRDefault="00573101" w:rsidP="00DE7A5D">
            <w:pPr>
              <w:pStyle w:val="TAC"/>
            </w:pPr>
            <w:r w:rsidRPr="00A1115A">
              <w:rPr>
                <w:lang w:eastAsia="zh-CN"/>
              </w:rPr>
              <w:t>216</w:t>
            </w:r>
          </w:p>
        </w:tc>
        <w:tc>
          <w:tcPr>
            <w:tcW w:w="263" w:type="pct"/>
          </w:tcPr>
          <w:p w14:paraId="3CED9C65" w14:textId="77777777" w:rsidR="00573101" w:rsidRPr="00A1115A" w:rsidRDefault="00573101" w:rsidP="00DE7A5D">
            <w:pPr>
              <w:pStyle w:val="TAC"/>
            </w:pPr>
            <w:r w:rsidRPr="00A1115A">
              <w:rPr>
                <w:rFonts w:hint="eastAsia"/>
                <w:lang w:eastAsia="zh-CN"/>
              </w:rPr>
              <w:t>270</w:t>
            </w:r>
          </w:p>
        </w:tc>
        <w:tc>
          <w:tcPr>
            <w:tcW w:w="263" w:type="pct"/>
          </w:tcPr>
          <w:p w14:paraId="0295962D" w14:textId="77777777" w:rsidR="00573101" w:rsidRPr="00A1115A" w:rsidRDefault="00573101" w:rsidP="00DE7A5D">
            <w:pPr>
              <w:pStyle w:val="TAC"/>
            </w:pPr>
          </w:p>
        </w:tc>
        <w:tc>
          <w:tcPr>
            <w:tcW w:w="263" w:type="pct"/>
          </w:tcPr>
          <w:p w14:paraId="3FAEFAC3" w14:textId="77777777" w:rsidR="00573101" w:rsidRPr="00A1115A" w:rsidRDefault="00573101" w:rsidP="00DE7A5D">
            <w:pPr>
              <w:pStyle w:val="TAC"/>
            </w:pPr>
          </w:p>
        </w:tc>
        <w:tc>
          <w:tcPr>
            <w:tcW w:w="322" w:type="pct"/>
          </w:tcPr>
          <w:p w14:paraId="36D6F072" w14:textId="77777777" w:rsidR="00573101" w:rsidRPr="00A1115A" w:rsidRDefault="00573101" w:rsidP="00DE7A5D">
            <w:pPr>
              <w:pStyle w:val="TAC"/>
            </w:pPr>
          </w:p>
        </w:tc>
        <w:tc>
          <w:tcPr>
            <w:tcW w:w="311" w:type="pct"/>
          </w:tcPr>
          <w:p w14:paraId="6ED31B94" w14:textId="77777777" w:rsidR="00573101" w:rsidRPr="00A1115A" w:rsidRDefault="00573101" w:rsidP="00DE7A5D">
            <w:pPr>
              <w:pStyle w:val="TAC"/>
            </w:pPr>
          </w:p>
        </w:tc>
        <w:tc>
          <w:tcPr>
            <w:tcW w:w="263" w:type="pct"/>
          </w:tcPr>
          <w:p w14:paraId="33D5F8A0" w14:textId="77777777" w:rsidR="00573101" w:rsidRPr="00A1115A" w:rsidRDefault="00573101" w:rsidP="00DE7A5D">
            <w:pPr>
              <w:pStyle w:val="TAC"/>
            </w:pPr>
          </w:p>
        </w:tc>
        <w:tc>
          <w:tcPr>
            <w:tcW w:w="367" w:type="pct"/>
            <w:tcBorders>
              <w:bottom w:val="nil"/>
            </w:tcBorders>
            <w:shd w:val="clear" w:color="auto" w:fill="auto"/>
          </w:tcPr>
          <w:p w14:paraId="32AFCF58" w14:textId="77777777" w:rsidR="00573101" w:rsidRPr="00A1115A" w:rsidRDefault="00573101" w:rsidP="00DE7A5D">
            <w:pPr>
              <w:pStyle w:val="TAC"/>
            </w:pPr>
            <w:r w:rsidRPr="00A1115A">
              <w:rPr>
                <w:rFonts w:hint="eastAsia"/>
                <w:lang w:eastAsia="zh-CN"/>
              </w:rPr>
              <w:t>TDD</w:t>
            </w:r>
          </w:p>
        </w:tc>
      </w:tr>
      <w:tr w:rsidR="00573101" w:rsidRPr="00A1115A" w14:paraId="2C7F3ECF" w14:textId="77777777" w:rsidTr="00F92F55">
        <w:trPr>
          <w:trHeight w:val="187"/>
          <w:jc w:val="center"/>
        </w:trPr>
        <w:tc>
          <w:tcPr>
            <w:tcW w:w="479" w:type="pct"/>
            <w:tcBorders>
              <w:top w:val="nil"/>
              <w:bottom w:val="nil"/>
            </w:tcBorders>
            <w:shd w:val="clear" w:color="auto" w:fill="auto"/>
          </w:tcPr>
          <w:p w14:paraId="56612A93" w14:textId="77777777" w:rsidR="00573101" w:rsidRPr="00A1115A" w:rsidRDefault="00573101" w:rsidP="00DE7A5D">
            <w:pPr>
              <w:pStyle w:val="TAC"/>
            </w:pPr>
          </w:p>
        </w:tc>
        <w:tc>
          <w:tcPr>
            <w:tcW w:w="263" w:type="pct"/>
          </w:tcPr>
          <w:p w14:paraId="68AB21F7" w14:textId="77777777" w:rsidR="00573101" w:rsidRPr="00A1115A" w:rsidRDefault="00573101" w:rsidP="00DE7A5D">
            <w:pPr>
              <w:pStyle w:val="TAC"/>
              <w:rPr>
                <w:rFonts w:cs="Arial"/>
              </w:rPr>
            </w:pPr>
            <w:r w:rsidRPr="00A1115A">
              <w:rPr>
                <w:rFonts w:cs="Arial"/>
              </w:rPr>
              <w:t>30</w:t>
            </w:r>
          </w:p>
        </w:tc>
        <w:tc>
          <w:tcPr>
            <w:tcW w:w="263" w:type="pct"/>
            <w:shd w:val="clear" w:color="auto" w:fill="auto"/>
          </w:tcPr>
          <w:p w14:paraId="0842F566" w14:textId="77777777" w:rsidR="00573101" w:rsidRPr="00A1115A" w:rsidRDefault="00573101" w:rsidP="00DE7A5D">
            <w:pPr>
              <w:pStyle w:val="TAC"/>
            </w:pPr>
          </w:p>
        </w:tc>
        <w:tc>
          <w:tcPr>
            <w:tcW w:w="263" w:type="pct"/>
            <w:shd w:val="clear" w:color="auto" w:fill="auto"/>
          </w:tcPr>
          <w:p w14:paraId="0BCCF66A" w14:textId="77777777" w:rsidR="00573101" w:rsidRPr="00A1115A" w:rsidRDefault="00573101" w:rsidP="00DE7A5D">
            <w:pPr>
              <w:pStyle w:val="TAC"/>
            </w:pPr>
            <w:r w:rsidRPr="00A1115A">
              <w:rPr>
                <w:rFonts w:cs="Arial" w:hint="eastAsia"/>
                <w:szCs w:val="18"/>
              </w:rPr>
              <w:t>24</w:t>
            </w:r>
          </w:p>
        </w:tc>
        <w:tc>
          <w:tcPr>
            <w:tcW w:w="409" w:type="pct"/>
            <w:shd w:val="clear" w:color="auto" w:fill="auto"/>
          </w:tcPr>
          <w:p w14:paraId="5116085D" w14:textId="77777777" w:rsidR="00573101" w:rsidRPr="00A1115A" w:rsidRDefault="00573101" w:rsidP="00DE7A5D">
            <w:pPr>
              <w:pStyle w:val="TAC"/>
            </w:pPr>
            <w:r w:rsidRPr="00A1115A">
              <w:rPr>
                <w:rFonts w:cs="Arial" w:hint="eastAsia"/>
                <w:szCs w:val="18"/>
              </w:rPr>
              <w:t>3</w:t>
            </w:r>
            <w:r w:rsidRPr="00A1115A">
              <w:rPr>
                <w:rFonts w:cs="Arial"/>
                <w:szCs w:val="18"/>
              </w:rPr>
              <w:t>6</w:t>
            </w:r>
          </w:p>
        </w:tc>
        <w:tc>
          <w:tcPr>
            <w:tcW w:w="424" w:type="pct"/>
            <w:shd w:val="clear" w:color="auto" w:fill="auto"/>
          </w:tcPr>
          <w:p w14:paraId="554BB90B" w14:textId="77777777" w:rsidR="00573101" w:rsidRPr="00A1115A" w:rsidRDefault="00573101" w:rsidP="00DE7A5D">
            <w:pPr>
              <w:pStyle w:val="TAC"/>
            </w:pPr>
            <w:r w:rsidRPr="00A1115A">
              <w:rPr>
                <w:rFonts w:cs="Arial" w:hint="eastAsia"/>
                <w:szCs w:val="18"/>
              </w:rPr>
              <w:t>5</w:t>
            </w:r>
            <w:r w:rsidRPr="00A1115A">
              <w:rPr>
                <w:rFonts w:cs="Arial"/>
                <w:szCs w:val="18"/>
              </w:rPr>
              <w:t>0</w:t>
            </w:r>
          </w:p>
        </w:tc>
        <w:tc>
          <w:tcPr>
            <w:tcW w:w="322" w:type="pct"/>
            <w:shd w:val="clear" w:color="auto" w:fill="auto"/>
          </w:tcPr>
          <w:p w14:paraId="5506ABFE" w14:textId="77777777" w:rsidR="00573101" w:rsidRPr="00A1115A" w:rsidRDefault="00573101" w:rsidP="00DE7A5D">
            <w:pPr>
              <w:pStyle w:val="TAC"/>
            </w:pPr>
          </w:p>
        </w:tc>
        <w:tc>
          <w:tcPr>
            <w:tcW w:w="263" w:type="pct"/>
          </w:tcPr>
          <w:p w14:paraId="7C0116AC" w14:textId="77777777" w:rsidR="00573101" w:rsidRPr="00A1115A" w:rsidRDefault="00573101" w:rsidP="00DE7A5D">
            <w:pPr>
              <w:pStyle w:val="TAC"/>
            </w:pPr>
            <w:r w:rsidRPr="00A1115A">
              <w:rPr>
                <w:rFonts w:hint="eastAsia"/>
                <w:lang w:val="en-US" w:eastAsia="ja-JP"/>
              </w:rPr>
              <w:t>75</w:t>
            </w:r>
          </w:p>
        </w:tc>
        <w:tc>
          <w:tcPr>
            <w:tcW w:w="263" w:type="pct"/>
            <w:shd w:val="clear" w:color="auto" w:fill="auto"/>
          </w:tcPr>
          <w:p w14:paraId="50CFB7CC" w14:textId="77777777" w:rsidR="00573101" w:rsidRPr="00A1115A" w:rsidRDefault="00573101" w:rsidP="00DE7A5D">
            <w:pPr>
              <w:pStyle w:val="TAC"/>
            </w:pPr>
            <w:r w:rsidRPr="00A1115A">
              <w:rPr>
                <w:lang w:eastAsia="zh-CN"/>
              </w:rPr>
              <w:t>100</w:t>
            </w:r>
          </w:p>
        </w:tc>
        <w:tc>
          <w:tcPr>
            <w:tcW w:w="263" w:type="pct"/>
          </w:tcPr>
          <w:p w14:paraId="4BCAFBEE" w14:textId="77777777" w:rsidR="00573101" w:rsidRPr="00A1115A" w:rsidRDefault="00573101" w:rsidP="00DE7A5D">
            <w:pPr>
              <w:pStyle w:val="TAC"/>
            </w:pPr>
            <w:r w:rsidRPr="00A1115A">
              <w:rPr>
                <w:rFonts w:hint="eastAsia"/>
                <w:lang w:eastAsia="zh-CN"/>
              </w:rPr>
              <w:t>1</w:t>
            </w:r>
            <w:r w:rsidRPr="00A1115A">
              <w:rPr>
                <w:lang w:eastAsia="zh-CN"/>
              </w:rPr>
              <w:t>28</w:t>
            </w:r>
          </w:p>
        </w:tc>
        <w:tc>
          <w:tcPr>
            <w:tcW w:w="263" w:type="pct"/>
          </w:tcPr>
          <w:p w14:paraId="452FA5BD" w14:textId="77777777" w:rsidR="00573101" w:rsidRPr="00A1115A" w:rsidRDefault="00573101" w:rsidP="00DE7A5D">
            <w:pPr>
              <w:pStyle w:val="TAC"/>
            </w:pPr>
            <w:r w:rsidRPr="00A1115A">
              <w:rPr>
                <w:rFonts w:hint="eastAsia"/>
                <w:lang w:eastAsia="zh-CN"/>
              </w:rPr>
              <w:t>162</w:t>
            </w:r>
          </w:p>
        </w:tc>
        <w:tc>
          <w:tcPr>
            <w:tcW w:w="263" w:type="pct"/>
          </w:tcPr>
          <w:p w14:paraId="4FF61A0D" w14:textId="77777777" w:rsidR="00573101" w:rsidRPr="00A1115A" w:rsidRDefault="00573101" w:rsidP="00DE7A5D">
            <w:pPr>
              <w:pStyle w:val="TAC"/>
              <w:rPr>
                <w:lang w:eastAsia="zh-CN"/>
              </w:rPr>
            </w:pPr>
            <w:r w:rsidRPr="00A1115A">
              <w:rPr>
                <w:lang w:eastAsia="zh-CN"/>
              </w:rPr>
              <w:t>180</w:t>
            </w:r>
          </w:p>
        </w:tc>
        <w:tc>
          <w:tcPr>
            <w:tcW w:w="322" w:type="pct"/>
          </w:tcPr>
          <w:p w14:paraId="2F524F1F" w14:textId="77777777" w:rsidR="00573101" w:rsidRPr="00A1115A" w:rsidRDefault="00573101" w:rsidP="00DE7A5D">
            <w:pPr>
              <w:pStyle w:val="TAC"/>
            </w:pPr>
            <w:r w:rsidRPr="00A1115A">
              <w:rPr>
                <w:rFonts w:hint="eastAsia"/>
                <w:lang w:eastAsia="zh-CN"/>
              </w:rPr>
              <w:t>21</w:t>
            </w:r>
            <w:r w:rsidRPr="00A1115A">
              <w:rPr>
                <w:lang w:eastAsia="zh-CN"/>
              </w:rPr>
              <w:t>6</w:t>
            </w:r>
          </w:p>
        </w:tc>
        <w:tc>
          <w:tcPr>
            <w:tcW w:w="311" w:type="pct"/>
          </w:tcPr>
          <w:p w14:paraId="03B22F68" w14:textId="77777777" w:rsidR="00573101" w:rsidRPr="00A1115A" w:rsidRDefault="00573101" w:rsidP="00DE7A5D">
            <w:pPr>
              <w:pStyle w:val="TAC"/>
              <w:rPr>
                <w:lang w:eastAsia="zh-CN"/>
              </w:rPr>
            </w:pPr>
            <w:r w:rsidRPr="00A1115A">
              <w:rPr>
                <w:lang w:eastAsia="zh-CN"/>
              </w:rPr>
              <w:t>243</w:t>
            </w:r>
          </w:p>
        </w:tc>
        <w:tc>
          <w:tcPr>
            <w:tcW w:w="263" w:type="pct"/>
          </w:tcPr>
          <w:p w14:paraId="65D165C5" w14:textId="77777777" w:rsidR="00573101" w:rsidRPr="00A1115A" w:rsidRDefault="00573101" w:rsidP="00DE7A5D">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2D3A313A" w14:textId="77777777" w:rsidR="00573101" w:rsidRPr="00A1115A" w:rsidRDefault="00573101" w:rsidP="00DE7A5D">
            <w:pPr>
              <w:pStyle w:val="TAC"/>
            </w:pPr>
          </w:p>
        </w:tc>
      </w:tr>
      <w:tr w:rsidR="00573101" w:rsidRPr="00A1115A" w14:paraId="16C1FA5A" w14:textId="77777777" w:rsidTr="00F92F55">
        <w:trPr>
          <w:trHeight w:val="187"/>
          <w:jc w:val="center"/>
        </w:trPr>
        <w:tc>
          <w:tcPr>
            <w:tcW w:w="479" w:type="pct"/>
            <w:tcBorders>
              <w:top w:val="nil"/>
              <w:bottom w:val="single" w:sz="4" w:space="0" w:color="auto"/>
            </w:tcBorders>
            <w:shd w:val="clear" w:color="auto" w:fill="auto"/>
          </w:tcPr>
          <w:p w14:paraId="289962A4" w14:textId="77777777" w:rsidR="00573101" w:rsidRPr="00A1115A" w:rsidRDefault="00573101" w:rsidP="00DE7A5D">
            <w:pPr>
              <w:pStyle w:val="TAC"/>
            </w:pPr>
          </w:p>
        </w:tc>
        <w:tc>
          <w:tcPr>
            <w:tcW w:w="263" w:type="pct"/>
          </w:tcPr>
          <w:p w14:paraId="1F6A0672" w14:textId="77777777" w:rsidR="00573101" w:rsidRPr="00A1115A" w:rsidRDefault="00573101" w:rsidP="00DE7A5D">
            <w:pPr>
              <w:pStyle w:val="TAC"/>
              <w:rPr>
                <w:rFonts w:cs="Arial"/>
              </w:rPr>
            </w:pPr>
            <w:r w:rsidRPr="00A1115A">
              <w:rPr>
                <w:rFonts w:cs="Arial"/>
              </w:rPr>
              <w:t>60</w:t>
            </w:r>
          </w:p>
        </w:tc>
        <w:tc>
          <w:tcPr>
            <w:tcW w:w="263" w:type="pct"/>
            <w:shd w:val="clear" w:color="auto" w:fill="auto"/>
          </w:tcPr>
          <w:p w14:paraId="41860739" w14:textId="77777777" w:rsidR="00573101" w:rsidRPr="00A1115A" w:rsidRDefault="00573101" w:rsidP="00DE7A5D">
            <w:pPr>
              <w:pStyle w:val="TAC"/>
            </w:pPr>
          </w:p>
        </w:tc>
        <w:tc>
          <w:tcPr>
            <w:tcW w:w="263" w:type="pct"/>
            <w:shd w:val="clear" w:color="auto" w:fill="auto"/>
          </w:tcPr>
          <w:p w14:paraId="4DCFFE4E" w14:textId="77777777" w:rsidR="00573101" w:rsidRPr="00A1115A" w:rsidRDefault="00573101" w:rsidP="00DE7A5D">
            <w:pPr>
              <w:pStyle w:val="TAC"/>
            </w:pPr>
            <w:r w:rsidRPr="00A1115A">
              <w:rPr>
                <w:lang w:eastAsia="zh-CN"/>
              </w:rPr>
              <w:t>10</w:t>
            </w:r>
          </w:p>
        </w:tc>
        <w:tc>
          <w:tcPr>
            <w:tcW w:w="409" w:type="pct"/>
            <w:shd w:val="clear" w:color="auto" w:fill="auto"/>
          </w:tcPr>
          <w:p w14:paraId="3F5BE60E" w14:textId="77777777" w:rsidR="00573101" w:rsidRPr="00A1115A" w:rsidRDefault="00573101" w:rsidP="00DE7A5D">
            <w:pPr>
              <w:pStyle w:val="TAC"/>
            </w:pPr>
            <w:r w:rsidRPr="00A1115A">
              <w:rPr>
                <w:rFonts w:cs="Arial" w:hint="eastAsia"/>
                <w:szCs w:val="18"/>
              </w:rPr>
              <w:t>18</w:t>
            </w:r>
          </w:p>
        </w:tc>
        <w:tc>
          <w:tcPr>
            <w:tcW w:w="424" w:type="pct"/>
            <w:shd w:val="clear" w:color="auto" w:fill="auto"/>
          </w:tcPr>
          <w:p w14:paraId="43957A42" w14:textId="77777777" w:rsidR="00573101" w:rsidRPr="00A1115A" w:rsidRDefault="00573101" w:rsidP="00DE7A5D">
            <w:pPr>
              <w:pStyle w:val="TAC"/>
            </w:pPr>
            <w:r w:rsidRPr="00A1115A">
              <w:rPr>
                <w:rFonts w:cs="Arial" w:hint="eastAsia"/>
                <w:szCs w:val="18"/>
              </w:rPr>
              <w:t>24</w:t>
            </w:r>
          </w:p>
        </w:tc>
        <w:tc>
          <w:tcPr>
            <w:tcW w:w="322" w:type="pct"/>
            <w:shd w:val="clear" w:color="auto" w:fill="auto"/>
          </w:tcPr>
          <w:p w14:paraId="58800147" w14:textId="77777777" w:rsidR="00573101" w:rsidRPr="00A1115A" w:rsidRDefault="00573101" w:rsidP="00DE7A5D">
            <w:pPr>
              <w:pStyle w:val="TAC"/>
            </w:pPr>
          </w:p>
        </w:tc>
        <w:tc>
          <w:tcPr>
            <w:tcW w:w="263" w:type="pct"/>
          </w:tcPr>
          <w:p w14:paraId="41BDEFB0" w14:textId="77777777" w:rsidR="00573101" w:rsidRPr="00A1115A" w:rsidRDefault="00573101" w:rsidP="00DE7A5D">
            <w:pPr>
              <w:pStyle w:val="TAC"/>
            </w:pPr>
            <w:r w:rsidRPr="00A1115A">
              <w:rPr>
                <w:rFonts w:hint="eastAsia"/>
                <w:lang w:val="en-US" w:eastAsia="ja-JP"/>
              </w:rPr>
              <w:t>36</w:t>
            </w:r>
          </w:p>
        </w:tc>
        <w:tc>
          <w:tcPr>
            <w:tcW w:w="263" w:type="pct"/>
            <w:shd w:val="clear" w:color="auto" w:fill="auto"/>
          </w:tcPr>
          <w:p w14:paraId="2EA1062F" w14:textId="77777777" w:rsidR="00573101" w:rsidRPr="00A1115A" w:rsidRDefault="00573101" w:rsidP="00DE7A5D">
            <w:pPr>
              <w:pStyle w:val="TAC"/>
            </w:pPr>
            <w:r w:rsidRPr="00A1115A">
              <w:rPr>
                <w:rFonts w:hint="eastAsia"/>
                <w:lang w:eastAsia="zh-CN"/>
              </w:rPr>
              <w:t>5</w:t>
            </w:r>
            <w:r w:rsidRPr="00A1115A">
              <w:rPr>
                <w:lang w:eastAsia="zh-CN"/>
              </w:rPr>
              <w:t>0</w:t>
            </w:r>
          </w:p>
        </w:tc>
        <w:tc>
          <w:tcPr>
            <w:tcW w:w="263" w:type="pct"/>
          </w:tcPr>
          <w:p w14:paraId="72770B58" w14:textId="77777777" w:rsidR="00573101" w:rsidRPr="00A1115A" w:rsidRDefault="00573101" w:rsidP="00DE7A5D">
            <w:pPr>
              <w:pStyle w:val="TAC"/>
            </w:pPr>
            <w:r w:rsidRPr="00A1115A">
              <w:rPr>
                <w:rFonts w:hint="eastAsia"/>
                <w:lang w:eastAsia="zh-CN"/>
              </w:rPr>
              <w:t>6</w:t>
            </w:r>
            <w:r w:rsidRPr="00A1115A">
              <w:rPr>
                <w:lang w:eastAsia="zh-CN"/>
              </w:rPr>
              <w:t>4</w:t>
            </w:r>
          </w:p>
        </w:tc>
        <w:tc>
          <w:tcPr>
            <w:tcW w:w="263" w:type="pct"/>
          </w:tcPr>
          <w:p w14:paraId="5BFB19BD" w14:textId="77777777" w:rsidR="00573101" w:rsidRPr="00A1115A" w:rsidRDefault="00573101" w:rsidP="00DE7A5D">
            <w:pPr>
              <w:pStyle w:val="TAC"/>
            </w:pPr>
            <w:r w:rsidRPr="00A1115A">
              <w:rPr>
                <w:rFonts w:hint="eastAsia"/>
                <w:lang w:eastAsia="zh-CN"/>
              </w:rPr>
              <w:t>7</w:t>
            </w:r>
            <w:r w:rsidRPr="00A1115A">
              <w:rPr>
                <w:lang w:eastAsia="zh-CN"/>
              </w:rPr>
              <w:t>5</w:t>
            </w:r>
          </w:p>
        </w:tc>
        <w:tc>
          <w:tcPr>
            <w:tcW w:w="263" w:type="pct"/>
          </w:tcPr>
          <w:p w14:paraId="4B1761B8" w14:textId="77777777" w:rsidR="00573101" w:rsidRPr="00A1115A" w:rsidRDefault="00573101" w:rsidP="00DE7A5D">
            <w:pPr>
              <w:pStyle w:val="TAC"/>
              <w:rPr>
                <w:lang w:eastAsia="zh-CN"/>
              </w:rPr>
            </w:pPr>
            <w:r w:rsidRPr="00A1115A">
              <w:rPr>
                <w:lang w:eastAsia="zh-CN"/>
              </w:rPr>
              <w:t>90</w:t>
            </w:r>
          </w:p>
        </w:tc>
        <w:tc>
          <w:tcPr>
            <w:tcW w:w="322" w:type="pct"/>
          </w:tcPr>
          <w:p w14:paraId="5B0CA58F" w14:textId="77777777" w:rsidR="00573101" w:rsidRPr="00A1115A" w:rsidRDefault="00573101" w:rsidP="00DE7A5D">
            <w:pPr>
              <w:pStyle w:val="TAC"/>
            </w:pPr>
            <w:r w:rsidRPr="00A1115A">
              <w:rPr>
                <w:rFonts w:hint="eastAsia"/>
                <w:lang w:eastAsia="zh-CN"/>
              </w:rPr>
              <w:t>10</w:t>
            </w:r>
            <w:r w:rsidRPr="00A1115A">
              <w:rPr>
                <w:lang w:eastAsia="zh-CN"/>
              </w:rPr>
              <w:t>0</w:t>
            </w:r>
          </w:p>
        </w:tc>
        <w:tc>
          <w:tcPr>
            <w:tcW w:w="311" w:type="pct"/>
          </w:tcPr>
          <w:p w14:paraId="0F38575D" w14:textId="77777777" w:rsidR="00573101" w:rsidRPr="00A1115A" w:rsidRDefault="00573101" w:rsidP="00DE7A5D">
            <w:pPr>
              <w:pStyle w:val="TAC"/>
              <w:rPr>
                <w:lang w:eastAsia="zh-CN"/>
              </w:rPr>
            </w:pPr>
            <w:r w:rsidRPr="00A1115A">
              <w:rPr>
                <w:lang w:eastAsia="zh-CN"/>
              </w:rPr>
              <w:t>120</w:t>
            </w:r>
          </w:p>
        </w:tc>
        <w:tc>
          <w:tcPr>
            <w:tcW w:w="263" w:type="pct"/>
          </w:tcPr>
          <w:p w14:paraId="7F7C3A49" w14:textId="77777777" w:rsidR="00573101" w:rsidRPr="00A1115A" w:rsidRDefault="00573101" w:rsidP="00DE7A5D">
            <w:pPr>
              <w:pStyle w:val="TAC"/>
            </w:pPr>
            <w:r w:rsidRPr="00A1115A">
              <w:rPr>
                <w:rFonts w:hint="eastAsia"/>
                <w:lang w:eastAsia="zh-CN"/>
              </w:rPr>
              <w:t>135</w:t>
            </w:r>
          </w:p>
        </w:tc>
        <w:tc>
          <w:tcPr>
            <w:tcW w:w="367" w:type="pct"/>
            <w:tcBorders>
              <w:top w:val="nil"/>
              <w:bottom w:val="single" w:sz="4" w:space="0" w:color="auto"/>
            </w:tcBorders>
            <w:shd w:val="clear" w:color="auto" w:fill="auto"/>
          </w:tcPr>
          <w:p w14:paraId="5BD508DD" w14:textId="77777777" w:rsidR="00573101" w:rsidRPr="00A1115A" w:rsidRDefault="00573101" w:rsidP="00DE7A5D">
            <w:pPr>
              <w:pStyle w:val="TAC"/>
            </w:pPr>
          </w:p>
        </w:tc>
      </w:tr>
      <w:tr w:rsidR="00F92F55" w:rsidRPr="00A1115A" w14:paraId="0B3488C1" w14:textId="77777777" w:rsidTr="00F92F55">
        <w:trPr>
          <w:trHeight w:val="187"/>
          <w:jc w:val="center"/>
        </w:trPr>
        <w:tc>
          <w:tcPr>
            <w:tcW w:w="479" w:type="pct"/>
            <w:tcBorders>
              <w:bottom w:val="nil"/>
            </w:tcBorders>
            <w:shd w:val="clear" w:color="auto" w:fill="auto"/>
          </w:tcPr>
          <w:p w14:paraId="2AAE1009" w14:textId="77777777" w:rsidR="00F92F55" w:rsidRPr="00A1115A" w:rsidRDefault="00F92F55" w:rsidP="00F92F55">
            <w:pPr>
              <w:pStyle w:val="TAC"/>
            </w:pPr>
            <w:r w:rsidRPr="00A1115A">
              <w:t>n48</w:t>
            </w:r>
          </w:p>
        </w:tc>
        <w:tc>
          <w:tcPr>
            <w:tcW w:w="263" w:type="pct"/>
          </w:tcPr>
          <w:p w14:paraId="72A9EBBA"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7BC54331" w14:textId="77777777" w:rsidR="00F92F55" w:rsidRPr="00A1115A" w:rsidRDefault="00F92F55" w:rsidP="00F92F55">
            <w:pPr>
              <w:pStyle w:val="TAC"/>
            </w:pPr>
            <w:r w:rsidRPr="00A1115A">
              <w:t>25</w:t>
            </w:r>
          </w:p>
        </w:tc>
        <w:tc>
          <w:tcPr>
            <w:tcW w:w="263" w:type="pct"/>
            <w:shd w:val="clear" w:color="auto" w:fill="auto"/>
          </w:tcPr>
          <w:p w14:paraId="59AF9C1F" w14:textId="77777777" w:rsidR="00F92F55" w:rsidRPr="00A1115A" w:rsidRDefault="00F92F55" w:rsidP="00F92F55">
            <w:pPr>
              <w:pStyle w:val="TAC"/>
            </w:pPr>
            <w:r w:rsidRPr="00A1115A">
              <w:t>50</w:t>
            </w:r>
          </w:p>
        </w:tc>
        <w:tc>
          <w:tcPr>
            <w:tcW w:w="409" w:type="pct"/>
            <w:shd w:val="clear" w:color="auto" w:fill="auto"/>
          </w:tcPr>
          <w:p w14:paraId="41052BB3" w14:textId="77777777" w:rsidR="00F92F55" w:rsidRPr="00A1115A" w:rsidRDefault="00F92F55" w:rsidP="00F92F55">
            <w:pPr>
              <w:pStyle w:val="TAC"/>
            </w:pPr>
            <w:r w:rsidRPr="00A1115A">
              <w:t>75</w:t>
            </w:r>
          </w:p>
        </w:tc>
        <w:tc>
          <w:tcPr>
            <w:tcW w:w="424" w:type="pct"/>
            <w:shd w:val="clear" w:color="auto" w:fill="auto"/>
          </w:tcPr>
          <w:p w14:paraId="7E6A5514" w14:textId="77777777" w:rsidR="00F92F55" w:rsidRPr="00A1115A" w:rsidRDefault="00F92F55" w:rsidP="00F92F55">
            <w:pPr>
              <w:pStyle w:val="TAC"/>
            </w:pPr>
            <w:r w:rsidRPr="00A1115A">
              <w:t>100</w:t>
            </w:r>
          </w:p>
        </w:tc>
        <w:tc>
          <w:tcPr>
            <w:tcW w:w="322" w:type="pct"/>
            <w:shd w:val="clear" w:color="auto" w:fill="auto"/>
          </w:tcPr>
          <w:p w14:paraId="504EE56A" w14:textId="77777777" w:rsidR="00F92F55" w:rsidRPr="00A1115A" w:rsidRDefault="00F92F55" w:rsidP="00F92F55">
            <w:pPr>
              <w:pStyle w:val="TAC"/>
            </w:pPr>
          </w:p>
        </w:tc>
        <w:tc>
          <w:tcPr>
            <w:tcW w:w="263" w:type="pct"/>
          </w:tcPr>
          <w:p w14:paraId="7DC3E4CD" w14:textId="6B373D0A" w:rsidR="00F92F55" w:rsidRPr="00A1115A" w:rsidRDefault="00F92F55" w:rsidP="00F92F55">
            <w:pPr>
              <w:pStyle w:val="TAC"/>
            </w:pPr>
            <w:ins w:id="188" w:author="R4-2103182" w:date="2021-02-08T17:42:00Z">
              <w:r w:rsidRPr="00A1115A">
                <w:t>160</w:t>
              </w:r>
            </w:ins>
          </w:p>
        </w:tc>
        <w:tc>
          <w:tcPr>
            <w:tcW w:w="263" w:type="pct"/>
            <w:shd w:val="clear" w:color="auto" w:fill="auto"/>
          </w:tcPr>
          <w:p w14:paraId="5F2D8FBF" w14:textId="77777777" w:rsidR="00F92F55" w:rsidRPr="00A1115A" w:rsidRDefault="00F92F55" w:rsidP="00F92F55">
            <w:pPr>
              <w:pStyle w:val="TAC"/>
            </w:pPr>
            <w:r w:rsidRPr="00A1115A">
              <w:t>216</w:t>
            </w:r>
          </w:p>
        </w:tc>
        <w:tc>
          <w:tcPr>
            <w:tcW w:w="263" w:type="pct"/>
          </w:tcPr>
          <w:p w14:paraId="71F07537" w14:textId="77777777" w:rsidR="00F92F55" w:rsidRPr="00A1115A" w:rsidRDefault="00F92F55" w:rsidP="00F92F55">
            <w:pPr>
              <w:pStyle w:val="TAC"/>
            </w:pPr>
          </w:p>
        </w:tc>
        <w:tc>
          <w:tcPr>
            <w:tcW w:w="263" w:type="pct"/>
          </w:tcPr>
          <w:p w14:paraId="30CDAF39" w14:textId="77777777" w:rsidR="00F92F55" w:rsidRPr="00A1115A" w:rsidRDefault="00F92F55" w:rsidP="00F92F55">
            <w:pPr>
              <w:pStyle w:val="TAC"/>
            </w:pPr>
          </w:p>
        </w:tc>
        <w:tc>
          <w:tcPr>
            <w:tcW w:w="263" w:type="pct"/>
          </w:tcPr>
          <w:p w14:paraId="5DC7FB71" w14:textId="77777777" w:rsidR="00F92F55" w:rsidRPr="00A1115A" w:rsidRDefault="00F92F55" w:rsidP="00F92F55">
            <w:pPr>
              <w:pStyle w:val="TAC"/>
            </w:pPr>
          </w:p>
        </w:tc>
        <w:tc>
          <w:tcPr>
            <w:tcW w:w="322" w:type="pct"/>
          </w:tcPr>
          <w:p w14:paraId="5C0600CE" w14:textId="77777777" w:rsidR="00F92F55" w:rsidRPr="00A1115A" w:rsidRDefault="00F92F55" w:rsidP="00F92F55">
            <w:pPr>
              <w:pStyle w:val="TAC"/>
            </w:pPr>
          </w:p>
        </w:tc>
        <w:tc>
          <w:tcPr>
            <w:tcW w:w="311" w:type="pct"/>
          </w:tcPr>
          <w:p w14:paraId="6D59C81C" w14:textId="77777777" w:rsidR="00F92F55" w:rsidRPr="00A1115A" w:rsidRDefault="00F92F55" w:rsidP="00F92F55">
            <w:pPr>
              <w:pStyle w:val="TAC"/>
            </w:pPr>
          </w:p>
        </w:tc>
        <w:tc>
          <w:tcPr>
            <w:tcW w:w="263" w:type="pct"/>
          </w:tcPr>
          <w:p w14:paraId="285EBBE1" w14:textId="77777777" w:rsidR="00F92F55" w:rsidRPr="00A1115A" w:rsidRDefault="00F92F55" w:rsidP="00F92F55">
            <w:pPr>
              <w:pStyle w:val="TAC"/>
            </w:pPr>
          </w:p>
        </w:tc>
        <w:tc>
          <w:tcPr>
            <w:tcW w:w="367" w:type="pct"/>
            <w:tcBorders>
              <w:bottom w:val="nil"/>
            </w:tcBorders>
            <w:shd w:val="clear" w:color="auto" w:fill="auto"/>
          </w:tcPr>
          <w:p w14:paraId="555A7B2E" w14:textId="77777777" w:rsidR="00F92F55" w:rsidRPr="00A1115A" w:rsidRDefault="00F92F55" w:rsidP="00F92F55">
            <w:pPr>
              <w:pStyle w:val="TAC"/>
            </w:pPr>
            <w:r w:rsidRPr="00A1115A">
              <w:rPr>
                <w:rFonts w:hint="eastAsia"/>
                <w:lang w:eastAsia="zh-CN"/>
              </w:rPr>
              <w:t>TDD</w:t>
            </w:r>
          </w:p>
        </w:tc>
      </w:tr>
      <w:tr w:rsidR="00F92F55" w:rsidRPr="00A1115A" w14:paraId="13263C29" w14:textId="77777777" w:rsidTr="00F92F55">
        <w:trPr>
          <w:trHeight w:val="187"/>
          <w:jc w:val="center"/>
        </w:trPr>
        <w:tc>
          <w:tcPr>
            <w:tcW w:w="479" w:type="pct"/>
            <w:tcBorders>
              <w:top w:val="nil"/>
              <w:bottom w:val="nil"/>
            </w:tcBorders>
            <w:shd w:val="clear" w:color="auto" w:fill="auto"/>
          </w:tcPr>
          <w:p w14:paraId="796EFCF2" w14:textId="77777777" w:rsidR="00F92F55" w:rsidRPr="00A1115A" w:rsidRDefault="00F92F55" w:rsidP="00F92F55">
            <w:pPr>
              <w:pStyle w:val="TAC"/>
            </w:pPr>
          </w:p>
        </w:tc>
        <w:tc>
          <w:tcPr>
            <w:tcW w:w="263" w:type="pct"/>
          </w:tcPr>
          <w:p w14:paraId="31EACFE5"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183640F6" w14:textId="77777777" w:rsidR="00F92F55" w:rsidRPr="00A1115A" w:rsidRDefault="00F92F55" w:rsidP="00F92F55">
            <w:pPr>
              <w:pStyle w:val="TAC"/>
            </w:pPr>
          </w:p>
        </w:tc>
        <w:tc>
          <w:tcPr>
            <w:tcW w:w="263" w:type="pct"/>
            <w:shd w:val="clear" w:color="auto" w:fill="auto"/>
          </w:tcPr>
          <w:p w14:paraId="7466DCC1" w14:textId="77777777" w:rsidR="00F92F55" w:rsidRPr="00A1115A" w:rsidRDefault="00F92F55" w:rsidP="00F92F55">
            <w:pPr>
              <w:pStyle w:val="TAC"/>
            </w:pPr>
            <w:r w:rsidRPr="00A1115A">
              <w:t>24</w:t>
            </w:r>
          </w:p>
        </w:tc>
        <w:tc>
          <w:tcPr>
            <w:tcW w:w="409" w:type="pct"/>
            <w:shd w:val="clear" w:color="auto" w:fill="auto"/>
          </w:tcPr>
          <w:p w14:paraId="292FCB94" w14:textId="77777777" w:rsidR="00F92F55" w:rsidRPr="00A1115A" w:rsidRDefault="00F92F55" w:rsidP="00F92F55">
            <w:pPr>
              <w:pStyle w:val="TAC"/>
            </w:pPr>
            <w:r w:rsidRPr="00A1115A">
              <w:t>36</w:t>
            </w:r>
          </w:p>
        </w:tc>
        <w:tc>
          <w:tcPr>
            <w:tcW w:w="424" w:type="pct"/>
            <w:shd w:val="clear" w:color="auto" w:fill="auto"/>
          </w:tcPr>
          <w:p w14:paraId="29A1C329" w14:textId="77777777" w:rsidR="00F92F55" w:rsidRPr="00A1115A" w:rsidRDefault="00F92F55" w:rsidP="00F92F55">
            <w:pPr>
              <w:pStyle w:val="TAC"/>
            </w:pPr>
            <w:r w:rsidRPr="00A1115A">
              <w:t>50</w:t>
            </w:r>
          </w:p>
        </w:tc>
        <w:tc>
          <w:tcPr>
            <w:tcW w:w="322" w:type="pct"/>
            <w:shd w:val="clear" w:color="auto" w:fill="auto"/>
          </w:tcPr>
          <w:p w14:paraId="3DC8BFEE" w14:textId="77777777" w:rsidR="00F92F55" w:rsidRPr="00A1115A" w:rsidRDefault="00F92F55" w:rsidP="00F92F55">
            <w:pPr>
              <w:pStyle w:val="TAC"/>
            </w:pPr>
          </w:p>
        </w:tc>
        <w:tc>
          <w:tcPr>
            <w:tcW w:w="263" w:type="pct"/>
          </w:tcPr>
          <w:p w14:paraId="5977E49A" w14:textId="412D86F8" w:rsidR="00F92F55" w:rsidRPr="00A1115A" w:rsidRDefault="00F92F55" w:rsidP="00F92F55">
            <w:pPr>
              <w:pStyle w:val="TAC"/>
            </w:pPr>
            <w:ins w:id="189" w:author="R4-2103182" w:date="2021-02-08T17:42:00Z">
              <w:r w:rsidRPr="00A1115A">
                <w:rPr>
                  <w:rFonts w:eastAsia="Malgun Gothic"/>
                </w:rPr>
                <w:t>75</w:t>
              </w:r>
            </w:ins>
          </w:p>
        </w:tc>
        <w:tc>
          <w:tcPr>
            <w:tcW w:w="263" w:type="pct"/>
            <w:shd w:val="clear" w:color="auto" w:fill="auto"/>
          </w:tcPr>
          <w:p w14:paraId="6789CB4C" w14:textId="77777777" w:rsidR="00F92F55" w:rsidRPr="00A1115A" w:rsidRDefault="00F92F55" w:rsidP="00F92F55">
            <w:pPr>
              <w:pStyle w:val="TAC"/>
            </w:pPr>
            <w:r w:rsidRPr="00A1115A">
              <w:t>100</w:t>
            </w:r>
          </w:p>
        </w:tc>
        <w:tc>
          <w:tcPr>
            <w:tcW w:w="263" w:type="pct"/>
          </w:tcPr>
          <w:p w14:paraId="2C491D45" w14:textId="77777777" w:rsidR="00F92F55" w:rsidRPr="00A1115A" w:rsidRDefault="00F92F55" w:rsidP="00F92F55">
            <w:pPr>
              <w:pStyle w:val="TAC"/>
            </w:pPr>
          </w:p>
        </w:tc>
        <w:tc>
          <w:tcPr>
            <w:tcW w:w="263" w:type="pct"/>
          </w:tcPr>
          <w:p w14:paraId="0BF4A0CF" w14:textId="77777777" w:rsidR="00F92F55" w:rsidRPr="00A1115A" w:rsidRDefault="00F92F55" w:rsidP="00F92F55">
            <w:pPr>
              <w:pStyle w:val="TAC"/>
            </w:pPr>
          </w:p>
        </w:tc>
        <w:tc>
          <w:tcPr>
            <w:tcW w:w="263" w:type="pct"/>
          </w:tcPr>
          <w:p w14:paraId="42C9D647" w14:textId="77777777" w:rsidR="00F92F55" w:rsidRPr="00A1115A" w:rsidRDefault="00F92F55" w:rsidP="00F92F55">
            <w:pPr>
              <w:pStyle w:val="TAC"/>
            </w:pPr>
          </w:p>
        </w:tc>
        <w:tc>
          <w:tcPr>
            <w:tcW w:w="322" w:type="pct"/>
          </w:tcPr>
          <w:p w14:paraId="542E3AA8" w14:textId="77777777" w:rsidR="00F92F55" w:rsidRPr="00A1115A" w:rsidRDefault="00F92F55" w:rsidP="00F92F55">
            <w:pPr>
              <w:pStyle w:val="TAC"/>
            </w:pPr>
          </w:p>
        </w:tc>
        <w:tc>
          <w:tcPr>
            <w:tcW w:w="311" w:type="pct"/>
          </w:tcPr>
          <w:p w14:paraId="0C8D2935" w14:textId="77777777" w:rsidR="00F92F55" w:rsidRPr="00A1115A" w:rsidRDefault="00F92F55" w:rsidP="00F92F55">
            <w:pPr>
              <w:pStyle w:val="TAC"/>
              <w:rPr>
                <w:lang w:eastAsia="zh-CN"/>
              </w:rPr>
            </w:pPr>
          </w:p>
        </w:tc>
        <w:tc>
          <w:tcPr>
            <w:tcW w:w="263" w:type="pct"/>
          </w:tcPr>
          <w:p w14:paraId="1E72987E" w14:textId="77777777" w:rsidR="00F92F55" w:rsidRPr="00A1115A" w:rsidRDefault="00F92F55" w:rsidP="00F92F55">
            <w:pPr>
              <w:pStyle w:val="TAC"/>
            </w:pPr>
          </w:p>
        </w:tc>
        <w:tc>
          <w:tcPr>
            <w:tcW w:w="367" w:type="pct"/>
            <w:tcBorders>
              <w:top w:val="nil"/>
              <w:bottom w:val="nil"/>
            </w:tcBorders>
            <w:shd w:val="clear" w:color="auto" w:fill="auto"/>
          </w:tcPr>
          <w:p w14:paraId="2D50E321" w14:textId="77777777" w:rsidR="00F92F55" w:rsidRPr="00A1115A" w:rsidRDefault="00F92F55" w:rsidP="00F92F55">
            <w:pPr>
              <w:pStyle w:val="TAC"/>
            </w:pPr>
          </w:p>
        </w:tc>
      </w:tr>
      <w:tr w:rsidR="00F92F55" w:rsidRPr="00A1115A" w14:paraId="2B0860FB" w14:textId="77777777" w:rsidTr="00F92F55">
        <w:trPr>
          <w:trHeight w:val="187"/>
          <w:jc w:val="center"/>
        </w:trPr>
        <w:tc>
          <w:tcPr>
            <w:tcW w:w="479" w:type="pct"/>
            <w:tcBorders>
              <w:top w:val="nil"/>
              <w:bottom w:val="single" w:sz="4" w:space="0" w:color="auto"/>
            </w:tcBorders>
            <w:shd w:val="clear" w:color="auto" w:fill="auto"/>
          </w:tcPr>
          <w:p w14:paraId="3CDEBC33" w14:textId="77777777" w:rsidR="00F92F55" w:rsidRPr="00A1115A" w:rsidRDefault="00F92F55" w:rsidP="00F92F55">
            <w:pPr>
              <w:pStyle w:val="TAC"/>
            </w:pPr>
          </w:p>
        </w:tc>
        <w:tc>
          <w:tcPr>
            <w:tcW w:w="263" w:type="pct"/>
          </w:tcPr>
          <w:p w14:paraId="47E6B90F"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795647B1" w14:textId="77777777" w:rsidR="00F92F55" w:rsidRPr="00A1115A" w:rsidRDefault="00F92F55" w:rsidP="00F92F55">
            <w:pPr>
              <w:pStyle w:val="TAC"/>
            </w:pPr>
          </w:p>
        </w:tc>
        <w:tc>
          <w:tcPr>
            <w:tcW w:w="263" w:type="pct"/>
            <w:shd w:val="clear" w:color="auto" w:fill="auto"/>
          </w:tcPr>
          <w:p w14:paraId="7E0949EF" w14:textId="77777777" w:rsidR="00F92F55" w:rsidRPr="00A1115A" w:rsidRDefault="00F92F55" w:rsidP="00F92F55">
            <w:pPr>
              <w:pStyle w:val="TAC"/>
            </w:pPr>
            <w:r w:rsidRPr="00A1115A">
              <w:t>10</w:t>
            </w:r>
          </w:p>
        </w:tc>
        <w:tc>
          <w:tcPr>
            <w:tcW w:w="409" w:type="pct"/>
            <w:shd w:val="clear" w:color="auto" w:fill="auto"/>
          </w:tcPr>
          <w:p w14:paraId="456640BF" w14:textId="77777777" w:rsidR="00F92F55" w:rsidRPr="00A1115A" w:rsidRDefault="00F92F55" w:rsidP="00F92F55">
            <w:pPr>
              <w:pStyle w:val="TAC"/>
            </w:pPr>
            <w:r w:rsidRPr="00A1115A">
              <w:t>18</w:t>
            </w:r>
          </w:p>
        </w:tc>
        <w:tc>
          <w:tcPr>
            <w:tcW w:w="424" w:type="pct"/>
            <w:shd w:val="clear" w:color="auto" w:fill="auto"/>
          </w:tcPr>
          <w:p w14:paraId="7ECEC104" w14:textId="77777777" w:rsidR="00F92F55" w:rsidRPr="00A1115A" w:rsidRDefault="00F92F55" w:rsidP="00F92F55">
            <w:pPr>
              <w:pStyle w:val="TAC"/>
            </w:pPr>
            <w:r w:rsidRPr="00A1115A">
              <w:t>24</w:t>
            </w:r>
          </w:p>
        </w:tc>
        <w:tc>
          <w:tcPr>
            <w:tcW w:w="322" w:type="pct"/>
            <w:shd w:val="clear" w:color="auto" w:fill="auto"/>
          </w:tcPr>
          <w:p w14:paraId="5CCFAA4A" w14:textId="77777777" w:rsidR="00F92F55" w:rsidRPr="00A1115A" w:rsidRDefault="00F92F55" w:rsidP="00F92F55">
            <w:pPr>
              <w:pStyle w:val="TAC"/>
            </w:pPr>
          </w:p>
        </w:tc>
        <w:tc>
          <w:tcPr>
            <w:tcW w:w="263" w:type="pct"/>
          </w:tcPr>
          <w:p w14:paraId="25C4D232" w14:textId="0A9FA5F3" w:rsidR="00F92F55" w:rsidRPr="00A1115A" w:rsidRDefault="00F92F55" w:rsidP="00F92F55">
            <w:pPr>
              <w:pStyle w:val="TAC"/>
            </w:pPr>
            <w:ins w:id="190" w:author="R4-2103182" w:date="2021-02-08T17:42:00Z">
              <w:r w:rsidRPr="00A1115A">
                <w:t>36</w:t>
              </w:r>
            </w:ins>
          </w:p>
        </w:tc>
        <w:tc>
          <w:tcPr>
            <w:tcW w:w="263" w:type="pct"/>
            <w:shd w:val="clear" w:color="auto" w:fill="auto"/>
          </w:tcPr>
          <w:p w14:paraId="0AC07E91" w14:textId="77777777" w:rsidR="00F92F55" w:rsidRPr="00A1115A" w:rsidRDefault="00F92F55" w:rsidP="00F92F55">
            <w:pPr>
              <w:pStyle w:val="TAC"/>
            </w:pPr>
            <w:r w:rsidRPr="00A1115A">
              <w:t>50</w:t>
            </w:r>
          </w:p>
        </w:tc>
        <w:tc>
          <w:tcPr>
            <w:tcW w:w="263" w:type="pct"/>
          </w:tcPr>
          <w:p w14:paraId="15C42F36" w14:textId="77777777" w:rsidR="00F92F55" w:rsidRPr="00A1115A" w:rsidRDefault="00F92F55" w:rsidP="00F92F55">
            <w:pPr>
              <w:pStyle w:val="TAC"/>
            </w:pPr>
          </w:p>
        </w:tc>
        <w:tc>
          <w:tcPr>
            <w:tcW w:w="263" w:type="pct"/>
          </w:tcPr>
          <w:p w14:paraId="2253D661" w14:textId="77777777" w:rsidR="00F92F55" w:rsidRPr="00A1115A" w:rsidRDefault="00F92F55" w:rsidP="00F92F55">
            <w:pPr>
              <w:pStyle w:val="TAC"/>
            </w:pPr>
          </w:p>
        </w:tc>
        <w:tc>
          <w:tcPr>
            <w:tcW w:w="263" w:type="pct"/>
          </w:tcPr>
          <w:p w14:paraId="0553FDB7" w14:textId="77777777" w:rsidR="00F92F55" w:rsidRPr="00A1115A" w:rsidRDefault="00F92F55" w:rsidP="00F92F55">
            <w:pPr>
              <w:pStyle w:val="TAC"/>
            </w:pPr>
          </w:p>
        </w:tc>
        <w:tc>
          <w:tcPr>
            <w:tcW w:w="322" w:type="pct"/>
          </w:tcPr>
          <w:p w14:paraId="02390AFC" w14:textId="77777777" w:rsidR="00F92F55" w:rsidRPr="00A1115A" w:rsidRDefault="00F92F55" w:rsidP="00F92F55">
            <w:pPr>
              <w:pStyle w:val="TAC"/>
            </w:pPr>
          </w:p>
        </w:tc>
        <w:tc>
          <w:tcPr>
            <w:tcW w:w="311" w:type="pct"/>
          </w:tcPr>
          <w:p w14:paraId="61670D2F" w14:textId="77777777" w:rsidR="00F92F55" w:rsidRPr="00A1115A" w:rsidRDefault="00F92F55" w:rsidP="00F92F55">
            <w:pPr>
              <w:pStyle w:val="TAC"/>
              <w:rPr>
                <w:lang w:eastAsia="zh-CN"/>
              </w:rPr>
            </w:pPr>
          </w:p>
        </w:tc>
        <w:tc>
          <w:tcPr>
            <w:tcW w:w="263" w:type="pct"/>
          </w:tcPr>
          <w:p w14:paraId="4971A149"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27455CDD" w14:textId="77777777" w:rsidR="00F92F55" w:rsidRPr="00A1115A" w:rsidRDefault="00F92F55" w:rsidP="00F92F55">
            <w:pPr>
              <w:pStyle w:val="TAC"/>
            </w:pPr>
          </w:p>
        </w:tc>
      </w:tr>
      <w:tr w:rsidR="00F92F55" w:rsidRPr="00A1115A" w14:paraId="527CF19A" w14:textId="77777777" w:rsidTr="00F92F55">
        <w:trPr>
          <w:trHeight w:val="187"/>
          <w:jc w:val="center"/>
        </w:trPr>
        <w:tc>
          <w:tcPr>
            <w:tcW w:w="479" w:type="pct"/>
            <w:tcBorders>
              <w:bottom w:val="nil"/>
            </w:tcBorders>
            <w:shd w:val="clear" w:color="auto" w:fill="auto"/>
          </w:tcPr>
          <w:p w14:paraId="7B7D36BA" w14:textId="77777777" w:rsidR="00F92F55" w:rsidRPr="00A1115A" w:rsidRDefault="00F92F55" w:rsidP="00F92F55">
            <w:pPr>
              <w:pStyle w:val="TAC"/>
            </w:pPr>
            <w:r w:rsidRPr="00A1115A">
              <w:lastRenderedPageBreak/>
              <w:t>n50</w:t>
            </w:r>
          </w:p>
        </w:tc>
        <w:tc>
          <w:tcPr>
            <w:tcW w:w="263" w:type="pct"/>
          </w:tcPr>
          <w:p w14:paraId="0DA96A98" w14:textId="77777777" w:rsidR="00F92F55" w:rsidRPr="00A1115A" w:rsidRDefault="00F92F55" w:rsidP="00F92F55">
            <w:pPr>
              <w:pStyle w:val="TAC"/>
              <w:rPr>
                <w:rFonts w:cs="Arial"/>
              </w:rPr>
            </w:pPr>
            <w:r w:rsidRPr="00A1115A">
              <w:t>15</w:t>
            </w:r>
          </w:p>
        </w:tc>
        <w:tc>
          <w:tcPr>
            <w:tcW w:w="263" w:type="pct"/>
            <w:shd w:val="clear" w:color="auto" w:fill="auto"/>
          </w:tcPr>
          <w:p w14:paraId="376B07C9" w14:textId="77777777" w:rsidR="00F92F55" w:rsidRPr="00A1115A" w:rsidRDefault="00F92F55" w:rsidP="00F92F55">
            <w:pPr>
              <w:pStyle w:val="TAC"/>
            </w:pPr>
            <w:r w:rsidRPr="00A1115A">
              <w:t>25</w:t>
            </w:r>
          </w:p>
        </w:tc>
        <w:tc>
          <w:tcPr>
            <w:tcW w:w="263" w:type="pct"/>
            <w:shd w:val="clear" w:color="auto" w:fill="auto"/>
          </w:tcPr>
          <w:p w14:paraId="20167733" w14:textId="77777777" w:rsidR="00F92F55" w:rsidRPr="00A1115A" w:rsidRDefault="00F92F55" w:rsidP="00F92F55">
            <w:pPr>
              <w:pStyle w:val="TAC"/>
              <w:rPr>
                <w:lang w:eastAsia="zh-CN"/>
              </w:rPr>
            </w:pPr>
            <w:r w:rsidRPr="00A1115A">
              <w:t>50</w:t>
            </w:r>
          </w:p>
        </w:tc>
        <w:tc>
          <w:tcPr>
            <w:tcW w:w="409" w:type="pct"/>
            <w:shd w:val="clear" w:color="auto" w:fill="auto"/>
          </w:tcPr>
          <w:p w14:paraId="18E79674" w14:textId="77777777" w:rsidR="00F92F55" w:rsidRPr="00A1115A" w:rsidRDefault="00F92F55" w:rsidP="00F92F55">
            <w:pPr>
              <w:pStyle w:val="TAC"/>
              <w:rPr>
                <w:rFonts w:cs="Arial"/>
                <w:szCs w:val="18"/>
              </w:rPr>
            </w:pPr>
            <w:r w:rsidRPr="00A1115A">
              <w:t>75</w:t>
            </w:r>
          </w:p>
        </w:tc>
        <w:tc>
          <w:tcPr>
            <w:tcW w:w="424" w:type="pct"/>
            <w:shd w:val="clear" w:color="auto" w:fill="auto"/>
          </w:tcPr>
          <w:p w14:paraId="07839917" w14:textId="77777777" w:rsidR="00F92F55" w:rsidRPr="00A1115A" w:rsidRDefault="00F92F55" w:rsidP="00F92F55">
            <w:pPr>
              <w:pStyle w:val="TAC"/>
              <w:rPr>
                <w:rFonts w:cs="Arial"/>
                <w:szCs w:val="18"/>
              </w:rPr>
            </w:pPr>
            <w:r w:rsidRPr="00A1115A">
              <w:t>100</w:t>
            </w:r>
          </w:p>
        </w:tc>
        <w:tc>
          <w:tcPr>
            <w:tcW w:w="322" w:type="pct"/>
            <w:shd w:val="clear" w:color="auto" w:fill="auto"/>
          </w:tcPr>
          <w:p w14:paraId="5E94BCA1" w14:textId="77777777" w:rsidR="00F92F55" w:rsidRPr="00A1115A" w:rsidRDefault="00F92F55" w:rsidP="00F92F55">
            <w:pPr>
              <w:pStyle w:val="TAC"/>
            </w:pPr>
          </w:p>
        </w:tc>
        <w:tc>
          <w:tcPr>
            <w:tcW w:w="263" w:type="pct"/>
          </w:tcPr>
          <w:p w14:paraId="0B154BF3" w14:textId="77777777" w:rsidR="00F92F55" w:rsidRPr="00A1115A" w:rsidRDefault="00F92F55" w:rsidP="00F92F55">
            <w:pPr>
              <w:pStyle w:val="TAC"/>
            </w:pPr>
            <w:r w:rsidRPr="00A1115A">
              <w:t>160</w:t>
            </w:r>
          </w:p>
        </w:tc>
        <w:tc>
          <w:tcPr>
            <w:tcW w:w="263" w:type="pct"/>
            <w:shd w:val="clear" w:color="auto" w:fill="auto"/>
          </w:tcPr>
          <w:p w14:paraId="4B0F6C7D" w14:textId="77777777" w:rsidR="00F92F55" w:rsidRPr="00A1115A" w:rsidRDefault="00F92F55" w:rsidP="00F92F55">
            <w:pPr>
              <w:pStyle w:val="TAC"/>
              <w:rPr>
                <w:lang w:eastAsia="zh-CN"/>
              </w:rPr>
            </w:pPr>
            <w:r w:rsidRPr="00A1115A">
              <w:t>216</w:t>
            </w:r>
          </w:p>
        </w:tc>
        <w:tc>
          <w:tcPr>
            <w:tcW w:w="263" w:type="pct"/>
          </w:tcPr>
          <w:p w14:paraId="29C1CEA1" w14:textId="77777777" w:rsidR="00F92F55" w:rsidRPr="00A1115A" w:rsidRDefault="00F92F55" w:rsidP="00F92F55">
            <w:pPr>
              <w:pStyle w:val="TAC"/>
              <w:rPr>
                <w:lang w:eastAsia="zh-CN"/>
              </w:rPr>
            </w:pPr>
            <w:r w:rsidRPr="00A1115A">
              <w:t>270</w:t>
            </w:r>
          </w:p>
        </w:tc>
        <w:tc>
          <w:tcPr>
            <w:tcW w:w="263" w:type="pct"/>
          </w:tcPr>
          <w:p w14:paraId="0B20BA74" w14:textId="77777777" w:rsidR="00F92F55" w:rsidRPr="00A1115A" w:rsidRDefault="00F92F55" w:rsidP="00F92F55">
            <w:pPr>
              <w:pStyle w:val="TAC"/>
              <w:rPr>
                <w:lang w:eastAsia="zh-CN"/>
              </w:rPr>
            </w:pPr>
          </w:p>
        </w:tc>
        <w:tc>
          <w:tcPr>
            <w:tcW w:w="263" w:type="pct"/>
          </w:tcPr>
          <w:p w14:paraId="019D9DF4" w14:textId="77777777" w:rsidR="00F92F55" w:rsidRPr="00A1115A" w:rsidRDefault="00F92F55" w:rsidP="00F92F55">
            <w:pPr>
              <w:pStyle w:val="TAC"/>
              <w:rPr>
                <w:lang w:eastAsia="zh-CN"/>
              </w:rPr>
            </w:pPr>
          </w:p>
        </w:tc>
        <w:tc>
          <w:tcPr>
            <w:tcW w:w="322" w:type="pct"/>
          </w:tcPr>
          <w:p w14:paraId="16C15AC2" w14:textId="77777777" w:rsidR="00F92F55" w:rsidRPr="00A1115A" w:rsidRDefault="00F92F55" w:rsidP="00F92F55">
            <w:pPr>
              <w:pStyle w:val="TAC"/>
              <w:rPr>
                <w:lang w:eastAsia="zh-CN"/>
              </w:rPr>
            </w:pPr>
          </w:p>
        </w:tc>
        <w:tc>
          <w:tcPr>
            <w:tcW w:w="311" w:type="pct"/>
          </w:tcPr>
          <w:p w14:paraId="12C3720A" w14:textId="77777777" w:rsidR="00F92F55" w:rsidRPr="00A1115A" w:rsidRDefault="00F92F55" w:rsidP="00F92F55">
            <w:pPr>
              <w:pStyle w:val="TAC"/>
              <w:rPr>
                <w:lang w:eastAsia="zh-CN"/>
              </w:rPr>
            </w:pPr>
          </w:p>
        </w:tc>
        <w:tc>
          <w:tcPr>
            <w:tcW w:w="263" w:type="pct"/>
          </w:tcPr>
          <w:p w14:paraId="6EFA9307" w14:textId="77777777" w:rsidR="00F92F55" w:rsidRPr="00A1115A" w:rsidRDefault="00F92F55" w:rsidP="00F92F55">
            <w:pPr>
              <w:pStyle w:val="TAC"/>
              <w:rPr>
                <w:lang w:eastAsia="zh-CN"/>
              </w:rPr>
            </w:pPr>
          </w:p>
        </w:tc>
        <w:tc>
          <w:tcPr>
            <w:tcW w:w="367" w:type="pct"/>
            <w:tcBorders>
              <w:bottom w:val="nil"/>
            </w:tcBorders>
            <w:shd w:val="clear" w:color="auto" w:fill="auto"/>
          </w:tcPr>
          <w:p w14:paraId="1DE76E3E" w14:textId="77777777" w:rsidR="00F92F55" w:rsidRPr="00A1115A" w:rsidRDefault="00F92F55" w:rsidP="00F92F55">
            <w:pPr>
              <w:pStyle w:val="TAC"/>
            </w:pPr>
            <w:r w:rsidRPr="00A1115A">
              <w:t>TDD</w:t>
            </w:r>
          </w:p>
        </w:tc>
      </w:tr>
      <w:tr w:rsidR="00F92F55" w:rsidRPr="00A1115A" w14:paraId="0AAA483F" w14:textId="77777777" w:rsidTr="00F92F55">
        <w:trPr>
          <w:trHeight w:val="187"/>
          <w:jc w:val="center"/>
        </w:trPr>
        <w:tc>
          <w:tcPr>
            <w:tcW w:w="479" w:type="pct"/>
            <w:tcBorders>
              <w:top w:val="nil"/>
              <w:bottom w:val="nil"/>
            </w:tcBorders>
            <w:shd w:val="clear" w:color="auto" w:fill="auto"/>
          </w:tcPr>
          <w:p w14:paraId="1E4D79D0" w14:textId="77777777" w:rsidR="00F92F55" w:rsidRPr="00A1115A" w:rsidRDefault="00F92F55" w:rsidP="00F92F55">
            <w:pPr>
              <w:pStyle w:val="TAC"/>
            </w:pPr>
          </w:p>
        </w:tc>
        <w:tc>
          <w:tcPr>
            <w:tcW w:w="263" w:type="pct"/>
          </w:tcPr>
          <w:p w14:paraId="1D46E460" w14:textId="77777777" w:rsidR="00F92F55" w:rsidRPr="00A1115A" w:rsidRDefault="00F92F55" w:rsidP="00F92F55">
            <w:pPr>
              <w:pStyle w:val="TAC"/>
              <w:rPr>
                <w:rFonts w:cs="Arial"/>
              </w:rPr>
            </w:pPr>
            <w:r w:rsidRPr="00A1115A">
              <w:t>30</w:t>
            </w:r>
          </w:p>
        </w:tc>
        <w:tc>
          <w:tcPr>
            <w:tcW w:w="263" w:type="pct"/>
            <w:shd w:val="clear" w:color="auto" w:fill="auto"/>
          </w:tcPr>
          <w:p w14:paraId="43B3F91D" w14:textId="77777777" w:rsidR="00F92F55" w:rsidRPr="00A1115A" w:rsidRDefault="00F92F55" w:rsidP="00F92F55">
            <w:pPr>
              <w:pStyle w:val="TAC"/>
            </w:pPr>
          </w:p>
        </w:tc>
        <w:tc>
          <w:tcPr>
            <w:tcW w:w="263" w:type="pct"/>
            <w:shd w:val="clear" w:color="auto" w:fill="auto"/>
          </w:tcPr>
          <w:p w14:paraId="6A6896E3" w14:textId="77777777" w:rsidR="00F92F55" w:rsidRPr="00A1115A" w:rsidRDefault="00F92F55" w:rsidP="00F92F55">
            <w:pPr>
              <w:pStyle w:val="TAC"/>
              <w:rPr>
                <w:lang w:eastAsia="zh-CN"/>
              </w:rPr>
            </w:pPr>
            <w:r w:rsidRPr="00A1115A">
              <w:t>24</w:t>
            </w:r>
          </w:p>
        </w:tc>
        <w:tc>
          <w:tcPr>
            <w:tcW w:w="409" w:type="pct"/>
            <w:shd w:val="clear" w:color="auto" w:fill="auto"/>
          </w:tcPr>
          <w:p w14:paraId="49717C00" w14:textId="77777777" w:rsidR="00F92F55" w:rsidRPr="00A1115A" w:rsidRDefault="00F92F55" w:rsidP="00F92F55">
            <w:pPr>
              <w:pStyle w:val="TAC"/>
              <w:rPr>
                <w:rFonts w:cs="Arial"/>
                <w:szCs w:val="18"/>
              </w:rPr>
            </w:pPr>
            <w:r w:rsidRPr="00A1115A">
              <w:t>36</w:t>
            </w:r>
          </w:p>
        </w:tc>
        <w:tc>
          <w:tcPr>
            <w:tcW w:w="424" w:type="pct"/>
            <w:shd w:val="clear" w:color="auto" w:fill="auto"/>
          </w:tcPr>
          <w:p w14:paraId="21AED74E" w14:textId="77777777" w:rsidR="00F92F55" w:rsidRPr="00A1115A" w:rsidRDefault="00F92F55" w:rsidP="00F92F55">
            <w:pPr>
              <w:pStyle w:val="TAC"/>
              <w:rPr>
                <w:rFonts w:cs="Arial"/>
                <w:szCs w:val="18"/>
              </w:rPr>
            </w:pPr>
            <w:r w:rsidRPr="00A1115A">
              <w:t>50</w:t>
            </w:r>
          </w:p>
        </w:tc>
        <w:tc>
          <w:tcPr>
            <w:tcW w:w="322" w:type="pct"/>
            <w:shd w:val="clear" w:color="auto" w:fill="auto"/>
          </w:tcPr>
          <w:p w14:paraId="4B8693DE" w14:textId="77777777" w:rsidR="00F92F55" w:rsidRPr="00A1115A" w:rsidRDefault="00F92F55" w:rsidP="00F92F55">
            <w:pPr>
              <w:pStyle w:val="TAC"/>
            </w:pPr>
          </w:p>
        </w:tc>
        <w:tc>
          <w:tcPr>
            <w:tcW w:w="263" w:type="pct"/>
          </w:tcPr>
          <w:p w14:paraId="04E37EE6" w14:textId="77777777" w:rsidR="00F92F55" w:rsidRPr="00A1115A" w:rsidRDefault="00F92F55" w:rsidP="00F92F55">
            <w:pPr>
              <w:pStyle w:val="TAC"/>
            </w:pPr>
            <w:r w:rsidRPr="00A1115A">
              <w:t>75</w:t>
            </w:r>
          </w:p>
        </w:tc>
        <w:tc>
          <w:tcPr>
            <w:tcW w:w="263" w:type="pct"/>
            <w:shd w:val="clear" w:color="auto" w:fill="auto"/>
          </w:tcPr>
          <w:p w14:paraId="2687E977" w14:textId="77777777" w:rsidR="00F92F55" w:rsidRPr="00A1115A" w:rsidRDefault="00F92F55" w:rsidP="00F92F55">
            <w:pPr>
              <w:pStyle w:val="TAC"/>
              <w:rPr>
                <w:lang w:eastAsia="zh-CN"/>
              </w:rPr>
            </w:pPr>
            <w:r w:rsidRPr="00A1115A">
              <w:t>100</w:t>
            </w:r>
          </w:p>
        </w:tc>
        <w:tc>
          <w:tcPr>
            <w:tcW w:w="263" w:type="pct"/>
          </w:tcPr>
          <w:p w14:paraId="47143EA4" w14:textId="77777777" w:rsidR="00F92F55" w:rsidRPr="00A1115A" w:rsidRDefault="00F92F55" w:rsidP="00F92F55">
            <w:pPr>
              <w:pStyle w:val="TAC"/>
              <w:rPr>
                <w:lang w:eastAsia="zh-CN"/>
              </w:rPr>
            </w:pPr>
            <w:r w:rsidRPr="00A1115A">
              <w:t>128</w:t>
            </w:r>
          </w:p>
        </w:tc>
        <w:tc>
          <w:tcPr>
            <w:tcW w:w="263" w:type="pct"/>
          </w:tcPr>
          <w:p w14:paraId="6EB3ED32" w14:textId="77777777" w:rsidR="00F92F55" w:rsidRPr="00A1115A" w:rsidRDefault="00F92F55" w:rsidP="00F92F55">
            <w:pPr>
              <w:pStyle w:val="TAC"/>
              <w:rPr>
                <w:lang w:eastAsia="zh-CN"/>
              </w:rPr>
            </w:pPr>
            <w:r w:rsidRPr="00A1115A">
              <w:t>162</w:t>
            </w:r>
          </w:p>
        </w:tc>
        <w:tc>
          <w:tcPr>
            <w:tcW w:w="263" w:type="pct"/>
          </w:tcPr>
          <w:p w14:paraId="079F8C48" w14:textId="77777777" w:rsidR="00F92F55" w:rsidRPr="00A1115A" w:rsidRDefault="00F92F55" w:rsidP="00F92F55">
            <w:pPr>
              <w:pStyle w:val="TAC"/>
            </w:pPr>
          </w:p>
        </w:tc>
        <w:tc>
          <w:tcPr>
            <w:tcW w:w="322" w:type="pct"/>
          </w:tcPr>
          <w:p w14:paraId="0ED5560A" w14:textId="77777777" w:rsidR="00F92F55" w:rsidRPr="00A1115A" w:rsidRDefault="00F92F55" w:rsidP="00F92F55">
            <w:pPr>
              <w:pStyle w:val="TAC"/>
              <w:rPr>
                <w:lang w:eastAsia="zh-CN"/>
              </w:rPr>
            </w:pPr>
            <w:r w:rsidRPr="00A1115A">
              <w:t>NOTE 3</w:t>
            </w:r>
          </w:p>
        </w:tc>
        <w:tc>
          <w:tcPr>
            <w:tcW w:w="311" w:type="pct"/>
          </w:tcPr>
          <w:p w14:paraId="295273BC" w14:textId="77777777" w:rsidR="00F92F55" w:rsidRPr="00A1115A" w:rsidRDefault="00F92F55" w:rsidP="00F92F55">
            <w:pPr>
              <w:pStyle w:val="TAC"/>
              <w:rPr>
                <w:lang w:eastAsia="zh-CN"/>
              </w:rPr>
            </w:pPr>
          </w:p>
        </w:tc>
        <w:tc>
          <w:tcPr>
            <w:tcW w:w="263" w:type="pct"/>
          </w:tcPr>
          <w:p w14:paraId="5B2EAC51" w14:textId="77777777" w:rsidR="00F92F55" w:rsidRPr="00A1115A" w:rsidRDefault="00F92F55" w:rsidP="00F92F55">
            <w:pPr>
              <w:pStyle w:val="TAC"/>
              <w:rPr>
                <w:lang w:eastAsia="zh-CN"/>
              </w:rPr>
            </w:pPr>
          </w:p>
        </w:tc>
        <w:tc>
          <w:tcPr>
            <w:tcW w:w="367" w:type="pct"/>
            <w:tcBorders>
              <w:top w:val="nil"/>
              <w:bottom w:val="nil"/>
            </w:tcBorders>
            <w:shd w:val="clear" w:color="auto" w:fill="auto"/>
          </w:tcPr>
          <w:p w14:paraId="28958208" w14:textId="77777777" w:rsidR="00F92F55" w:rsidRPr="00A1115A" w:rsidRDefault="00F92F55" w:rsidP="00F92F55">
            <w:pPr>
              <w:pStyle w:val="TAC"/>
            </w:pPr>
          </w:p>
        </w:tc>
      </w:tr>
      <w:tr w:rsidR="00F92F55" w:rsidRPr="00A1115A" w14:paraId="292A6A94" w14:textId="77777777" w:rsidTr="00F92F55">
        <w:trPr>
          <w:trHeight w:val="187"/>
          <w:jc w:val="center"/>
        </w:trPr>
        <w:tc>
          <w:tcPr>
            <w:tcW w:w="479" w:type="pct"/>
            <w:tcBorders>
              <w:top w:val="nil"/>
              <w:bottom w:val="single" w:sz="4" w:space="0" w:color="auto"/>
            </w:tcBorders>
            <w:shd w:val="clear" w:color="auto" w:fill="auto"/>
          </w:tcPr>
          <w:p w14:paraId="41A25C79" w14:textId="77777777" w:rsidR="00F92F55" w:rsidRPr="00A1115A" w:rsidRDefault="00F92F55" w:rsidP="00F92F55">
            <w:pPr>
              <w:pStyle w:val="TAC"/>
            </w:pPr>
          </w:p>
        </w:tc>
        <w:tc>
          <w:tcPr>
            <w:tcW w:w="263" w:type="pct"/>
          </w:tcPr>
          <w:p w14:paraId="0CC261A8" w14:textId="77777777" w:rsidR="00F92F55" w:rsidRPr="00A1115A" w:rsidRDefault="00F92F55" w:rsidP="00F92F55">
            <w:pPr>
              <w:pStyle w:val="TAC"/>
              <w:rPr>
                <w:rFonts w:cs="Arial"/>
              </w:rPr>
            </w:pPr>
            <w:r w:rsidRPr="00A1115A">
              <w:t>60</w:t>
            </w:r>
          </w:p>
        </w:tc>
        <w:tc>
          <w:tcPr>
            <w:tcW w:w="263" w:type="pct"/>
            <w:shd w:val="clear" w:color="auto" w:fill="auto"/>
          </w:tcPr>
          <w:p w14:paraId="18291964" w14:textId="77777777" w:rsidR="00F92F55" w:rsidRPr="00A1115A" w:rsidRDefault="00F92F55" w:rsidP="00F92F55">
            <w:pPr>
              <w:pStyle w:val="TAC"/>
            </w:pPr>
          </w:p>
        </w:tc>
        <w:tc>
          <w:tcPr>
            <w:tcW w:w="263" w:type="pct"/>
            <w:shd w:val="clear" w:color="auto" w:fill="auto"/>
          </w:tcPr>
          <w:p w14:paraId="7BBFBD02" w14:textId="77777777" w:rsidR="00F92F55" w:rsidRPr="00A1115A" w:rsidRDefault="00F92F55" w:rsidP="00F92F55">
            <w:pPr>
              <w:pStyle w:val="TAC"/>
              <w:rPr>
                <w:lang w:eastAsia="zh-CN"/>
              </w:rPr>
            </w:pPr>
            <w:r w:rsidRPr="00A1115A">
              <w:t>10</w:t>
            </w:r>
          </w:p>
        </w:tc>
        <w:tc>
          <w:tcPr>
            <w:tcW w:w="409" w:type="pct"/>
            <w:shd w:val="clear" w:color="auto" w:fill="auto"/>
          </w:tcPr>
          <w:p w14:paraId="05C2F1F6" w14:textId="77777777" w:rsidR="00F92F55" w:rsidRPr="00A1115A" w:rsidRDefault="00F92F55" w:rsidP="00F92F55">
            <w:pPr>
              <w:pStyle w:val="TAC"/>
              <w:rPr>
                <w:rFonts w:cs="Arial"/>
                <w:szCs w:val="18"/>
              </w:rPr>
            </w:pPr>
            <w:r w:rsidRPr="00A1115A">
              <w:t>18</w:t>
            </w:r>
          </w:p>
        </w:tc>
        <w:tc>
          <w:tcPr>
            <w:tcW w:w="424" w:type="pct"/>
            <w:shd w:val="clear" w:color="auto" w:fill="auto"/>
          </w:tcPr>
          <w:p w14:paraId="22C92424" w14:textId="77777777" w:rsidR="00F92F55" w:rsidRPr="00A1115A" w:rsidRDefault="00F92F55" w:rsidP="00F92F55">
            <w:pPr>
              <w:pStyle w:val="TAC"/>
              <w:rPr>
                <w:rFonts w:cs="Arial"/>
                <w:szCs w:val="18"/>
              </w:rPr>
            </w:pPr>
            <w:r w:rsidRPr="00A1115A">
              <w:t>24</w:t>
            </w:r>
          </w:p>
        </w:tc>
        <w:tc>
          <w:tcPr>
            <w:tcW w:w="322" w:type="pct"/>
            <w:shd w:val="clear" w:color="auto" w:fill="auto"/>
          </w:tcPr>
          <w:p w14:paraId="197C2E48" w14:textId="77777777" w:rsidR="00F92F55" w:rsidRPr="00A1115A" w:rsidRDefault="00F92F55" w:rsidP="00F92F55">
            <w:pPr>
              <w:pStyle w:val="TAC"/>
            </w:pPr>
          </w:p>
        </w:tc>
        <w:tc>
          <w:tcPr>
            <w:tcW w:w="263" w:type="pct"/>
          </w:tcPr>
          <w:p w14:paraId="4C083248" w14:textId="77777777" w:rsidR="00F92F55" w:rsidRPr="00A1115A" w:rsidRDefault="00F92F55" w:rsidP="00F92F55">
            <w:pPr>
              <w:pStyle w:val="TAC"/>
            </w:pPr>
            <w:r w:rsidRPr="00A1115A">
              <w:t>36</w:t>
            </w:r>
          </w:p>
        </w:tc>
        <w:tc>
          <w:tcPr>
            <w:tcW w:w="263" w:type="pct"/>
            <w:shd w:val="clear" w:color="auto" w:fill="auto"/>
          </w:tcPr>
          <w:p w14:paraId="717DE1D9" w14:textId="77777777" w:rsidR="00F92F55" w:rsidRPr="00A1115A" w:rsidRDefault="00F92F55" w:rsidP="00F92F55">
            <w:pPr>
              <w:pStyle w:val="TAC"/>
              <w:rPr>
                <w:lang w:eastAsia="zh-CN"/>
              </w:rPr>
            </w:pPr>
            <w:r w:rsidRPr="00A1115A">
              <w:t>50</w:t>
            </w:r>
          </w:p>
        </w:tc>
        <w:tc>
          <w:tcPr>
            <w:tcW w:w="263" w:type="pct"/>
          </w:tcPr>
          <w:p w14:paraId="054E3F0B" w14:textId="77777777" w:rsidR="00F92F55" w:rsidRPr="00A1115A" w:rsidRDefault="00F92F55" w:rsidP="00F92F55">
            <w:pPr>
              <w:pStyle w:val="TAC"/>
              <w:rPr>
                <w:lang w:eastAsia="zh-CN"/>
              </w:rPr>
            </w:pPr>
            <w:r w:rsidRPr="00A1115A">
              <w:t>64</w:t>
            </w:r>
          </w:p>
        </w:tc>
        <w:tc>
          <w:tcPr>
            <w:tcW w:w="263" w:type="pct"/>
          </w:tcPr>
          <w:p w14:paraId="25D52A31" w14:textId="77777777" w:rsidR="00F92F55" w:rsidRPr="00A1115A" w:rsidRDefault="00F92F55" w:rsidP="00F92F55">
            <w:pPr>
              <w:pStyle w:val="TAC"/>
              <w:rPr>
                <w:lang w:eastAsia="zh-CN"/>
              </w:rPr>
            </w:pPr>
            <w:r w:rsidRPr="00A1115A">
              <w:t>75</w:t>
            </w:r>
          </w:p>
        </w:tc>
        <w:tc>
          <w:tcPr>
            <w:tcW w:w="263" w:type="pct"/>
          </w:tcPr>
          <w:p w14:paraId="7DC05F2E" w14:textId="77777777" w:rsidR="00F92F55" w:rsidRPr="00A1115A" w:rsidRDefault="00F92F55" w:rsidP="00F92F55">
            <w:pPr>
              <w:pStyle w:val="TAC"/>
            </w:pPr>
          </w:p>
        </w:tc>
        <w:tc>
          <w:tcPr>
            <w:tcW w:w="322" w:type="pct"/>
          </w:tcPr>
          <w:p w14:paraId="58106F8E" w14:textId="77777777" w:rsidR="00F92F55" w:rsidRPr="00A1115A" w:rsidRDefault="00F92F55" w:rsidP="00F92F55">
            <w:pPr>
              <w:pStyle w:val="TAC"/>
              <w:rPr>
                <w:lang w:eastAsia="zh-CN"/>
              </w:rPr>
            </w:pPr>
            <w:r w:rsidRPr="00A1115A">
              <w:t>NOTE 3</w:t>
            </w:r>
          </w:p>
        </w:tc>
        <w:tc>
          <w:tcPr>
            <w:tcW w:w="311" w:type="pct"/>
          </w:tcPr>
          <w:p w14:paraId="09948091" w14:textId="77777777" w:rsidR="00F92F55" w:rsidRPr="00A1115A" w:rsidRDefault="00F92F55" w:rsidP="00F92F55">
            <w:pPr>
              <w:pStyle w:val="TAC"/>
              <w:rPr>
                <w:lang w:eastAsia="zh-CN"/>
              </w:rPr>
            </w:pPr>
          </w:p>
        </w:tc>
        <w:tc>
          <w:tcPr>
            <w:tcW w:w="263" w:type="pct"/>
          </w:tcPr>
          <w:p w14:paraId="2114F652" w14:textId="77777777" w:rsidR="00F92F55" w:rsidRPr="00A1115A" w:rsidRDefault="00F92F55" w:rsidP="00F92F55">
            <w:pPr>
              <w:pStyle w:val="TAC"/>
              <w:rPr>
                <w:lang w:eastAsia="zh-CN"/>
              </w:rPr>
            </w:pPr>
          </w:p>
        </w:tc>
        <w:tc>
          <w:tcPr>
            <w:tcW w:w="367" w:type="pct"/>
            <w:tcBorders>
              <w:top w:val="nil"/>
              <w:bottom w:val="single" w:sz="4" w:space="0" w:color="auto"/>
            </w:tcBorders>
            <w:shd w:val="clear" w:color="auto" w:fill="auto"/>
          </w:tcPr>
          <w:p w14:paraId="3C3A71BE" w14:textId="77777777" w:rsidR="00F92F55" w:rsidRPr="00A1115A" w:rsidRDefault="00F92F55" w:rsidP="00F92F55">
            <w:pPr>
              <w:pStyle w:val="TAC"/>
            </w:pPr>
          </w:p>
        </w:tc>
      </w:tr>
      <w:tr w:rsidR="00F92F55" w:rsidRPr="00A1115A" w14:paraId="63E55156" w14:textId="77777777" w:rsidTr="00F92F55">
        <w:trPr>
          <w:trHeight w:val="187"/>
          <w:jc w:val="center"/>
        </w:trPr>
        <w:tc>
          <w:tcPr>
            <w:tcW w:w="479" w:type="pct"/>
            <w:tcBorders>
              <w:bottom w:val="nil"/>
            </w:tcBorders>
            <w:shd w:val="clear" w:color="auto" w:fill="auto"/>
          </w:tcPr>
          <w:p w14:paraId="5B478076" w14:textId="77777777" w:rsidR="00F92F55" w:rsidRPr="00A1115A" w:rsidRDefault="00F92F55" w:rsidP="00F92F55">
            <w:pPr>
              <w:pStyle w:val="TAC"/>
            </w:pPr>
            <w:r w:rsidRPr="00A1115A">
              <w:rPr>
                <w:rFonts w:hint="eastAsia"/>
                <w:lang w:eastAsia="zh-CN"/>
              </w:rPr>
              <w:t>n51</w:t>
            </w:r>
          </w:p>
        </w:tc>
        <w:tc>
          <w:tcPr>
            <w:tcW w:w="263" w:type="pct"/>
          </w:tcPr>
          <w:p w14:paraId="611820C2"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75AD8FE9" w14:textId="77777777" w:rsidR="00F92F55" w:rsidRPr="00A1115A" w:rsidRDefault="00F92F55" w:rsidP="00F92F55">
            <w:pPr>
              <w:pStyle w:val="TAC"/>
            </w:pPr>
            <w:r w:rsidRPr="00A1115A">
              <w:rPr>
                <w:rFonts w:hint="eastAsia"/>
                <w:lang w:eastAsia="zh-CN"/>
              </w:rPr>
              <w:t>25</w:t>
            </w:r>
          </w:p>
        </w:tc>
        <w:tc>
          <w:tcPr>
            <w:tcW w:w="263" w:type="pct"/>
            <w:shd w:val="clear" w:color="auto" w:fill="auto"/>
          </w:tcPr>
          <w:p w14:paraId="1E76CAE4" w14:textId="77777777" w:rsidR="00F92F55" w:rsidRPr="00A1115A" w:rsidRDefault="00F92F55" w:rsidP="00F92F55">
            <w:pPr>
              <w:pStyle w:val="TAC"/>
            </w:pPr>
          </w:p>
        </w:tc>
        <w:tc>
          <w:tcPr>
            <w:tcW w:w="409" w:type="pct"/>
            <w:shd w:val="clear" w:color="auto" w:fill="auto"/>
          </w:tcPr>
          <w:p w14:paraId="4E52605F" w14:textId="77777777" w:rsidR="00F92F55" w:rsidRPr="00A1115A" w:rsidRDefault="00F92F55" w:rsidP="00F92F55">
            <w:pPr>
              <w:pStyle w:val="TAC"/>
            </w:pPr>
          </w:p>
        </w:tc>
        <w:tc>
          <w:tcPr>
            <w:tcW w:w="424" w:type="pct"/>
            <w:shd w:val="clear" w:color="auto" w:fill="auto"/>
          </w:tcPr>
          <w:p w14:paraId="49480AA8" w14:textId="77777777" w:rsidR="00F92F55" w:rsidRPr="00A1115A" w:rsidRDefault="00F92F55" w:rsidP="00F92F55">
            <w:pPr>
              <w:pStyle w:val="TAC"/>
            </w:pPr>
          </w:p>
        </w:tc>
        <w:tc>
          <w:tcPr>
            <w:tcW w:w="322" w:type="pct"/>
            <w:shd w:val="clear" w:color="auto" w:fill="auto"/>
          </w:tcPr>
          <w:p w14:paraId="6BCDA951" w14:textId="77777777" w:rsidR="00F92F55" w:rsidRPr="00A1115A" w:rsidRDefault="00F92F55" w:rsidP="00F92F55">
            <w:pPr>
              <w:pStyle w:val="TAC"/>
            </w:pPr>
          </w:p>
        </w:tc>
        <w:tc>
          <w:tcPr>
            <w:tcW w:w="263" w:type="pct"/>
          </w:tcPr>
          <w:p w14:paraId="4BE583E8" w14:textId="77777777" w:rsidR="00F92F55" w:rsidRPr="00A1115A" w:rsidRDefault="00F92F55" w:rsidP="00F92F55">
            <w:pPr>
              <w:pStyle w:val="TAC"/>
            </w:pPr>
          </w:p>
        </w:tc>
        <w:tc>
          <w:tcPr>
            <w:tcW w:w="263" w:type="pct"/>
            <w:shd w:val="clear" w:color="auto" w:fill="auto"/>
          </w:tcPr>
          <w:p w14:paraId="3F02424F" w14:textId="77777777" w:rsidR="00F92F55" w:rsidRPr="00A1115A" w:rsidRDefault="00F92F55" w:rsidP="00F92F55">
            <w:pPr>
              <w:pStyle w:val="TAC"/>
            </w:pPr>
          </w:p>
        </w:tc>
        <w:tc>
          <w:tcPr>
            <w:tcW w:w="263" w:type="pct"/>
          </w:tcPr>
          <w:p w14:paraId="54B6A12C" w14:textId="77777777" w:rsidR="00F92F55" w:rsidRPr="00A1115A" w:rsidRDefault="00F92F55" w:rsidP="00F92F55">
            <w:pPr>
              <w:pStyle w:val="TAC"/>
            </w:pPr>
          </w:p>
        </w:tc>
        <w:tc>
          <w:tcPr>
            <w:tcW w:w="263" w:type="pct"/>
          </w:tcPr>
          <w:p w14:paraId="7D51F1F8" w14:textId="77777777" w:rsidR="00F92F55" w:rsidRPr="00A1115A" w:rsidRDefault="00F92F55" w:rsidP="00F92F55">
            <w:pPr>
              <w:pStyle w:val="TAC"/>
            </w:pPr>
          </w:p>
        </w:tc>
        <w:tc>
          <w:tcPr>
            <w:tcW w:w="263" w:type="pct"/>
          </w:tcPr>
          <w:p w14:paraId="4BBCA0E4" w14:textId="77777777" w:rsidR="00F92F55" w:rsidRPr="00A1115A" w:rsidRDefault="00F92F55" w:rsidP="00F92F55">
            <w:pPr>
              <w:pStyle w:val="TAC"/>
            </w:pPr>
          </w:p>
        </w:tc>
        <w:tc>
          <w:tcPr>
            <w:tcW w:w="322" w:type="pct"/>
          </w:tcPr>
          <w:p w14:paraId="1E7536F4" w14:textId="77777777" w:rsidR="00F92F55" w:rsidRPr="00A1115A" w:rsidRDefault="00F92F55" w:rsidP="00F92F55">
            <w:pPr>
              <w:pStyle w:val="TAC"/>
            </w:pPr>
          </w:p>
        </w:tc>
        <w:tc>
          <w:tcPr>
            <w:tcW w:w="311" w:type="pct"/>
          </w:tcPr>
          <w:p w14:paraId="11C9E63E" w14:textId="77777777" w:rsidR="00F92F55" w:rsidRPr="00A1115A" w:rsidRDefault="00F92F55" w:rsidP="00F92F55">
            <w:pPr>
              <w:pStyle w:val="TAC"/>
            </w:pPr>
          </w:p>
        </w:tc>
        <w:tc>
          <w:tcPr>
            <w:tcW w:w="263" w:type="pct"/>
          </w:tcPr>
          <w:p w14:paraId="09928376" w14:textId="77777777" w:rsidR="00F92F55" w:rsidRPr="00A1115A" w:rsidRDefault="00F92F55" w:rsidP="00F92F55">
            <w:pPr>
              <w:pStyle w:val="TAC"/>
            </w:pPr>
          </w:p>
        </w:tc>
        <w:tc>
          <w:tcPr>
            <w:tcW w:w="367" w:type="pct"/>
            <w:tcBorders>
              <w:bottom w:val="nil"/>
            </w:tcBorders>
            <w:shd w:val="clear" w:color="auto" w:fill="auto"/>
          </w:tcPr>
          <w:p w14:paraId="54C9FC6A" w14:textId="77777777" w:rsidR="00F92F55" w:rsidRPr="00A1115A" w:rsidRDefault="00F92F55" w:rsidP="00F92F55">
            <w:pPr>
              <w:pStyle w:val="TAC"/>
            </w:pPr>
            <w:r w:rsidRPr="00A1115A">
              <w:rPr>
                <w:rFonts w:hint="eastAsia"/>
                <w:lang w:eastAsia="zh-CN"/>
              </w:rPr>
              <w:t>TDD</w:t>
            </w:r>
          </w:p>
        </w:tc>
      </w:tr>
      <w:tr w:rsidR="00F92F55" w:rsidRPr="00A1115A" w14:paraId="004BDDD7" w14:textId="77777777" w:rsidTr="00F92F55">
        <w:trPr>
          <w:trHeight w:val="187"/>
          <w:jc w:val="center"/>
        </w:trPr>
        <w:tc>
          <w:tcPr>
            <w:tcW w:w="479" w:type="pct"/>
            <w:tcBorders>
              <w:top w:val="nil"/>
              <w:bottom w:val="nil"/>
            </w:tcBorders>
            <w:shd w:val="clear" w:color="auto" w:fill="auto"/>
          </w:tcPr>
          <w:p w14:paraId="6F6E407B" w14:textId="77777777" w:rsidR="00F92F55" w:rsidRPr="00A1115A" w:rsidRDefault="00F92F55" w:rsidP="00F92F55">
            <w:pPr>
              <w:pStyle w:val="TAC"/>
            </w:pPr>
          </w:p>
        </w:tc>
        <w:tc>
          <w:tcPr>
            <w:tcW w:w="263" w:type="pct"/>
          </w:tcPr>
          <w:p w14:paraId="73ACB2A1"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434DC5BF" w14:textId="77777777" w:rsidR="00F92F55" w:rsidRPr="00A1115A" w:rsidRDefault="00F92F55" w:rsidP="00F92F55">
            <w:pPr>
              <w:pStyle w:val="TAC"/>
            </w:pPr>
          </w:p>
        </w:tc>
        <w:tc>
          <w:tcPr>
            <w:tcW w:w="263" w:type="pct"/>
            <w:shd w:val="clear" w:color="auto" w:fill="auto"/>
          </w:tcPr>
          <w:p w14:paraId="19A80296" w14:textId="77777777" w:rsidR="00F92F55" w:rsidRPr="00A1115A" w:rsidRDefault="00F92F55" w:rsidP="00F92F55">
            <w:pPr>
              <w:pStyle w:val="TAC"/>
            </w:pPr>
          </w:p>
        </w:tc>
        <w:tc>
          <w:tcPr>
            <w:tcW w:w="409" w:type="pct"/>
            <w:shd w:val="clear" w:color="auto" w:fill="auto"/>
          </w:tcPr>
          <w:p w14:paraId="5D77F1EF" w14:textId="77777777" w:rsidR="00F92F55" w:rsidRPr="00A1115A" w:rsidRDefault="00F92F55" w:rsidP="00F92F55">
            <w:pPr>
              <w:pStyle w:val="TAC"/>
            </w:pPr>
          </w:p>
        </w:tc>
        <w:tc>
          <w:tcPr>
            <w:tcW w:w="424" w:type="pct"/>
            <w:shd w:val="clear" w:color="auto" w:fill="auto"/>
          </w:tcPr>
          <w:p w14:paraId="5D893590" w14:textId="77777777" w:rsidR="00F92F55" w:rsidRPr="00A1115A" w:rsidRDefault="00F92F55" w:rsidP="00F92F55">
            <w:pPr>
              <w:pStyle w:val="TAC"/>
            </w:pPr>
          </w:p>
        </w:tc>
        <w:tc>
          <w:tcPr>
            <w:tcW w:w="322" w:type="pct"/>
            <w:shd w:val="clear" w:color="auto" w:fill="auto"/>
          </w:tcPr>
          <w:p w14:paraId="73D8CA0C" w14:textId="77777777" w:rsidR="00F92F55" w:rsidRPr="00A1115A" w:rsidRDefault="00F92F55" w:rsidP="00F92F55">
            <w:pPr>
              <w:pStyle w:val="TAC"/>
            </w:pPr>
          </w:p>
        </w:tc>
        <w:tc>
          <w:tcPr>
            <w:tcW w:w="263" w:type="pct"/>
          </w:tcPr>
          <w:p w14:paraId="5ECC2E69" w14:textId="77777777" w:rsidR="00F92F55" w:rsidRPr="00A1115A" w:rsidRDefault="00F92F55" w:rsidP="00F92F55">
            <w:pPr>
              <w:pStyle w:val="TAC"/>
            </w:pPr>
          </w:p>
        </w:tc>
        <w:tc>
          <w:tcPr>
            <w:tcW w:w="263" w:type="pct"/>
            <w:shd w:val="clear" w:color="auto" w:fill="auto"/>
          </w:tcPr>
          <w:p w14:paraId="5A1D5C51" w14:textId="77777777" w:rsidR="00F92F55" w:rsidRPr="00A1115A" w:rsidRDefault="00F92F55" w:rsidP="00F92F55">
            <w:pPr>
              <w:pStyle w:val="TAC"/>
            </w:pPr>
          </w:p>
        </w:tc>
        <w:tc>
          <w:tcPr>
            <w:tcW w:w="263" w:type="pct"/>
          </w:tcPr>
          <w:p w14:paraId="336B7807" w14:textId="77777777" w:rsidR="00F92F55" w:rsidRPr="00A1115A" w:rsidRDefault="00F92F55" w:rsidP="00F92F55">
            <w:pPr>
              <w:pStyle w:val="TAC"/>
            </w:pPr>
          </w:p>
        </w:tc>
        <w:tc>
          <w:tcPr>
            <w:tcW w:w="263" w:type="pct"/>
          </w:tcPr>
          <w:p w14:paraId="3CE86DE6" w14:textId="77777777" w:rsidR="00F92F55" w:rsidRPr="00A1115A" w:rsidRDefault="00F92F55" w:rsidP="00F92F55">
            <w:pPr>
              <w:pStyle w:val="TAC"/>
            </w:pPr>
          </w:p>
        </w:tc>
        <w:tc>
          <w:tcPr>
            <w:tcW w:w="263" w:type="pct"/>
          </w:tcPr>
          <w:p w14:paraId="3BCCE3BA" w14:textId="77777777" w:rsidR="00F92F55" w:rsidRPr="00A1115A" w:rsidRDefault="00F92F55" w:rsidP="00F92F55">
            <w:pPr>
              <w:pStyle w:val="TAC"/>
            </w:pPr>
          </w:p>
        </w:tc>
        <w:tc>
          <w:tcPr>
            <w:tcW w:w="322" w:type="pct"/>
          </w:tcPr>
          <w:p w14:paraId="3E4921E0" w14:textId="77777777" w:rsidR="00F92F55" w:rsidRPr="00A1115A" w:rsidRDefault="00F92F55" w:rsidP="00F92F55">
            <w:pPr>
              <w:pStyle w:val="TAC"/>
            </w:pPr>
          </w:p>
        </w:tc>
        <w:tc>
          <w:tcPr>
            <w:tcW w:w="311" w:type="pct"/>
          </w:tcPr>
          <w:p w14:paraId="16A556E9" w14:textId="77777777" w:rsidR="00F92F55" w:rsidRPr="00A1115A" w:rsidRDefault="00F92F55" w:rsidP="00F92F55">
            <w:pPr>
              <w:pStyle w:val="TAC"/>
            </w:pPr>
          </w:p>
        </w:tc>
        <w:tc>
          <w:tcPr>
            <w:tcW w:w="263" w:type="pct"/>
          </w:tcPr>
          <w:p w14:paraId="6003D586" w14:textId="77777777" w:rsidR="00F92F55" w:rsidRPr="00A1115A" w:rsidRDefault="00F92F55" w:rsidP="00F92F55">
            <w:pPr>
              <w:pStyle w:val="TAC"/>
            </w:pPr>
          </w:p>
        </w:tc>
        <w:tc>
          <w:tcPr>
            <w:tcW w:w="367" w:type="pct"/>
            <w:tcBorders>
              <w:top w:val="nil"/>
              <w:bottom w:val="nil"/>
            </w:tcBorders>
            <w:shd w:val="clear" w:color="auto" w:fill="auto"/>
          </w:tcPr>
          <w:p w14:paraId="0E236E51" w14:textId="77777777" w:rsidR="00F92F55" w:rsidRPr="00A1115A" w:rsidRDefault="00F92F55" w:rsidP="00F92F55">
            <w:pPr>
              <w:pStyle w:val="TAC"/>
            </w:pPr>
          </w:p>
        </w:tc>
      </w:tr>
      <w:tr w:rsidR="00F92F55" w:rsidRPr="00A1115A" w14:paraId="08A8FAA0" w14:textId="77777777" w:rsidTr="00F92F55">
        <w:trPr>
          <w:trHeight w:val="187"/>
          <w:jc w:val="center"/>
        </w:trPr>
        <w:tc>
          <w:tcPr>
            <w:tcW w:w="479" w:type="pct"/>
            <w:tcBorders>
              <w:top w:val="nil"/>
              <w:bottom w:val="single" w:sz="4" w:space="0" w:color="auto"/>
            </w:tcBorders>
            <w:shd w:val="clear" w:color="auto" w:fill="auto"/>
          </w:tcPr>
          <w:p w14:paraId="798A2E5C" w14:textId="77777777" w:rsidR="00F92F55" w:rsidRPr="00A1115A" w:rsidRDefault="00F92F55" w:rsidP="00F92F55">
            <w:pPr>
              <w:pStyle w:val="TAC"/>
            </w:pPr>
          </w:p>
        </w:tc>
        <w:tc>
          <w:tcPr>
            <w:tcW w:w="263" w:type="pct"/>
          </w:tcPr>
          <w:p w14:paraId="45217489"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2F809066" w14:textId="77777777" w:rsidR="00F92F55" w:rsidRPr="00A1115A" w:rsidRDefault="00F92F55" w:rsidP="00F92F55">
            <w:pPr>
              <w:pStyle w:val="TAC"/>
            </w:pPr>
          </w:p>
        </w:tc>
        <w:tc>
          <w:tcPr>
            <w:tcW w:w="263" w:type="pct"/>
            <w:shd w:val="clear" w:color="auto" w:fill="auto"/>
          </w:tcPr>
          <w:p w14:paraId="723070B8" w14:textId="77777777" w:rsidR="00F92F55" w:rsidRPr="00A1115A" w:rsidRDefault="00F92F55" w:rsidP="00F92F55">
            <w:pPr>
              <w:pStyle w:val="TAC"/>
            </w:pPr>
          </w:p>
        </w:tc>
        <w:tc>
          <w:tcPr>
            <w:tcW w:w="409" w:type="pct"/>
            <w:shd w:val="clear" w:color="auto" w:fill="auto"/>
          </w:tcPr>
          <w:p w14:paraId="4761309D" w14:textId="77777777" w:rsidR="00F92F55" w:rsidRPr="00A1115A" w:rsidRDefault="00F92F55" w:rsidP="00F92F55">
            <w:pPr>
              <w:pStyle w:val="TAC"/>
            </w:pPr>
          </w:p>
        </w:tc>
        <w:tc>
          <w:tcPr>
            <w:tcW w:w="424" w:type="pct"/>
            <w:shd w:val="clear" w:color="auto" w:fill="auto"/>
          </w:tcPr>
          <w:p w14:paraId="7692D4EB" w14:textId="77777777" w:rsidR="00F92F55" w:rsidRPr="00A1115A" w:rsidRDefault="00F92F55" w:rsidP="00F92F55">
            <w:pPr>
              <w:pStyle w:val="TAC"/>
            </w:pPr>
          </w:p>
        </w:tc>
        <w:tc>
          <w:tcPr>
            <w:tcW w:w="322" w:type="pct"/>
            <w:shd w:val="clear" w:color="auto" w:fill="auto"/>
          </w:tcPr>
          <w:p w14:paraId="79FF2C0F" w14:textId="77777777" w:rsidR="00F92F55" w:rsidRPr="00A1115A" w:rsidRDefault="00F92F55" w:rsidP="00F92F55">
            <w:pPr>
              <w:pStyle w:val="TAC"/>
            </w:pPr>
          </w:p>
        </w:tc>
        <w:tc>
          <w:tcPr>
            <w:tcW w:w="263" w:type="pct"/>
          </w:tcPr>
          <w:p w14:paraId="4D4A42D8" w14:textId="77777777" w:rsidR="00F92F55" w:rsidRPr="00A1115A" w:rsidRDefault="00F92F55" w:rsidP="00F92F55">
            <w:pPr>
              <w:pStyle w:val="TAC"/>
            </w:pPr>
          </w:p>
        </w:tc>
        <w:tc>
          <w:tcPr>
            <w:tcW w:w="263" w:type="pct"/>
            <w:shd w:val="clear" w:color="auto" w:fill="auto"/>
          </w:tcPr>
          <w:p w14:paraId="34F33B00" w14:textId="77777777" w:rsidR="00F92F55" w:rsidRPr="00A1115A" w:rsidRDefault="00F92F55" w:rsidP="00F92F55">
            <w:pPr>
              <w:pStyle w:val="TAC"/>
            </w:pPr>
          </w:p>
        </w:tc>
        <w:tc>
          <w:tcPr>
            <w:tcW w:w="263" w:type="pct"/>
          </w:tcPr>
          <w:p w14:paraId="722B435E" w14:textId="77777777" w:rsidR="00F92F55" w:rsidRPr="00A1115A" w:rsidRDefault="00F92F55" w:rsidP="00F92F55">
            <w:pPr>
              <w:pStyle w:val="TAC"/>
            </w:pPr>
          </w:p>
        </w:tc>
        <w:tc>
          <w:tcPr>
            <w:tcW w:w="263" w:type="pct"/>
          </w:tcPr>
          <w:p w14:paraId="00C45B39" w14:textId="77777777" w:rsidR="00F92F55" w:rsidRPr="00A1115A" w:rsidRDefault="00F92F55" w:rsidP="00F92F55">
            <w:pPr>
              <w:pStyle w:val="TAC"/>
            </w:pPr>
          </w:p>
        </w:tc>
        <w:tc>
          <w:tcPr>
            <w:tcW w:w="263" w:type="pct"/>
          </w:tcPr>
          <w:p w14:paraId="07EC46BE" w14:textId="77777777" w:rsidR="00F92F55" w:rsidRPr="00A1115A" w:rsidRDefault="00F92F55" w:rsidP="00F92F55">
            <w:pPr>
              <w:pStyle w:val="TAC"/>
            </w:pPr>
          </w:p>
        </w:tc>
        <w:tc>
          <w:tcPr>
            <w:tcW w:w="322" w:type="pct"/>
          </w:tcPr>
          <w:p w14:paraId="0E62A0DF" w14:textId="77777777" w:rsidR="00F92F55" w:rsidRPr="00A1115A" w:rsidRDefault="00F92F55" w:rsidP="00F92F55">
            <w:pPr>
              <w:pStyle w:val="TAC"/>
            </w:pPr>
          </w:p>
        </w:tc>
        <w:tc>
          <w:tcPr>
            <w:tcW w:w="311" w:type="pct"/>
          </w:tcPr>
          <w:p w14:paraId="78C252AD" w14:textId="77777777" w:rsidR="00F92F55" w:rsidRPr="00A1115A" w:rsidRDefault="00F92F55" w:rsidP="00F92F55">
            <w:pPr>
              <w:pStyle w:val="TAC"/>
            </w:pPr>
          </w:p>
        </w:tc>
        <w:tc>
          <w:tcPr>
            <w:tcW w:w="263" w:type="pct"/>
          </w:tcPr>
          <w:p w14:paraId="51EAC03A"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35DD5F97" w14:textId="77777777" w:rsidR="00F92F55" w:rsidRPr="00A1115A" w:rsidRDefault="00F92F55" w:rsidP="00F92F55">
            <w:pPr>
              <w:pStyle w:val="TAC"/>
            </w:pPr>
          </w:p>
        </w:tc>
      </w:tr>
      <w:tr w:rsidR="00F92F55" w:rsidRPr="00A1115A" w14:paraId="4EC67AE0" w14:textId="77777777" w:rsidTr="00F92F55">
        <w:trPr>
          <w:trHeight w:val="187"/>
          <w:jc w:val="center"/>
        </w:trPr>
        <w:tc>
          <w:tcPr>
            <w:tcW w:w="479" w:type="pct"/>
            <w:tcBorders>
              <w:bottom w:val="nil"/>
            </w:tcBorders>
            <w:shd w:val="clear" w:color="auto" w:fill="auto"/>
          </w:tcPr>
          <w:p w14:paraId="55A38CA3" w14:textId="77777777" w:rsidR="00F92F55" w:rsidRPr="00A1115A" w:rsidRDefault="00F92F55" w:rsidP="00F92F55">
            <w:pPr>
              <w:pStyle w:val="TAC"/>
            </w:pPr>
            <w:r w:rsidRPr="00A1115A">
              <w:rPr>
                <w:rFonts w:hint="eastAsia"/>
                <w:lang w:eastAsia="zh-CN"/>
              </w:rPr>
              <w:t>n5</w:t>
            </w:r>
            <w:r w:rsidRPr="00A1115A">
              <w:rPr>
                <w:lang w:eastAsia="zh-CN"/>
              </w:rPr>
              <w:t>3</w:t>
            </w:r>
          </w:p>
        </w:tc>
        <w:tc>
          <w:tcPr>
            <w:tcW w:w="263" w:type="pct"/>
          </w:tcPr>
          <w:p w14:paraId="7E57321C"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722A67C3" w14:textId="77777777" w:rsidR="00F92F55" w:rsidRPr="00A1115A" w:rsidRDefault="00F92F55" w:rsidP="00F92F55">
            <w:pPr>
              <w:pStyle w:val="TAC"/>
            </w:pPr>
            <w:r w:rsidRPr="00A1115A">
              <w:t>25</w:t>
            </w:r>
          </w:p>
        </w:tc>
        <w:tc>
          <w:tcPr>
            <w:tcW w:w="263" w:type="pct"/>
            <w:shd w:val="clear" w:color="auto" w:fill="auto"/>
          </w:tcPr>
          <w:p w14:paraId="5FDB8CF6" w14:textId="77777777" w:rsidR="00F92F55" w:rsidRPr="00A1115A" w:rsidRDefault="00F92F55" w:rsidP="00F92F55">
            <w:pPr>
              <w:pStyle w:val="TAC"/>
            </w:pPr>
            <w:r w:rsidRPr="00A1115A">
              <w:t>50</w:t>
            </w:r>
          </w:p>
        </w:tc>
        <w:tc>
          <w:tcPr>
            <w:tcW w:w="409" w:type="pct"/>
            <w:shd w:val="clear" w:color="auto" w:fill="auto"/>
          </w:tcPr>
          <w:p w14:paraId="04BBB394" w14:textId="77777777" w:rsidR="00F92F55" w:rsidRPr="00A1115A" w:rsidRDefault="00F92F55" w:rsidP="00F92F55">
            <w:pPr>
              <w:pStyle w:val="TAC"/>
            </w:pPr>
          </w:p>
        </w:tc>
        <w:tc>
          <w:tcPr>
            <w:tcW w:w="424" w:type="pct"/>
            <w:shd w:val="clear" w:color="auto" w:fill="auto"/>
          </w:tcPr>
          <w:p w14:paraId="2FE4F20F" w14:textId="77777777" w:rsidR="00F92F55" w:rsidRPr="00A1115A" w:rsidRDefault="00F92F55" w:rsidP="00F92F55">
            <w:pPr>
              <w:pStyle w:val="TAC"/>
            </w:pPr>
          </w:p>
        </w:tc>
        <w:tc>
          <w:tcPr>
            <w:tcW w:w="322" w:type="pct"/>
            <w:shd w:val="clear" w:color="auto" w:fill="auto"/>
          </w:tcPr>
          <w:p w14:paraId="7D26F340" w14:textId="77777777" w:rsidR="00F92F55" w:rsidRPr="00A1115A" w:rsidRDefault="00F92F55" w:rsidP="00F92F55">
            <w:pPr>
              <w:pStyle w:val="TAC"/>
            </w:pPr>
          </w:p>
        </w:tc>
        <w:tc>
          <w:tcPr>
            <w:tcW w:w="263" w:type="pct"/>
          </w:tcPr>
          <w:p w14:paraId="5A4EDB3B" w14:textId="77777777" w:rsidR="00F92F55" w:rsidRPr="00A1115A" w:rsidRDefault="00F92F55" w:rsidP="00F92F55">
            <w:pPr>
              <w:pStyle w:val="TAC"/>
            </w:pPr>
          </w:p>
        </w:tc>
        <w:tc>
          <w:tcPr>
            <w:tcW w:w="263" w:type="pct"/>
            <w:shd w:val="clear" w:color="auto" w:fill="auto"/>
          </w:tcPr>
          <w:p w14:paraId="1E3D3F60" w14:textId="77777777" w:rsidR="00F92F55" w:rsidRPr="00A1115A" w:rsidRDefault="00F92F55" w:rsidP="00F92F55">
            <w:pPr>
              <w:pStyle w:val="TAC"/>
            </w:pPr>
          </w:p>
        </w:tc>
        <w:tc>
          <w:tcPr>
            <w:tcW w:w="263" w:type="pct"/>
          </w:tcPr>
          <w:p w14:paraId="2EB510A8" w14:textId="77777777" w:rsidR="00F92F55" w:rsidRPr="00A1115A" w:rsidRDefault="00F92F55" w:rsidP="00F92F55">
            <w:pPr>
              <w:pStyle w:val="TAC"/>
            </w:pPr>
          </w:p>
        </w:tc>
        <w:tc>
          <w:tcPr>
            <w:tcW w:w="263" w:type="pct"/>
          </w:tcPr>
          <w:p w14:paraId="734CBB25" w14:textId="77777777" w:rsidR="00F92F55" w:rsidRPr="00A1115A" w:rsidRDefault="00F92F55" w:rsidP="00F92F55">
            <w:pPr>
              <w:pStyle w:val="TAC"/>
            </w:pPr>
          </w:p>
        </w:tc>
        <w:tc>
          <w:tcPr>
            <w:tcW w:w="263" w:type="pct"/>
          </w:tcPr>
          <w:p w14:paraId="61B46A88" w14:textId="77777777" w:rsidR="00F92F55" w:rsidRPr="00A1115A" w:rsidRDefault="00F92F55" w:rsidP="00F92F55">
            <w:pPr>
              <w:pStyle w:val="TAC"/>
            </w:pPr>
          </w:p>
        </w:tc>
        <w:tc>
          <w:tcPr>
            <w:tcW w:w="322" w:type="pct"/>
          </w:tcPr>
          <w:p w14:paraId="6167D96B" w14:textId="77777777" w:rsidR="00F92F55" w:rsidRPr="00A1115A" w:rsidRDefault="00F92F55" w:rsidP="00F92F55">
            <w:pPr>
              <w:pStyle w:val="TAC"/>
            </w:pPr>
          </w:p>
        </w:tc>
        <w:tc>
          <w:tcPr>
            <w:tcW w:w="311" w:type="pct"/>
          </w:tcPr>
          <w:p w14:paraId="680CBAEE" w14:textId="77777777" w:rsidR="00F92F55" w:rsidRPr="00A1115A" w:rsidRDefault="00F92F55" w:rsidP="00F92F55">
            <w:pPr>
              <w:pStyle w:val="TAC"/>
            </w:pPr>
          </w:p>
        </w:tc>
        <w:tc>
          <w:tcPr>
            <w:tcW w:w="263" w:type="pct"/>
          </w:tcPr>
          <w:p w14:paraId="4B6C2D3A" w14:textId="77777777" w:rsidR="00F92F55" w:rsidRPr="00A1115A" w:rsidRDefault="00F92F55" w:rsidP="00F92F55">
            <w:pPr>
              <w:pStyle w:val="TAC"/>
            </w:pPr>
          </w:p>
        </w:tc>
        <w:tc>
          <w:tcPr>
            <w:tcW w:w="367" w:type="pct"/>
            <w:tcBorders>
              <w:bottom w:val="nil"/>
            </w:tcBorders>
            <w:shd w:val="clear" w:color="auto" w:fill="auto"/>
          </w:tcPr>
          <w:p w14:paraId="100FF213" w14:textId="77777777" w:rsidR="00F92F55" w:rsidRPr="00A1115A" w:rsidRDefault="00F92F55" w:rsidP="00F92F55">
            <w:pPr>
              <w:pStyle w:val="TAC"/>
            </w:pPr>
            <w:r w:rsidRPr="00A1115A">
              <w:rPr>
                <w:rFonts w:hint="eastAsia"/>
              </w:rPr>
              <w:t>TDD</w:t>
            </w:r>
          </w:p>
        </w:tc>
      </w:tr>
      <w:tr w:rsidR="00F92F55" w:rsidRPr="00A1115A" w14:paraId="4F0CDF45" w14:textId="77777777" w:rsidTr="00F92F55">
        <w:trPr>
          <w:trHeight w:val="187"/>
          <w:jc w:val="center"/>
        </w:trPr>
        <w:tc>
          <w:tcPr>
            <w:tcW w:w="479" w:type="pct"/>
            <w:tcBorders>
              <w:top w:val="nil"/>
              <w:bottom w:val="nil"/>
            </w:tcBorders>
            <w:shd w:val="clear" w:color="auto" w:fill="auto"/>
          </w:tcPr>
          <w:p w14:paraId="2F64B127" w14:textId="77777777" w:rsidR="00F92F55" w:rsidRPr="00A1115A" w:rsidRDefault="00F92F55" w:rsidP="00F92F55">
            <w:pPr>
              <w:pStyle w:val="TAC"/>
            </w:pPr>
          </w:p>
        </w:tc>
        <w:tc>
          <w:tcPr>
            <w:tcW w:w="263" w:type="pct"/>
          </w:tcPr>
          <w:p w14:paraId="44ECED79"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505F1FA9" w14:textId="77777777" w:rsidR="00F92F55" w:rsidRPr="00A1115A" w:rsidRDefault="00F92F55" w:rsidP="00F92F55">
            <w:pPr>
              <w:pStyle w:val="TAC"/>
            </w:pPr>
          </w:p>
        </w:tc>
        <w:tc>
          <w:tcPr>
            <w:tcW w:w="263" w:type="pct"/>
            <w:shd w:val="clear" w:color="auto" w:fill="auto"/>
          </w:tcPr>
          <w:p w14:paraId="6C4E7507" w14:textId="77777777" w:rsidR="00F92F55" w:rsidRPr="00A1115A" w:rsidRDefault="00F92F55" w:rsidP="00F92F55">
            <w:pPr>
              <w:pStyle w:val="TAC"/>
            </w:pPr>
            <w:r w:rsidRPr="00A1115A">
              <w:t>24</w:t>
            </w:r>
          </w:p>
        </w:tc>
        <w:tc>
          <w:tcPr>
            <w:tcW w:w="409" w:type="pct"/>
            <w:shd w:val="clear" w:color="auto" w:fill="auto"/>
          </w:tcPr>
          <w:p w14:paraId="18EC7732" w14:textId="77777777" w:rsidR="00F92F55" w:rsidRPr="00A1115A" w:rsidRDefault="00F92F55" w:rsidP="00F92F55">
            <w:pPr>
              <w:pStyle w:val="TAC"/>
            </w:pPr>
          </w:p>
        </w:tc>
        <w:tc>
          <w:tcPr>
            <w:tcW w:w="424" w:type="pct"/>
            <w:shd w:val="clear" w:color="auto" w:fill="auto"/>
          </w:tcPr>
          <w:p w14:paraId="42A57123" w14:textId="77777777" w:rsidR="00F92F55" w:rsidRPr="00A1115A" w:rsidRDefault="00F92F55" w:rsidP="00F92F55">
            <w:pPr>
              <w:pStyle w:val="TAC"/>
            </w:pPr>
          </w:p>
        </w:tc>
        <w:tc>
          <w:tcPr>
            <w:tcW w:w="322" w:type="pct"/>
            <w:shd w:val="clear" w:color="auto" w:fill="auto"/>
          </w:tcPr>
          <w:p w14:paraId="5FF2197D" w14:textId="77777777" w:rsidR="00F92F55" w:rsidRPr="00A1115A" w:rsidRDefault="00F92F55" w:rsidP="00F92F55">
            <w:pPr>
              <w:pStyle w:val="TAC"/>
            </w:pPr>
          </w:p>
        </w:tc>
        <w:tc>
          <w:tcPr>
            <w:tcW w:w="263" w:type="pct"/>
          </w:tcPr>
          <w:p w14:paraId="65C8BF14" w14:textId="77777777" w:rsidR="00F92F55" w:rsidRPr="00A1115A" w:rsidRDefault="00F92F55" w:rsidP="00F92F55">
            <w:pPr>
              <w:pStyle w:val="TAC"/>
            </w:pPr>
          </w:p>
        </w:tc>
        <w:tc>
          <w:tcPr>
            <w:tcW w:w="263" w:type="pct"/>
            <w:shd w:val="clear" w:color="auto" w:fill="auto"/>
          </w:tcPr>
          <w:p w14:paraId="615746F8" w14:textId="77777777" w:rsidR="00F92F55" w:rsidRPr="00A1115A" w:rsidRDefault="00F92F55" w:rsidP="00F92F55">
            <w:pPr>
              <w:pStyle w:val="TAC"/>
            </w:pPr>
          </w:p>
        </w:tc>
        <w:tc>
          <w:tcPr>
            <w:tcW w:w="263" w:type="pct"/>
          </w:tcPr>
          <w:p w14:paraId="6C4A76BA" w14:textId="77777777" w:rsidR="00F92F55" w:rsidRPr="00A1115A" w:rsidRDefault="00F92F55" w:rsidP="00F92F55">
            <w:pPr>
              <w:pStyle w:val="TAC"/>
            </w:pPr>
          </w:p>
        </w:tc>
        <w:tc>
          <w:tcPr>
            <w:tcW w:w="263" w:type="pct"/>
          </w:tcPr>
          <w:p w14:paraId="7FB9A737" w14:textId="77777777" w:rsidR="00F92F55" w:rsidRPr="00A1115A" w:rsidRDefault="00F92F55" w:rsidP="00F92F55">
            <w:pPr>
              <w:pStyle w:val="TAC"/>
            </w:pPr>
          </w:p>
        </w:tc>
        <w:tc>
          <w:tcPr>
            <w:tcW w:w="263" w:type="pct"/>
          </w:tcPr>
          <w:p w14:paraId="1050EDAF" w14:textId="77777777" w:rsidR="00F92F55" w:rsidRPr="00A1115A" w:rsidRDefault="00F92F55" w:rsidP="00F92F55">
            <w:pPr>
              <w:pStyle w:val="TAC"/>
            </w:pPr>
          </w:p>
        </w:tc>
        <w:tc>
          <w:tcPr>
            <w:tcW w:w="322" w:type="pct"/>
          </w:tcPr>
          <w:p w14:paraId="0BBAFA11" w14:textId="77777777" w:rsidR="00F92F55" w:rsidRPr="00A1115A" w:rsidRDefault="00F92F55" w:rsidP="00F92F55">
            <w:pPr>
              <w:pStyle w:val="TAC"/>
            </w:pPr>
          </w:p>
        </w:tc>
        <w:tc>
          <w:tcPr>
            <w:tcW w:w="311" w:type="pct"/>
          </w:tcPr>
          <w:p w14:paraId="1F180717" w14:textId="77777777" w:rsidR="00F92F55" w:rsidRPr="00A1115A" w:rsidRDefault="00F92F55" w:rsidP="00F92F55">
            <w:pPr>
              <w:pStyle w:val="TAC"/>
            </w:pPr>
          </w:p>
        </w:tc>
        <w:tc>
          <w:tcPr>
            <w:tcW w:w="263" w:type="pct"/>
          </w:tcPr>
          <w:p w14:paraId="77D4B792" w14:textId="77777777" w:rsidR="00F92F55" w:rsidRPr="00A1115A" w:rsidRDefault="00F92F55" w:rsidP="00F92F55">
            <w:pPr>
              <w:pStyle w:val="TAC"/>
            </w:pPr>
          </w:p>
        </w:tc>
        <w:tc>
          <w:tcPr>
            <w:tcW w:w="367" w:type="pct"/>
            <w:tcBorders>
              <w:top w:val="nil"/>
              <w:bottom w:val="nil"/>
            </w:tcBorders>
            <w:shd w:val="clear" w:color="auto" w:fill="auto"/>
          </w:tcPr>
          <w:p w14:paraId="3693616A" w14:textId="77777777" w:rsidR="00F92F55" w:rsidRPr="00A1115A" w:rsidRDefault="00F92F55" w:rsidP="00F92F55">
            <w:pPr>
              <w:pStyle w:val="TAC"/>
            </w:pPr>
          </w:p>
        </w:tc>
      </w:tr>
      <w:tr w:rsidR="00F92F55" w:rsidRPr="00A1115A" w14:paraId="4B4ABF52" w14:textId="77777777" w:rsidTr="00F92F55">
        <w:trPr>
          <w:trHeight w:val="187"/>
          <w:jc w:val="center"/>
        </w:trPr>
        <w:tc>
          <w:tcPr>
            <w:tcW w:w="479" w:type="pct"/>
            <w:tcBorders>
              <w:top w:val="nil"/>
              <w:bottom w:val="single" w:sz="4" w:space="0" w:color="auto"/>
            </w:tcBorders>
            <w:shd w:val="clear" w:color="auto" w:fill="auto"/>
          </w:tcPr>
          <w:p w14:paraId="3BDE4A03" w14:textId="77777777" w:rsidR="00F92F55" w:rsidRPr="00A1115A" w:rsidRDefault="00F92F55" w:rsidP="00F92F55">
            <w:pPr>
              <w:pStyle w:val="TAC"/>
            </w:pPr>
          </w:p>
        </w:tc>
        <w:tc>
          <w:tcPr>
            <w:tcW w:w="263" w:type="pct"/>
          </w:tcPr>
          <w:p w14:paraId="59CA16CD"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38D99BC7" w14:textId="77777777" w:rsidR="00F92F55" w:rsidRPr="00A1115A" w:rsidRDefault="00F92F55" w:rsidP="00F92F55">
            <w:pPr>
              <w:pStyle w:val="TAC"/>
            </w:pPr>
          </w:p>
        </w:tc>
        <w:tc>
          <w:tcPr>
            <w:tcW w:w="263" w:type="pct"/>
            <w:shd w:val="clear" w:color="auto" w:fill="auto"/>
          </w:tcPr>
          <w:p w14:paraId="0F39EAF3" w14:textId="77777777" w:rsidR="00F92F55" w:rsidRPr="00A1115A" w:rsidRDefault="00F92F55" w:rsidP="00F92F55">
            <w:pPr>
              <w:pStyle w:val="TAC"/>
            </w:pPr>
            <w:r w:rsidRPr="00A1115A">
              <w:t>10</w:t>
            </w:r>
          </w:p>
        </w:tc>
        <w:tc>
          <w:tcPr>
            <w:tcW w:w="409" w:type="pct"/>
            <w:shd w:val="clear" w:color="auto" w:fill="auto"/>
          </w:tcPr>
          <w:p w14:paraId="3BF734F5" w14:textId="77777777" w:rsidR="00F92F55" w:rsidRPr="00A1115A" w:rsidRDefault="00F92F55" w:rsidP="00F92F55">
            <w:pPr>
              <w:pStyle w:val="TAC"/>
            </w:pPr>
          </w:p>
        </w:tc>
        <w:tc>
          <w:tcPr>
            <w:tcW w:w="424" w:type="pct"/>
            <w:shd w:val="clear" w:color="auto" w:fill="auto"/>
          </w:tcPr>
          <w:p w14:paraId="15B77C30" w14:textId="77777777" w:rsidR="00F92F55" w:rsidRPr="00A1115A" w:rsidRDefault="00F92F55" w:rsidP="00F92F55">
            <w:pPr>
              <w:pStyle w:val="TAC"/>
            </w:pPr>
          </w:p>
        </w:tc>
        <w:tc>
          <w:tcPr>
            <w:tcW w:w="322" w:type="pct"/>
            <w:shd w:val="clear" w:color="auto" w:fill="auto"/>
          </w:tcPr>
          <w:p w14:paraId="3B240778" w14:textId="77777777" w:rsidR="00F92F55" w:rsidRPr="00A1115A" w:rsidRDefault="00F92F55" w:rsidP="00F92F55">
            <w:pPr>
              <w:pStyle w:val="TAC"/>
            </w:pPr>
          </w:p>
        </w:tc>
        <w:tc>
          <w:tcPr>
            <w:tcW w:w="263" w:type="pct"/>
          </w:tcPr>
          <w:p w14:paraId="703F4BC0" w14:textId="77777777" w:rsidR="00F92F55" w:rsidRPr="00A1115A" w:rsidRDefault="00F92F55" w:rsidP="00F92F55">
            <w:pPr>
              <w:pStyle w:val="TAC"/>
            </w:pPr>
          </w:p>
        </w:tc>
        <w:tc>
          <w:tcPr>
            <w:tcW w:w="263" w:type="pct"/>
            <w:shd w:val="clear" w:color="auto" w:fill="auto"/>
          </w:tcPr>
          <w:p w14:paraId="4749F7B1" w14:textId="77777777" w:rsidR="00F92F55" w:rsidRPr="00A1115A" w:rsidRDefault="00F92F55" w:rsidP="00F92F55">
            <w:pPr>
              <w:pStyle w:val="TAC"/>
            </w:pPr>
          </w:p>
        </w:tc>
        <w:tc>
          <w:tcPr>
            <w:tcW w:w="263" w:type="pct"/>
          </w:tcPr>
          <w:p w14:paraId="7BB00D5A" w14:textId="77777777" w:rsidR="00F92F55" w:rsidRPr="00A1115A" w:rsidRDefault="00F92F55" w:rsidP="00F92F55">
            <w:pPr>
              <w:pStyle w:val="TAC"/>
            </w:pPr>
          </w:p>
        </w:tc>
        <w:tc>
          <w:tcPr>
            <w:tcW w:w="263" w:type="pct"/>
          </w:tcPr>
          <w:p w14:paraId="2BFD1D8C" w14:textId="77777777" w:rsidR="00F92F55" w:rsidRPr="00A1115A" w:rsidRDefault="00F92F55" w:rsidP="00F92F55">
            <w:pPr>
              <w:pStyle w:val="TAC"/>
            </w:pPr>
          </w:p>
        </w:tc>
        <w:tc>
          <w:tcPr>
            <w:tcW w:w="263" w:type="pct"/>
          </w:tcPr>
          <w:p w14:paraId="28635469" w14:textId="77777777" w:rsidR="00F92F55" w:rsidRPr="00A1115A" w:rsidRDefault="00F92F55" w:rsidP="00F92F55">
            <w:pPr>
              <w:pStyle w:val="TAC"/>
            </w:pPr>
          </w:p>
        </w:tc>
        <w:tc>
          <w:tcPr>
            <w:tcW w:w="322" w:type="pct"/>
          </w:tcPr>
          <w:p w14:paraId="05A9FDBD" w14:textId="77777777" w:rsidR="00F92F55" w:rsidRPr="00A1115A" w:rsidRDefault="00F92F55" w:rsidP="00F92F55">
            <w:pPr>
              <w:pStyle w:val="TAC"/>
            </w:pPr>
          </w:p>
        </w:tc>
        <w:tc>
          <w:tcPr>
            <w:tcW w:w="311" w:type="pct"/>
          </w:tcPr>
          <w:p w14:paraId="6577FAF9" w14:textId="77777777" w:rsidR="00F92F55" w:rsidRPr="00A1115A" w:rsidRDefault="00F92F55" w:rsidP="00F92F55">
            <w:pPr>
              <w:pStyle w:val="TAC"/>
            </w:pPr>
          </w:p>
        </w:tc>
        <w:tc>
          <w:tcPr>
            <w:tcW w:w="263" w:type="pct"/>
          </w:tcPr>
          <w:p w14:paraId="46E40EF4"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361E8114" w14:textId="77777777" w:rsidR="00F92F55" w:rsidRPr="00A1115A" w:rsidRDefault="00F92F55" w:rsidP="00F92F55">
            <w:pPr>
              <w:pStyle w:val="TAC"/>
            </w:pPr>
          </w:p>
        </w:tc>
      </w:tr>
      <w:tr w:rsidR="00F92F55" w:rsidRPr="00A1115A" w14:paraId="529843CD" w14:textId="77777777" w:rsidTr="00F92F55">
        <w:trPr>
          <w:trHeight w:val="187"/>
          <w:jc w:val="center"/>
        </w:trPr>
        <w:tc>
          <w:tcPr>
            <w:tcW w:w="479" w:type="pct"/>
            <w:tcBorders>
              <w:bottom w:val="nil"/>
            </w:tcBorders>
            <w:shd w:val="clear" w:color="auto" w:fill="auto"/>
          </w:tcPr>
          <w:p w14:paraId="0D9A8B94" w14:textId="77777777" w:rsidR="00F92F55" w:rsidRPr="00A1115A" w:rsidRDefault="00F92F55" w:rsidP="00F92F55">
            <w:pPr>
              <w:pStyle w:val="TAC"/>
            </w:pPr>
            <w:r w:rsidRPr="00A1115A">
              <w:rPr>
                <w:lang w:eastAsia="zh-CN"/>
              </w:rPr>
              <w:t>n65</w:t>
            </w:r>
          </w:p>
        </w:tc>
        <w:tc>
          <w:tcPr>
            <w:tcW w:w="263" w:type="pct"/>
          </w:tcPr>
          <w:p w14:paraId="7CE9579F"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1ED36B12" w14:textId="77777777" w:rsidR="00F92F55" w:rsidRPr="00A1115A" w:rsidRDefault="00F92F55" w:rsidP="00F92F55">
            <w:pPr>
              <w:pStyle w:val="TAC"/>
            </w:pPr>
            <w:r w:rsidRPr="00A1115A">
              <w:rPr>
                <w:rFonts w:cs="Arial"/>
                <w:szCs w:val="18"/>
              </w:rPr>
              <w:t>25</w:t>
            </w:r>
          </w:p>
        </w:tc>
        <w:tc>
          <w:tcPr>
            <w:tcW w:w="263" w:type="pct"/>
            <w:shd w:val="clear" w:color="auto" w:fill="auto"/>
          </w:tcPr>
          <w:p w14:paraId="2FBF5234" w14:textId="77777777" w:rsidR="00F92F55" w:rsidRPr="00A1115A" w:rsidRDefault="00F92F55" w:rsidP="00F92F5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59C1655D" w14:textId="77777777" w:rsidR="00F92F55" w:rsidRPr="00A1115A" w:rsidRDefault="00F92F55" w:rsidP="00F92F5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B5A7DC5" w14:textId="77777777" w:rsidR="00F92F55" w:rsidRPr="00A1115A" w:rsidRDefault="00F92F55" w:rsidP="00F92F5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0997D85E" w14:textId="77777777" w:rsidR="00F92F55" w:rsidRPr="00A1115A" w:rsidRDefault="00F92F55" w:rsidP="00F92F55">
            <w:pPr>
              <w:pStyle w:val="TAC"/>
            </w:pPr>
          </w:p>
        </w:tc>
        <w:tc>
          <w:tcPr>
            <w:tcW w:w="263" w:type="pct"/>
          </w:tcPr>
          <w:p w14:paraId="215453E9" w14:textId="77777777" w:rsidR="00F92F55" w:rsidRPr="00A1115A" w:rsidRDefault="00F92F55" w:rsidP="00F92F55">
            <w:pPr>
              <w:pStyle w:val="TAC"/>
            </w:pPr>
          </w:p>
        </w:tc>
        <w:tc>
          <w:tcPr>
            <w:tcW w:w="263" w:type="pct"/>
            <w:shd w:val="clear" w:color="auto" w:fill="auto"/>
          </w:tcPr>
          <w:p w14:paraId="3B23C93E" w14:textId="77777777" w:rsidR="00F92F55" w:rsidRPr="00A1115A" w:rsidRDefault="00F92F55" w:rsidP="00F92F55">
            <w:pPr>
              <w:pStyle w:val="TAC"/>
            </w:pPr>
          </w:p>
        </w:tc>
        <w:tc>
          <w:tcPr>
            <w:tcW w:w="263" w:type="pct"/>
          </w:tcPr>
          <w:p w14:paraId="66EC20D2" w14:textId="77777777" w:rsidR="00F92F55" w:rsidRPr="00A1115A" w:rsidRDefault="00F92F55" w:rsidP="00F92F5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0BB3F534" w14:textId="77777777" w:rsidR="00F92F55" w:rsidRPr="00A1115A" w:rsidRDefault="00F92F55" w:rsidP="00F92F55">
            <w:pPr>
              <w:pStyle w:val="TAC"/>
            </w:pPr>
          </w:p>
        </w:tc>
        <w:tc>
          <w:tcPr>
            <w:tcW w:w="263" w:type="pct"/>
          </w:tcPr>
          <w:p w14:paraId="11D2885C" w14:textId="77777777" w:rsidR="00F92F55" w:rsidRPr="00A1115A" w:rsidRDefault="00F92F55" w:rsidP="00F92F55">
            <w:pPr>
              <w:pStyle w:val="TAC"/>
            </w:pPr>
          </w:p>
        </w:tc>
        <w:tc>
          <w:tcPr>
            <w:tcW w:w="322" w:type="pct"/>
          </w:tcPr>
          <w:p w14:paraId="54C5FB4D" w14:textId="77777777" w:rsidR="00F92F55" w:rsidRPr="00A1115A" w:rsidRDefault="00F92F55" w:rsidP="00F92F55">
            <w:pPr>
              <w:pStyle w:val="TAC"/>
            </w:pPr>
          </w:p>
        </w:tc>
        <w:tc>
          <w:tcPr>
            <w:tcW w:w="311" w:type="pct"/>
          </w:tcPr>
          <w:p w14:paraId="4A46968F" w14:textId="77777777" w:rsidR="00F92F55" w:rsidRPr="00A1115A" w:rsidRDefault="00F92F55" w:rsidP="00F92F55">
            <w:pPr>
              <w:pStyle w:val="TAC"/>
            </w:pPr>
          </w:p>
        </w:tc>
        <w:tc>
          <w:tcPr>
            <w:tcW w:w="263" w:type="pct"/>
          </w:tcPr>
          <w:p w14:paraId="110AC0C5" w14:textId="77777777" w:rsidR="00F92F55" w:rsidRPr="00A1115A" w:rsidRDefault="00F92F55" w:rsidP="00F92F55">
            <w:pPr>
              <w:pStyle w:val="TAC"/>
            </w:pPr>
          </w:p>
        </w:tc>
        <w:tc>
          <w:tcPr>
            <w:tcW w:w="367" w:type="pct"/>
            <w:tcBorders>
              <w:bottom w:val="nil"/>
            </w:tcBorders>
            <w:shd w:val="clear" w:color="auto" w:fill="auto"/>
          </w:tcPr>
          <w:p w14:paraId="649210B8" w14:textId="77777777" w:rsidR="00F92F55" w:rsidRPr="00A1115A" w:rsidRDefault="00F92F55" w:rsidP="00F92F55">
            <w:pPr>
              <w:pStyle w:val="TAC"/>
            </w:pPr>
            <w:r w:rsidRPr="00A1115A">
              <w:rPr>
                <w:lang w:eastAsia="zh-CN"/>
              </w:rPr>
              <w:t>F</w:t>
            </w:r>
            <w:r w:rsidRPr="00A1115A">
              <w:rPr>
                <w:rFonts w:hint="eastAsia"/>
                <w:lang w:eastAsia="zh-CN"/>
              </w:rPr>
              <w:t>DD</w:t>
            </w:r>
          </w:p>
        </w:tc>
      </w:tr>
      <w:tr w:rsidR="00F92F55" w:rsidRPr="00A1115A" w14:paraId="1CB9AB07" w14:textId="77777777" w:rsidTr="00F92F55">
        <w:trPr>
          <w:trHeight w:val="187"/>
          <w:jc w:val="center"/>
        </w:trPr>
        <w:tc>
          <w:tcPr>
            <w:tcW w:w="479" w:type="pct"/>
            <w:tcBorders>
              <w:top w:val="nil"/>
              <w:bottom w:val="nil"/>
            </w:tcBorders>
            <w:shd w:val="clear" w:color="auto" w:fill="auto"/>
          </w:tcPr>
          <w:p w14:paraId="366DEAF6" w14:textId="77777777" w:rsidR="00F92F55" w:rsidRPr="00A1115A" w:rsidRDefault="00F92F55" w:rsidP="00F92F55">
            <w:pPr>
              <w:pStyle w:val="TAC"/>
            </w:pPr>
          </w:p>
        </w:tc>
        <w:tc>
          <w:tcPr>
            <w:tcW w:w="263" w:type="pct"/>
          </w:tcPr>
          <w:p w14:paraId="31DBB0E4"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541DE648" w14:textId="77777777" w:rsidR="00F92F55" w:rsidRPr="00A1115A" w:rsidRDefault="00F92F55" w:rsidP="00F92F55">
            <w:pPr>
              <w:pStyle w:val="TAC"/>
            </w:pPr>
          </w:p>
        </w:tc>
        <w:tc>
          <w:tcPr>
            <w:tcW w:w="263" w:type="pct"/>
            <w:shd w:val="clear" w:color="auto" w:fill="auto"/>
          </w:tcPr>
          <w:p w14:paraId="1A182EA0" w14:textId="77777777" w:rsidR="00F92F55" w:rsidRPr="00A1115A" w:rsidRDefault="00F92F55" w:rsidP="00F92F55">
            <w:pPr>
              <w:pStyle w:val="TAC"/>
            </w:pPr>
            <w:r w:rsidRPr="00A1115A">
              <w:rPr>
                <w:rFonts w:cs="Arial" w:hint="eastAsia"/>
                <w:szCs w:val="18"/>
              </w:rPr>
              <w:t>24</w:t>
            </w:r>
          </w:p>
        </w:tc>
        <w:tc>
          <w:tcPr>
            <w:tcW w:w="409" w:type="pct"/>
            <w:shd w:val="clear" w:color="auto" w:fill="auto"/>
          </w:tcPr>
          <w:p w14:paraId="2CC17B21" w14:textId="77777777" w:rsidR="00F92F55" w:rsidRPr="00A1115A" w:rsidRDefault="00F92F55" w:rsidP="00F92F5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59D7403" w14:textId="77777777" w:rsidR="00F92F55" w:rsidRPr="00A1115A" w:rsidRDefault="00F92F55" w:rsidP="00F92F5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4785475" w14:textId="77777777" w:rsidR="00F92F55" w:rsidRPr="00A1115A" w:rsidRDefault="00F92F55" w:rsidP="00F92F55">
            <w:pPr>
              <w:pStyle w:val="TAC"/>
            </w:pPr>
          </w:p>
        </w:tc>
        <w:tc>
          <w:tcPr>
            <w:tcW w:w="263" w:type="pct"/>
          </w:tcPr>
          <w:p w14:paraId="274CDD47" w14:textId="77777777" w:rsidR="00F92F55" w:rsidRPr="00A1115A" w:rsidRDefault="00F92F55" w:rsidP="00F92F55">
            <w:pPr>
              <w:pStyle w:val="TAC"/>
            </w:pPr>
          </w:p>
        </w:tc>
        <w:tc>
          <w:tcPr>
            <w:tcW w:w="263" w:type="pct"/>
            <w:shd w:val="clear" w:color="auto" w:fill="auto"/>
          </w:tcPr>
          <w:p w14:paraId="4AD1BF4A" w14:textId="77777777" w:rsidR="00F92F55" w:rsidRPr="00A1115A" w:rsidRDefault="00F92F55" w:rsidP="00F92F55">
            <w:pPr>
              <w:pStyle w:val="TAC"/>
            </w:pPr>
          </w:p>
        </w:tc>
        <w:tc>
          <w:tcPr>
            <w:tcW w:w="263" w:type="pct"/>
          </w:tcPr>
          <w:p w14:paraId="6BA45332" w14:textId="77777777" w:rsidR="00F92F55" w:rsidRPr="00A1115A" w:rsidRDefault="00F92F55" w:rsidP="00F92F55">
            <w:pPr>
              <w:pStyle w:val="TAC"/>
            </w:pPr>
            <w:r w:rsidRPr="00A1115A">
              <w:rPr>
                <w:rFonts w:cs="Arial"/>
                <w:szCs w:val="18"/>
              </w:rPr>
              <w:t>64</w:t>
            </w:r>
            <w:r w:rsidRPr="00A1115A">
              <w:rPr>
                <w:rFonts w:cs="Arial"/>
                <w:szCs w:val="18"/>
                <w:vertAlign w:val="superscript"/>
              </w:rPr>
              <w:t>1</w:t>
            </w:r>
          </w:p>
        </w:tc>
        <w:tc>
          <w:tcPr>
            <w:tcW w:w="263" w:type="pct"/>
          </w:tcPr>
          <w:p w14:paraId="1A1892C9" w14:textId="77777777" w:rsidR="00F92F55" w:rsidRPr="00A1115A" w:rsidRDefault="00F92F55" w:rsidP="00F92F55">
            <w:pPr>
              <w:pStyle w:val="TAC"/>
            </w:pPr>
          </w:p>
        </w:tc>
        <w:tc>
          <w:tcPr>
            <w:tcW w:w="263" w:type="pct"/>
          </w:tcPr>
          <w:p w14:paraId="3BC3F8F8" w14:textId="77777777" w:rsidR="00F92F55" w:rsidRPr="00A1115A" w:rsidRDefault="00F92F55" w:rsidP="00F92F55">
            <w:pPr>
              <w:pStyle w:val="TAC"/>
            </w:pPr>
          </w:p>
        </w:tc>
        <w:tc>
          <w:tcPr>
            <w:tcW w:w="322" w:type="pct"/>
          </w:tcPr>
          <w:p w14:paraId="683314AA" w14:textId="77777777" w:rsidR="00F92F55" w:rsidRPr="00A1115A" w:rsidRDefault="00F92F55" w:rsidP="00F92F55">
            <w:pPr>
              <w:pStyle w:val="TAC"/>
            </w:pPr>
          </w:p>
        </w:tc>
        <w:tc>
          <w:tcPr>
            <w:tcW w:w="311" w:type="pct"/>
          </w:tcPr>
          <w:p w14:paraId="0AAC9E0B" w14:textId="77777777" w:rsidR="00F92F55" w:rsidRPr="00A1115A" w:rsidRDefault="00F92F55" w:rsidP="00F92F55">
            <w:pPr>
              <w:pStyle w:val="TAC"/>
            </w:pPr>
          </w:p>
        </w:tc>
        <w:tc>
          <w:tcPr>
            <w:tcW w:w="263" w:type="pct"/>
          </w:tcPr>
          <w:p w14:paraId="1B37CF22" w14:textId="77777777" w:rsidR="00F92F55" w:rsidRPr="00A1115A" w:rsidRDefault="00F92F55" w:rsidP="00F92F55">
            <w:pPr>
              <w:pStyle w:val="TAC"/>
            </w:pPr>
          </w:p>
        </w:tc>
        <w:tc>
          <w:tcPr>
            <w:tcW w:w="367" w:type="pct"/>
            <w:tcBorders>
              <w:top w:val="nil"/>
              <w:bottom w:val="nil"/>
            </w:tcBorders>
            <w:shd w:val="clear" w:color="auto" w:fill="auto"/>
          </w:tcPr>
          <w:p w14:paraId="47121B9A" w14:textId="77777777" w:rsidR="00F92F55" w:rsidRPr="00A1115A" w:rsidRDefault="00F92F55" w:rsidP="00F92F55">
            <w:pPr>
              <w:pStyle w:val="TAC"/>
            </w:pPr>
          </w:p>
        </w:tc>
      </w:tr>
      <w:tr w:rsidR="00F92F55" w:rsidRPr="00A1115A" w14:paraId="319C6AFE" w14:textId="77777777" w:rsidTr="00F92F55">
        <w:trPr>
          <w:trHeight w:val="187"/>
          <w:jc w:val="center"/>
        </w:trPr>
        <w:tc>
          <w:tcPr>
            <w:tcW w:w="479" w:type="pct"/>
            <w:tcBorders>
              <w:top w:val="nil"/>
              <w:bottom w:val="single" w:sz="4" w:space="0" w:color="auto"/>
            </w:tcBorders>
            <w:shd w:val="clear" w:color="auto" w:fill="auto"/>
          </w:tcPr>
          <w:p w14:paraId="19E2FB58" w14:textId="77777777" w:rsidR="00F92F55" w:rsidRPr="00A1115A" w:rsidRDefault="00F92F55" w:rsidP="00F92F55">
            <w:pPr>
              <w:pStyle w:val="TAC"/>
            </w:pPr>
          </w:p>
        </w:tc>
        <w:tc>
          <w:tcPr>
            <w:tcW w:w="263" w:type="pct"/>
          </w:tcPr>
          <w:p w14:paraId="33D1239B"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794FB378" w14:textId="77777777" w:rsidR="00F92F55" w:rsidRPr="00A1115A" w:rsidRDefault="00F92F55" w:rsidP="00F92F55">
            <w:pPr>
              <w:pStyle w:val="TAC"/>
            </w:pPr>
          </w:p>
        </w:tc>
        <w:tc>
          <w:tcPr>
            <w:tcW w:w="263" w:type="pct"/>
            <w:shd w:val="clear" w:color="auto" w:fill="auto"/>
          </w:tcPr>
          <w:p w14:paraId="01A4EB59" w14:textId="77777777" w:rsidR="00F92F55" w:rsidRPr="00A1115A" w:rsidRDefault="00F92F55" w:rsidP="00F92F55">
            <w:pPr>
              <w:pStyle w:val="TAC"/>
            </w:pPr>
            <w:r w:rsidRPr="00A1115A">
              <w:rPr>
                <w:lang w:eastAsia="zh-CN"/>
              </w:rPr>
              <w:t>10</w:t>
            </w:r>
            <w:r w:rsidRPr="00A1115A">
              <w:rPr>
                <w:rFonts w:cs="Arial"/>
                <w:szCs w:val="18"/>
                <w:vertAlign w:val="superscript"/>
              </w:rPr>
              <w:t>1</w:t>
            </w:r>
          </w:p>
        </w:tc>
        <w:tc>
          <w:tcPr>
            <w:tcW w:w="409" w:type="pct"/>
            <w:shd w:val="clear" w:color="auto" w:fill="auto"/>
          </w:tcPr>
          <w:p w14:paraId="2EE56669" w14:textId="77777777" w:rsidR="00F92F55" w:rsidRPr="00A1115A" w:rsidRDefault="00F92F55" w:rsidP="00F92F55">
            <w:pPr>
              <w:pStyle w:val="TAC"/>
            </w:pPr>
            <w:r w:rsidRPr="00A1115A">
              <w:rPr>
                <w:rFonts w:cs="Arial" w:hint="eastAsia"/>
                <w:szCs w:val="18"/>
              </w:rPr>
              <w:t>18</w:t>
            </w:r>
          </w:p>
        </w:tc>
        <w:tc>
          <w:tcPr>
            <w:tcW w:w="424" w:type="pct"/>
            <w:shd w:val="clear" w:color="auto" w:fill="auto"/>
          </w:tcPr>
          <w:p w14:paraId="3196A303" w14:textId="77777777" w:rsidR="00F92F55" w:rsidRPr="00A1115A" w:rsidRDefault="00F92F55" w:rsidP="00F92F55">
            <w:pPr>
              <w:pStyle w:val="TAC"/>
            </w:pPr>
            <w:r w:rsidRPr="00A1115A">
              <w:rPr>
                <w:rFonts w:cs="Arial" w:hint="eastAsia"/>
                <w:szCs w:val="18"/>
              </w:rPr>
              <w:t>24</w:t>
            </w:r>
          </w:p>
        </w:tc>
        <w:tc>
          <w:tcPr>
            <w:tcW w:w="322" w:type="pct"/>
            <w:shd w:val="clear" w:color="auto" w:fill="auto"/>
          </w:tcPr>
          <w:p w14:paraId="7AF87966" w14:textId="77777777" w:rsidR="00F92F55" w:rsidRPr="00A1115A" w:rsidRDefault="00F92F55" w:rsidP="00F92F55">
            <w:pPr>
              <w:pStyle w:val="TAC"/>
            </w:pPr>
          </w:p>
        </w:tc>
        <w:tc>
          <w:tcPr>
            <w:tcW w:w="263" w:type="pct"/>
          </w:tcPr>
          <w:p w14:paraId="2956354E" w14:textId="77777777" w:rsidR="00F92F55" w:rsidRPr="00A1115A" w:rsidRDefault="00F92F55" w:rsidP="00F92F55">
            <w:pPr>
              <w:pStyle w:val="TAC"/>
            </w:pPr>
          </w:p>
        </w:tc>
        <w:tc>
          <w:tcPr>
            <w:tcW w:w="263" w:type="pct"/>
            <w:shd w:val="clear" w:color="auto" w:fill="auto"/>
          </w:tcPr>
          <w:p w14:paraId="6B47BB23" w14:textId="77777777" w:rsidR="00F92F55" w:rsidRPr="00A1115A" w:rsidRDefault="00F92F55" w:rsidP="00F92F55">
            <w:pPr>
              <w:pStyle w:val="TAC"/>
            </w:pPr>
          </w:p>
        </w:tc>
        <w:tc>
          <w:tcPr>
            <w:tcW w:w="263" w:type="pct"/>
          </w:tcPr>
          <w:p w14:paraId="39E32AB2" w14:textId="77777777" w:rsidR="00F92F55" w:rsidRPr="00A1115A" w:rsidRDefault="00F92F55" w:rsidP="00F92F55">
            <w:pPr>
              <w:pStyle w:val="TAC"/>
            </w:pPr>
            <w:r w:rsidRPr="00A1115A">
              <w:rPr>
                <w:rFonts w:cs="Arial"/>
                <w:szCs w:val="18"/>
              </w:rPr>
              <w:t>30</w:t>
            </w:r>
            <w:r w:rsidRPr="00A1115A">
              <w:rPr>
                <w:rFonts w:cs="Arial"/>
                <w:szCs w:val="18"/>
                <w:vertAlign w:val="superscript"/>
              </w:rPr>
              <w:t>1</w:t>
            </w:r>
          </w:p>
        </w:tc>
        <w:tc>
          <w:tcPr>
            <w:tcW w:w="263" w:type="pct"/>
          </w:tcPr>
          <w:p w14:paraId="5AE9C79A" w14:textId="77777777" w:rsidR="00F92F55" w:rsidRPr="00A1115A" w:rsidRDefault="00F92F55" w:rsidP="00F92F55">
            <w:pPr>
              <w:pStyle w:val="TAC"/>
            </w:pPr>
          </w:p>
        </w:tc>
        <w:tc>
          <w:tcPr>
            <w:tcW w:w="263" w:type="pct"/>
          </w:tcPr>
          <w:p w14:paraId="559B5016" w14:textId="77777777" w:rsidR="00F92F55" w:rsidRPr="00A1115A" w:rsidRDefault="00F92F55" w:rsidP="00F92F55">
            <w:pPr>
              <w:pStyle w:val="TAC"/>
            </w:pPr>
          </w:p>
        </w:tc>
        <w:tc>
          <w:tcPr>
            <w:tcW w:w="322" w:type="pct"/>
          </w:tcPr>
          <w:p w14:paraId="425C4079" w14:textId="77777777" w:rsidR="00F92F55" w:rsidRPr="00A1115A" w:rsidRDefault="00F92F55" w:rsidP="00F92F55">
            <w:pPr>
              <w:pStyle w:val="TAC"/>
            </w:pPr>
          </w:p>
        </w:tc>
        <w:tc>
          <w:tcPr>
            <w:tcW w:w="311" w:type="pct"/>
          </w:tcPr>
          <w:p w14:paraId="68222BAF" w14:textId="77777777" w:rsidR="00F92F55" w:rsidRPr="00A1115A" w:rsidRDefault="00F92F55" w:rsidP="00F92F55">
            <w:pPr>
              <w:pStyle w:val="TAC"/>
            </w:pPr>
          </w:p>
        </w:tc>
        <w:tc>
          <w:tcPr>
            <w:tcW w:w="263" w:type="pct"/>
          </w:tcPr>
          <w:p w14:paraId="01F2CE97"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5AEC2D8D" w14:textId="77777777" w:rsidR="00F92F55" w:rsidRPr="00A1115A" w:rsidRDefault="00F92F55" w:rsidP="00F92F55">
            <w:pPr>
              <w:pStyle w:val="TAC"/>
            </w:pPr>
          </w:p>
        </w:tc>
      </w:tr>
      <w:tr w:rsidR="00F92F55" w:rsidRPr="00A1115A" w14:paraId="7E1EEE76" w14:textId="77777777" w:rsidTr="00F92F55">
        <w:trPr>
          <w:trHeight w:val="187"/>
          <w:jc w:val="center"/>
        </w:trPr>
        <w:tc>
          <w:tcPr>
            <w:tcW w:w="479" w:type="pct"/>
            <w:tcBorders>
              <w:bottom w:val="nil"/>
            </w:tcBorders>
            <w:shd w:val="clear" w:color="auto" w:fill="auto"/>
          </w:tcPr>
          <w:p w14:paraId="58C16AEA" w14:textId="77777777" w:rsidR="00F92F55" w:rsidRPr="00A1115A" w:rsidRDefault="00F92F55" w:rsidP="00F92F55">
            <w:pPr>
              <w:pStyle w:val="TAC"/>
            </w:pPr>
            <w:r w:rsidRPr="00A1115A">
              <w:rPr>
                <w:rFonts w:hint="eastAsia"/>
                <w:lang w:eastAsia="zh-CN"/>
              </w:rPr>
              <w:t>n66</w:t>
            </w:r>
          </w:p>
        </w:tc>
        <w:tc>
          <w:tcPr>
            <w:tcW w:w="263" w:type="pct"/>
          </w:tcPr>
          <w:p w14:paraId="0F2F6848"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28C03A65" w14:textId="77777777" w:rsidR="00F92F55" w:rsidRPr="00A1115A" w:rsidRDefault="00F92F55" w:rsidP="00F92F55">
            <w:pPr>
              <w:pStyle w:val="TAC"/>
            </w:pPr>
            <w:r w:rsidRPr="00A1115A">
              <w:rPr>
                <w:rFonts w:cs="Arial"/>
                <w:szCs w:val="18"/>
              </w:rPr>
              <w:t>25</w:t>
            </w:r>
          </w:p>
        </w:tc>
        <w:tc>
          <w:tcPr>
            <w:tcW w:w="263" w:type="pct"/>
            <w:shd w:val="clear" w:color="auto" w:fill="auto"/>
          </w:tcPr>
          <w:p w14:paraId="718CFCEB" w14:textId="77777777" w:rsidR="00F92F55" w:rsidRPr="00A1115A" w:rsidRDefault="00F92F55" w:rsidP="00F92F5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8CFC778" w14:textId="77777777" w:rsidR="00F92F55" w:rsidRPr="00A1115A" w:rsidRDefault="00F92F55" w:rsidP="00F92F5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6624296C" w14:textId="77777777" w:rsidR="00F92F55" w:rsidRPr="00A1115A" w:rsidRDefault="00F92F55" w:rsidP="00F92F5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1456047B" w14:textId="77777777" w:rsidR="00F92F55" w:rsidRPr="00A1115A" w:rsidRDefault="00F92F55" w:rsidP="00F92F55">
            <w:pPr>
              <w:pStyle w:val="TAC"/>
            </w:pPr>
            <w:r w:rsidRPr="00A1115A">
              <w:rPr>
                <w:lang w:val="en-US" w:eastAsia="zh-CN"/>
              </w:rPr>
              <w:t>128</w:t>
            </w:r>
            <w:r w:rsidRPr="00A1115A">
              <w:rPr>
                <w:rFonts w:cs="Arial"/>
                <w:szCs w:val="18"/>
                <w:vertAlign w:val="superscript"/>
              </w:rPr>
              <w:t>1</w:t>
            </w:r>
          </w:p>
        </w:tc>
        <w:tc>
          <w:tcPr>
            <w:tcW w:w="263" w:type="pct"/>
          </w:tcPr>
          <w:p w14:paraId="42F699E8" w14:textId="77777777" w:rsidR="00F92F55" w:rsidRPr="00A1115A" w:rsidRDefault="00F92F55" w:rsidP="00F92F55">
            <w:pPr>
              <w:pStyle w:val="TAC"/>
            </w:pPr>
            <w:r w:rsidRPr="00A1115A">
              <w:rPr>
                <w:lang w:val="en-US" w:eastAsia="zh-CN"/>
              </w:rPr>
              <w:t>160</w:t>
            </w:r>
          </w:p>
        </w:tc>
        <w:tc>
          <w:tcPr>
            <w:tcW w:w="263" w:type="pct"/>
            <w:shd w:val="clear" w:color="auto" w:fill="auto"/>
          </w:tcPr>
          <w:p w14:paraId="097B2E1B" w14:textId="77777777" w:rsidR="00F92F55" w:rsidRPr="00A1115A" w:rsidRDefault="00F92F55" w:rsidP="00F92F55">
            <w:pPr>
              <w:pStyle w:val="TAC"/>
            </w:pPr>
            <w:r w:rsidRPr="00A1115A">
              <w:t>216</w:t>
            </w:r>
          </w:p>
        </w:tc>
        <w:tc>
          <w:tcPr>
            <w:tcW w:w="263" w:type="pct"/>
          </w:tcPr>
          <w:p w14:paraId="55A46699" w14:textId="77777777" w:rsidR="00F92F55" w:rsidRPr="00A1115A" w:rsidRDefault="00F92F55" w:rsidP="00F92F55">
            <w:pPr>
              <w:pStyle w:val="TAC"/>
            </w:pPr>
          </w:p>
        </w:tc>
        <w:tc>
          <w:tcPr>
            <w:tcW w:w="263" w:type="pct"/>
          </w:tcPr>
          <w:p w14:paraId="1F00DC8B" w14:textId="77777777" w:rsidR="00F92F55" w:rsidRPr="00A1115A" w:rsidRDefault="00F92F55" w:rsidP="00F92F55">
            <w:pPr>
              <w:pStyle w:val="TAC"/>
            </w:pPr>
          </w:p>
        </w:tc>
        <w:tc>
          <w:tcPr>
            <w:tcW w:w="263" w:type="pct"/>
          </w:tcPr>
          <w:p w14:paraId="7F19759E" w14:textId="77777777" w:rsidR="00F92F55" w:rsidRPr="00A1115A" w:rsidRDefault="00F92F55" w:rsidP="00F92F55">
            <w:pPr>
              <w:pStyle w:val="TAC"/>
            </w:pPr>
          </w:p>
        </w:tc>
        <w:tc>
          <w:tcPr>
            <w:tcW w:w="322" w:type="pct"/>
          </w:tcPr>
          <w:p w14:paraId="0EC22649" w14:textId="77777777" w:rsidR="00F92F55" w:rsidRPr="00A1115A" w:rsidRDefault="00F92F55" w:rsidP="00F92F55">
            <w:pPr>
              <w:pStyle w:val="TAC"/>
            </w:pPr>
          </w:p>
        </w:tc>
        <w:tc>
          <w:tcPr>
            <w:tcW w:w="311" w:type="pct"/>
          </w:tcPr>
          <w:p w14:paraId="494389F9" w14:textId="77777777" w:rsidR="00F92F55" w:rsidRPr="00A1115A" w:rsidRDefault="00F92F55" w:rsidP="00F92F55">
            <w:pPr>
              <w:pStyle w:val="TAC"/>
            </w:pPr>
          </w:p>
        </w:tc>
        <w:tc>
          <w:tcPr>
            <w:tcW w:w="263" w:type="pct"/>
          </w:tcPr>
          <w:p w14:paraId="3F10EBED" w14:textId="77777777" w:rsidR="00F92F55" w:rsidRPr="00A1115A" w:rsidRDefault="00F92F55" w:rsidP="00F92F55">
            <w:pPr>
              <w:pStyle w:val="TAC"/>
            </w:pPr>
          </w:p>
        </w:tc>
        <w:tc>
          <w:tcPr>
            <w:tcW w:w="367" w:type="pct"/>
            <w:tcBorders>
              <w:bottom w:val="nil"/>
            </w:tcBorders>
            <w:shd w:val="clear" w:color="auto" w:fill="auto"/>
          </w:tcPr>
          <w:p w14:paraId="0737AE1B" w14:textId="77777777" w:rsidR="00F92F55" w:rsidRPr="00A1115A" w:rsidRDefault="00F92F55" w:rsidP="00F92F55">
            <w:pPr>
              <w:pStyle w:val="TAC"/>
            </w:pPr>
            <w:r w:rsidRPr="00A1115A">
              <w:t>FDD</w:t>
            </w:r>
          </w:p>
        </w:tc>
      </w:tr>
      <w:tr w:rsidR="00F92F55" w:rsidRPr="00A1115A" w14:paraId="580527F4" w14:textId="77777777" w:rsidTr="00F92F55">
        <w:trPr>
          <w:trHeight w:val="187"/>
          <w:jc w:val="center"/>
        </w:trPr>
        <w:tc>
          <w:tcPr>
            <w:tcW w:w="479" w:type="pct"/>
            <w:tcBorders>
              <w:top w:val="nil"/>
              <w:bottom w:val="nil"/>
            </w:tcBorders>
            <w:shd w:val="clear" w:color="auto" w:fill="auto"/>
          </w:tcPr>
          <w:p w14:paraId="03AF2EF7" w14:textId="77777777" w:rsidR="00F92F55" w:rsidRPr="00A1115A" w:rsidRDefault="00F92F55" w:rsidP="00F92F55">
            <w:pPr>
              <w:pStyle w:val="TAC"/>
            </w:pPr>
          </w:p>
        </w:tc>
        <w:tc>
          <w:tcPr>
            <w:tcW w:w="263" w:type="pct"/>
          </w:tcPr>
          <w:p w14:paraId="72A96436"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67766B71" w14:textId="77777777" w:rsidR="00F92F55" w:rsidRPr="00A1115A" w:rsidRDefault="00F92F55" w:rsidP="00F92F55">
            <w:pPr>
              <w:pStyle w:val="TAC"/>
            </w:pPr>
          </w:p>
        </w:tc>
        <w:tc>
          <w:tcPr>
            <w:tcW w:w="263" w:type="pct"/>
            <w:shd w:val="clear" w:color="auto" w:fill="auto"/>
          </w:tcPr>
          <w:p w14:paraId="4504C9C2" w14:textId="77777777" w:rsidR="00F92F55" w:rsidRPr="00A1115A" w:rsidRDefault="00F92F55" w:rsidP="00F92F55">
            <w:pPr>
              <w:pStyle w:val="TAC"/>
            </w:pPr>
            <w:r w:rsidRPr="00A1115A">
              <w:rPr>
                <w:rFonts w:cs="Arial" w:hint="eastAsia"/>
                <w:szCs w:val="18"/>
              </w:rPr>
              <w:t>24</w:t>
            </w:r>
          </w:p>
        </w:tc>
        <w:tc>
          <w:tcPr>
            <w:tcW w:w="409" w:type="pct"/>
            <w:shd w:val="clear" w:color="auto" w:fill="auto"/>
          </w:tcPr>
          <w:p w14:paraId="63BCED0B" w14:textId="77777777" w:rsidR="00F92F55" w:rsidRPr="00A1115A" w:rsidRDefault="00F92F55" w:rsidP="00F92F5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1DEA978" w14:textId="77777777" w:rsidR="00F92F55" w:rsidRPr="00A1115A" w:rsidRDefault="00F92F55" w:rsidP="00F92F5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36183EB4" w14:textId="77777777" w:rsidR="00F92F55" w:rsidRPr="00A1115A" w:rsidRDefault="00F92F55" w:rsidP="00F92F55">
            <w:pPr>
              <w:pStyle w:val="TAC"/>
            </w:pPr>
            <w:r w:rsidRPr="00A1115A">
              <w:rPr>
                <w:lang w:val="en-US" w:eastAsia="zh-CN"/>
              </w:rPr>
              <w:t>64</w:t>
            </w:r>
            <w:r w:rsidRPr="00A1115A">
              <w:rPr>
                <w:rFonts w:cs="Arial"/>
                <w:szCs w:val="18"/>
                <w:vertAlign w:val="superscript"/>
              </w:rPr>
              <w:t>1</w:t>
            </w:r>
          </w:p>
        </w:tc>
        <w:tc>
          <w:tcPr>
            <w:tcW w:w="263" w:type="pct"/>
          </w:tcPr>
          <w:p w14:paraId="5B2A5EA0" w14:textId="77777777" w:rsidR="00F92F55" w:rsidRPr="00A1115A" w:rsidRDefault="00F92F55" w:rsidP="00F92F55">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037CF4CC" w14:textId="77777777" w:rsidR="00F92F55" w:rsidRPr="00A1115A" w:rsidRDefault="00F92F55" w:rsidP="00F92F55">
            <w:pPr>
              <w:pStyle w:val="TAC"/>
            </w:pPr>
            <w:r w:rsidRPr="00A1115A">
              <w:rPr>
                <w:lang w:eastAsia="zh-CN"/>
              </w:rPr>
              <w:t>100</w:t>
            </w:r>
            <w:r w:rsidRPr="00A1115A">
              <w:rPr>
                <w:rFonts w:cs="Arial"/>
                <w:szCs w:val="18"/>
                <w:vertAlign w:val="superscript"/>
              </w:rPr>
              <w:t>1</w:t>
            </w:r>
          </w:p>
        </w:tc>
        <w:tc>
          <w:tcPr>
            <w:tcW w:w="263" w:type="pct"/>
          </w:tcPr>
          <w:p w14:paraId="6BC7F353" w14:textId="77777777" w:rsidR="00F92F55" w:rsidRPr="00A1115A" w:rsidRDefault="00F92F55" w:rsidP="00F92F55">
            <w:pPr>
              <w:pStyle w:val="TAC"/>
            </w:pPr>
          </w:p>
        </w:tc>
        <w:tc>
          <w:tcPr>
            <w:tcW w:w="263" w:type="pct"/>
          </w:tcPr>
          <w:p w14:paraId="70CEA059" w14:textId="77777777" w:rsidR="00F92F55" w:rsidRPr="00A1115A" w:rsidRDefault="00F92F55" w:rsidP="00F92F55">
            <w:pPr>
              <w:pStyle w:val="TAC"/>
            </w:pPr>
          </w:p>
        </w:tc>
        <w:tc>
          <w:tcPr>
            <w:tcW w:w="263" w:type="pct"/>
          </w:tcPr>
          <w:p w14:paraId="41EA776F" w14:textId="77777777" w:rsidR="00F92F55" w:rsidRPr="00A1115A" w:rsidRDefault="00F92F55" w:rsidP="00F92F55">
            <w:pPr>
              <w:pStyle w:val="TAC"/>
            </w:pPr>
          </w:p>
        </w:tc>
        <w:tc>
          <w:tcPr>
            <w:tcW w:w="322" w:type="pct"/>
          </w:tcPr>
          <w:p w14:paraId="5AF4B5F7" w14:textId="77777777" w:rsidR="00F92F55" w:rsidRPr="00A1115A" w:rsidRDefault="00F92F55" w:rsidP="00F92F55">
            <w:pPr>
              <w:pStyle w:val="TAC"/>
            </w:pPr>
          </w:p>
        </w:tc>
        <w:tc>
          <w:tcPr>
            <w:tcW w:w="311" w:type="pct"/>
          </w:tcPr>
          <w:p w14:paraId="78F599FF" w14:textId="77777777" w:rsidR="00F92F55" w:rsidRPr="00A1115A" w:rsidRDefault="00F92F55" w:rsidP="00F92F55">
            <w:pPr>
              <w:pStyle w:val="TAC"/>
            </w:pPr>
          </w:p>
        </w:tc>
        <w:tc>
          <w:tcPr>
            <w:tcW w:w="263" w:type="pct"/>
          </w:tcPr>
          <w:p w14:paraId="0121C09B" w14:textId="77777777" w:rsidR="00F92F55" w:rsidRPr="00A1115A" w:rsidRDefault="00F92F55" w:rsidP="00F92F55">
            <w:pPr>
              <w:pStyle w:val="TAC"/>
            </w:pPr>
          </w:p>
        </w:tc>
        <w:tc>
          <w:tcPr>
            <w:tcW w:w="367" w:type="pct"/>
            <w:tcBorders>
              <w:top w:val="nil"/>
              <w:bottom w:val="nil"/>
            </w:tcBorders>
            <w:shd w:val="clear" w:color="auto" w:fill="auto"/>
          </w:tcPr>
          <w:p w14:paraId="06E69C41" w14:textId="77777777" w:rsidR="00F92F55" w:rsidRPr="00A1115A" w:rsidRDefault="00F92F55" w:rsidP="00F92F55">
            <w:pPr>
              <w:pStyle w:val="TAC"/>
            </w:pPr>
          </w:p>
        </w:tc>
      </w:tr>
      <w:tr w:rsidR="00F92F55" w:rsidRPr="00A1115A" w14:paraId="2236CDA3" w14:textId="77777777" w:rsidTr="00F92F55">
        <w:trPr>
          <w:trHeight w:val="187"/>
          <w:jc w:val="center"/>
        </w:trPr>
        <w:tc>
          <w:tcPr>
            <w:tcW w:w="479" w:type="pct"/>
            <w:tcBorders>
              <w:top w:val="nil"/>
              <w:bottom w:val="single" w:sz="4" w:space="0" w:color="auto"/>
            </w:tcBorders>
            <w:shd w:val="clear" w:color="auto" w:fill="auto"/>
          </w:tcPr>
          <w:p w14:paraId="58DAA5C6" w14:textId="77777777" w:rsidR="00F92F55" w:rsidRPr="00A1115A" w:rsidRDefault="00F92F55" w:rsidP="00F92F55">
            <w:pPr>
              <w:pStyle w:val="TAC"/>
            </w:pPr>
          </w:p>
        </w:tc>
        <w:tc>
          <w:tcPr>
            <w:tcW w:w="263" w:type="pct"/>
          </w:tcPr>
          <w:p w14:paraId="57169543"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1869209B" w14:textId="77777777" w:rsidR="00F92F55" w:rsidRPr="00A1115A" w:rsidRDefault="00F92F55" w:rsidP="00F92F55">
            <w:pPr>
              <w:pStyle w:val="TAC"/>
            </w:pPr>
          </w:p>
        </w:tc>
        <w:tc>
          <w:tcPr>
            <w:tcW w:w="263" w:type="pct"/>
            <w:shd w:val="clear" w:color="auto" w:fill="auto"/>
          </w:tcPr>
          <w:p w14:paraId="1414980D" w14:textId="77777777" w:rsidR="00F92F55" w:rsidRPr="00A1115A" w:rsidRDefault="00F92F55" w:rsidP="00F92F55">
            <w:pPr>
              <w:pStyle w:val="TAC"/>
            </w:pPr>
            <w:r w:rsidRPr="00A1115A">
              <w:rPr>
                <w:lang w:eastAsia="zh-CN"/>
              </w:rPr>
              <w:t>10</w:t>
            </w:r>
            <w:r w:rsidRPr="00A1115A">
              <w:rPr>
                <w:rFonts w:cs="Arial"/>
                <w:szCs w:val="18"/>
                <w:vertAlign w:val="superscript"/>
              </w:rPr>
              <w:t>1</w:t>
            </w:r>
          </w:p>
        </w:tc>
        <w:tc>
          <w:tcPr>
            <w:tcW w:w="409" w:type="pct"/>
            <w:shd w:val="clear" w:color="auto" w:fill="auto"/>
          </w:tcPr>
          <w:p w14:paraId="7519F7F9" w14:textId="77777777" w:rsidR="00F92F55" w:rsidRPr="00A1115A" w:rsidRDefault="00F92F55" w:rsidP="00F92F55">
            <w:pPr>
              <w:pStyle w:val="TAC"/>
            </w:pPr>
            <w:r w:rsidRPr="00A1115A">
              <w:rPr>
                <w:rFonts w:cs="Arial" w:hint="eastAsia"/>
                <w:szCs w:val="18"/>
              </w:rPr>
              <w:t>18</w:t>
            </w:r>
          </w:p>
        </w:tc>
        <w:tc>
          <w:tcPr>
            <w:tcW w:w="424" w:type="pct"/>
            <w:shd w:val="clear" w:color="auto" w:fill="auto"/>
          </w:tcPr>
          <w:p w14:paraId="004AEFB7" w14:textId="77777777" w:rsidR="00F92F55" w:rsidRPr="00A1115A" w:rsidRDefault="00F92F55" w:rsidP="00F92F55">
            <w:pPr>
              <w:pStyle w:val="TAC"/>
            </w:pPr>
            <w:r w:rsidRPr="00A1115A">
              <w:rPr>
                <w:rFonts w:cs="Arial" w:hint="eastAsia"/>
                <w:szCs w:val="18"/>
              </w:rPr>
              <w:t>24</w:t>
            </w:r>
          </w:p>
        </w:tc>
        <w:tc>
          <w:tcPr>
            <w:tcW w:w="322" w:type="pct"/>
            <w:shd w:val="clear" w:color="auto" w:fill="auto"/>
          </w:tcPr>
          <w:p w14:paraId="55DAF474" w14:textId="77777777" w:rsidR="00F92F55" w:rsidRPr="00A1115A" w:rsidRDefault="00F92F55" w:rsidP="00F92F55">
            <w:pPr>
              <w:pStyle w:val="TAC"/>
            </w:pPr>
            <w:r w:rsidRPr="00A1115A">
              <w:rPr>
                <w:lang w:val="en-US" w:eastAsia="zh-CN"/>
              </w:rPr>
              <w:t>30</w:t>
            </w:r>
            <w:r w:rsidRPr="00A1115A">
              <w:rPr>
                <w:rFonts w:cs="Arial"/>
                <w:szCs w:val="18"/>
                <w:vertAlign w:val="superscript"/>
              </w:rPr>
              <w:t>1</w:t>
            </w:r>
          </w:p>
        </w:tc>
        <w:tc>
          <w:tcPr>
            <w:tcW w:w="263" w:type="pct"/>
          </w:tcPr>
          <w:p w14:paraId="4BE0F017" w14:textId="77777777" w:rsidR="00F92F55" w:rsidRPr="00A1115A" w:rsidRDefault="00F92F55" w:rsidP="00F92F55">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0F678471" w14:textId="77777777" w:rsidR="00F92F55" w:rsidRPr="00A1115A" w:rsidRDefault="00F92F55" w:rsidP="00F92F55">
            <w:pPr>
              <w:pStyle w:val="TAC"/>
            </w:pPr>
            <w:r w:rsidRPr="00A1115A">
              <w:t>50</w:t>
            </w:r>
            <w:r w:rsidRPr="00A1115A">
              <w:rPr>
                <w:vertAlign w:val="superscript"/>
              </w:rPr>
              <w:t>1</w:t>
            </w:r>
          </w:p>
        </w:tc>
        <w:tc>
          <w:tcPr>
            <w:tcW w:w="263" w:type="pct"/>
          </w:tcPr>
          <w:p w14:paraId="11508D9D" w14:textId="77777777" w:rsidR="00F92F55" w:rsidRPr="00A1115A" w:rsidRDefault="00F92F55" w:rsidP="00F92F55">
            <w:pPr>
              <w:pStyle w:val="TAC"/>
            </w:pPr>
          </w:p>
        </w:tc>
        <w:tc>
          <w:tcPr>
            <w:tcW w:w="263" w:type="pct"/>
          </w:tcPr>
          <w:p w14:paraId="5A557A1A" w14:textId="77777777" w:rsidR="00F92F55" w:rsidRPr="00A1115A" w:rsidRDefault="00F92F55" w:rsidP="00F92F55">
            <w:pPr>
              <w:pStyle w:val="TAC"/>
            </w:pPr>
          </w:p>
        </w:tc>
        <w:tc>
          <w:tcPr>
            <w:tcW w:w="263" w:type="pct"/>
          </w:tcPr>
          <w:p w14:paraId="1C3A2EE2" w14:textId="77777777" w:rsidR="00F92F55" w:rsidRPr="00A1115A" w:rsidRDefault="00F92F55" w:rsidP="00F92F55">
            <w:pPr>
              <w:pStyle w:val="TAC"/>
            </w:pPr>
          </w:p>
        </w:tc>
        <w:tc>
          <w:tcPr>
            <w:tcW w:w="322" w:type="pct"/>
          </w:tcPr>
          <w:p w14:paraId="7F255C1B" w14:textId="77777777" w:rsidR="00F92F55" w:rsidRPr="00A1115A" w:rsidRDefault="00F92F55" w:rsidP="00F92F55">
            <w:pPr>
              <w:pStyle w:val="TAC"/>
            </w:pPr>
          </w:p>
        </w:tc>
        <w:tc>
          <w:tcPr>
            <w:tcW w:w="311" w:type="pct"/>
          </w:tcPr>
          <w:p w14:paraId="574B6700" w14:textId="77777777" w:rsidR="00F92F55" w:rsidRPr="00A1115A" w:rsidRDefault="00F92F55" w:rsidP="00F92F55">
            <w:pPr>
              <w:pStyle w:val="TAC"/>
            </w:pPr>
          </w:p>
        </w:tc>
        <w:tc>
          <w:tcPr>
            <w:tcW w:w="263" w:type="pct"/>
          </w:tcPr>
          <w:p w14:paraId="02BB5A1F"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687D190C" w14:textId="77777777" w:rsidR="00F92F55" w:rsidRPr="00A1115A" w:rsidRDefault="00F92F55" w:rsidP="00F92F55">
            <w:pPr>
              <w:pStyle w:val="TAC"/>
            </w:pPr>
          </w:p>
        </w:tc>
      </w:tr>
      <w:tr w:rsidR="00F92F55" w:rsidRPr="00A1115A" w14:paraId="1502C5D4" w14:textId="77777777" w:rsidTr="00F92F55">
        <w:trPr>
          <w:trHeight w:val="187"/>
          <w:jc w:val="center"/>
        </w:trPr>
        <w:tc>
          <w:tcPr>
            <w:tcW w:w="479" w:type="pct"/>
            <w:tcBorders>
              <w:bottom w:val="nil"/>
            </w:tcBorders>
            <w:shd w:val="clear" w:color="auto" w:fill="auto"/>
          </w:tcPr>
          <w:p w14:paraId="2B7B9C64" w14:textId="77777777" w:rsidR="00F92F55" w:rsidRPr="00A1115A" w:rsidRDefault="00F92F55" w:rsidP="00F92F55">
            <w:pPr>
              <w:pStyle w:val="TAC"/>
            </w:pPr>
            <w:r w:rsidRPr="00A1115A">
              <w:rPr>
                <w:rFonts w:hint="eastAsia"/>
                <w:lang w:eastAsia="zh-CN"/>
              </w:rPr>
              <w:t>n70</w:t>
            </w:r>
          </w:p>
        </w:tc>
        <w:tc>
          <w:tcPr>
            <w:tcW w:w="263" w:type="pct"/>
          </w:tcPr>
          <w:p w14:paraId="402B6851"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5C4DC9E9" w14:textId="77777777" w:rsidR="00F92F55" w:rsidRPr="00A1115A" w:rsidRDefault="00F92F55" w:rsidP="00F92F55">
            <w:pPr>
              <w:pStyle w:val="TAC"/>
            </w:pPr>
            <w:r w:rsidRPr="00A1115A">
              <w:rPr>
                <w:rFonts w:cs="Arial"/>
                <w:szCs w:val="18"/>
              </w:rPr>
              <w:t>25</w:t>
            </w:r>
          </w:p>
        </w:tc>
        <w:tc>
          <w:tcPr>
            <w:tcW w:w="263" w:type="pct"/>
            <w:shd w:val="clear" w:color="auto" w:fill="auto"/>
          </w:tcPr>
          <w:p w14:paraId="2F47CB5C" w14:textId="77777777" w:rsidR="00F92F55" w:rsidRPr="00A1115A" w:rsidRDefault="00F92F55" w:rsidP="00F92F5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7051487C" w14:textId="77777777" w:rsidR="00F92F55" w:rsidRPr="00A1115A" w:rsidRDefault="00F92F55" w:rsidP="00F92F5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7956A27F" w14:textId="77777777" w:rsidR="00F92F55" w:rsidRPr="00A1115A" w:rsidRDefault="00F92F55" w:rsidP="00F92F55">
            <w:pPr>
              <w:pStyle w:val="TAC"/>
            </w:pPr>
            <w:r w:rsidRPr="00A1115A">
              <w:rPr>
                <w:rFonts w:cs="Arial"/>
                <w:szCs w:val="18"/>
              </w:rPr>
              <w:t>NOTE 3</w:t>
            </w:r>
          </w:p>
        </w:tc>
        <w:tc>
          <w:tcPr>
            <w:tcW w:w="322" w:type="pct"/>
            <w:shd w:val="clear" w:color="auto" w:fill="auto"/>
          </w:tcPr>
          <w:p w14:paraId="0BA4E03F" w14:textId="77777777" w:rsidR="00F92F55" w:rsidRPr="00A1115A" w:rsidRDefault="00F92F55" w:rsidP="00F92F55">
            <w:pPr>
              <w:pStyle w:val="TAC"/>
            </w:pPr>
            <w:r w:rsidRPr="00A1115A">
              <w:rPr>
                <w:rFonts w:cs="Arial"/>
                <w:szCs w:val="18"/>
                <w:lang w:val="en-US"/>
              </w:rPr>
              <w:t>NOTE 3</w:t>
            </w:r>
          </w:p>
        </w:tc>
        <w:tc>
          <w:tcPr>
            <w:tcW w:w="263" w:type="pct"/>
          </w:tcPr>
          <w:p w14:paraId="4F3B78F9" w14:textId="77777777" w:rsidR="00F92F55" w:rsidRPr="00A1115A" w:rsidRDefault="00F92F55" w:rsidP="00F92F55">
            <w:pPr>
              <w:pStyle w:val="TAC"/>
            </w:pPr>
          </w:p>
        </w:tc>
        <w:tc>
          <w:tcPr>
            <w:tcW w:w="263" w:type="pct"/>
            <w:shd w:val="clear" w:color="auto" w:fill="auto"/>
          </w:tcPr>
          <w:p w14:paraId="379CC91E" w14:textId="77777777" w:rsidR="00F92F55" w:rsidRPr="00A1115A" w:rsidRDefault="00F92F55" w:rsidP="00F92F55">
            <w:pPr>
              <w:pStyle w:val="TAC"/>
            </w:pPr>
          </w:p>
        </w:tc>
        <w:tc>
          <w:tcPr>
            <w:tcW w:w="263" w:type="pct"/>
          </w:tcPr>
          <w:p w14:paraId="14DC4384" w14:textId="77777777" w:rsidR="00F92F55" w:rsidRPr="00A1115A" w:rsidRDefault="00F92F55" w:rsidP="00F92F55">
            <w:pPr>
              <w:pStyle w:val="TAC"/>
            </w:pPr>
          </w:p>
        </w:tc>
        <w:tc>
          <w:tcPr>
            <w:tcW w:w="263" w:type="pct"/>
          </w:tcPr>
          <w:p w14:paraId="6116DA98" w14:textId="77777777" w:rsidR="00F92F55" w:rsidRPr="00A1115A" w:rsidRDefault="00F92F55" w:rsidP="00F92F55">
            <w:pPr>
              <w:pStyle w:val="TAC"/>
            </w:pPr>
          </w:p>
        </w:tc>
        <w:tc>
          <w:tcPr>
            <w:tcW w:w="263" w:type="pct"/>
          </w:tcPr>
          <w:p w14:paraId="44CCE989" w14:textId="77777777" w:rsidR="00F92F55" w:rsidRPr="00A1115A" w:rsidRDefault="00F92F55" w:rsidP="00F92F55">
            <w:pPr>
              <w:pStyle w:val="TAC"/>
            </w:pPr>
          </w:p>
        </w:tc>
        <w:tc>
          <w:tcPr>
            <w:tcW w:w="322" w:type="pct"/>
          </w:tcPr>
          <w:p w14:paraId="04281154" w14:textId="77777777" w:rsidR="00F92F55" w:rsidRPr="00A1115A" w:rsidRDefault="00F92F55" w:rsidP="00F92F55">
            <w:pPr>
              <w:pStyle w:val="TAC"/>
            </w:pPr>
          </w:p>
        </w:tc>
        <w:tc>
          <w:tcPr>
            <w:tcW w:w="311" w:type="pct"/>
          </w:tcPr>
          <w:p w14:paraId="102D6DDA" w14:textId="77777777" w:rsidR="00F92F55" w:rsidRPr="00A1115A" w:rsidRDefault="00F92F55" w:rsidP="00F92F55">
            <w:pPr>
              <w:pStyle w:val="TAC"/>
            </w:pPr>
          </w:p>
        </w:tc>
        <w:tc>
          <w:tcPr>
            <w:tcW w:w="263" w:type="pct"/>
          </w:tcPr>
          <w:p w14:paraId="39DC0FB9" w14:textId="77777777" w:rsidR="00F92F55" w:rsidRPr="00A1115A" w:rsidRDefault="00F92F55" w:rsidP="00F92F55">
            <w:pPr>
              <w:pStyle w:val="TAC"/>
            </w:pPr>
          </w:p>
        </w:tc>
        <w:tc>
          <w:tcPr>
            <w:tcW w:w="367" w:type="pct"/>
            <w:tcBorders>
              <w:bottom w:val="nil"/>
            </w:tcBorders>
            <w:shd w:val="clear" w:color="auto" w:fill="auto"/>
          </w:tcPr>
          <w:p w14:paraId="4A5409A4" w14:textId="77777777" w:rsidR="00F92F55" w:rsidRPr="00A1115A" w:rsidRDefault="00F92F55" w:rsidP="00F92F55">
            <w:pPr>
              <w:pStyle w:val="TAC"/>
            </w:pPr>
            <w:r w:rsidRPr="00A1115A">
              <w:t>FDD</w:t>
            </w:r>
          </w:p>
        </w:tc>
      </w:tr>
      <w:tr w:rsidR="00F92F55" w:rsidRPr="00A1115A" w14:paraId="3B262C3B" w14:textId="77777777" w:rsidTr="00F92F55">
        <w:trPr>
          <w:trHeight w:val="187"/>
          <w:jc w:val="center"/>
        </w:trPr>
        <w:tc>
          <w:tcPr>
            <w:tcW w:w="479" w:type="pct"/>
            <w:tcBorders>
              <w:top w:val="nil"/>
              <w:bottom w:val="nil"/>
            </w:tcBorders>
            <w:shd w:val="clear" w:color="auto" w:fill="auto"/>
          </w:tcPr>
          <w:p w14:paraId="266C030D" w14:textId="77777777" w:rsidR="00F92F55" w:rsidRPr="00A1115A" w:rsidRDefault="00F92F55" w:rsidP="00F92F55">
            <w:pPr>
              <w:pStyle w:val="TAC"/>
            </w:pPr>
          </w:p>
        </w:tc>
        <w:tc>
          <w:tcPr>
            <w:tcW w:w="263" w:type="pct"/>
          </w:tcPr>
          <w:p w14:paraId="18BDC392"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43047435" w14:textId="77777777" w:rsidR="00F92F55" w:rsidRPr="00A1115A" w:rsidRDefault="00F92F55" w:rsidP="00F92F55">
            <w:pPr>
              <w:pStyle w:val="TAC"/>
            </w:pPr>
          </w:p>
        </w:tc>
        <w:tc>
          <w:tcPr>
            <w:tcW w:w="263" w:type="pct"/>
            <w:shd w:val="clear" w:color="auto" w:fill="auto"/>
          </w:tcPr>
          <w:p w14:paraId="1CEAE9A0" w14:textId="77777777" w:rsidR="00F92F55" w:rsidRPr="00A1115A" w:rsidRDefault="00F92F55" w:rsidP="00F92F55">
            <w:pPr>
              <w:pStyle w:val="TAC"/>
            </w:pPr>
            <w:r w:rsidRPr="00A1115A">
              <w:rPr>
                <w:rFonts w:cs="Arial" w:hint="eastAsia"/>
                <w:szCs w:val="18"/>
              </w:rPr>
              <w:t>24</w:t>
            </w:r>
          </w:p>
        </w:tc>
        <w:tc>
          <w:tcPr>
            <w:tcW w:w="409" w:type="pct"/>
            <w:shd w:val="clear" w:color="auto" w:fill="auto"/>
          </w:tcPr>
          <w:p w14:paraId="7B1166D4" w14:textId="77777777" w:rsidR="00F92F55" w:rsidRPr="00A1115A" w:rsidRDefault="00F92F55" w:rsidP="00F92F5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65A2CCB2" w14:textId="77777777" w:rsidR="00F92F55" w:rsidRPr="00A1115A" w:rsidRDefault="00F92F55" w:rsidP="00F92F55">
            <w:pPr>
              <w:pStyle w:val="TAC"/>
            </w:pPr>
            <w:r w:rsidRPr="00A1115A">
              <w:rPr>
                <w:rFonts w:cs="Arial"/>
                <w:szCs w:val="18"/>
                <w:lang w:val="en-US"/>
              </w:rPr>
              <w:t>NOTE 3</w:t>
            </w:r>
          </w:p>
        </w:tc>
        <w:tc>
          <w:tcPr>
            <w:tcW w:w="322" w:type="pct"/>
            <w:shd w:val="clear" w:color="auto" w:fill="auto"/>
          </w:tcPr>
          <w:p w14:paraId="3193C845" w14:textId="77777777" w:rsidR="00F92F55" w:rsidRPr="00A1115A" w:rsidRDefault="00F92F55" w:rsidP="00F92F55">
            <w:pPr>
              <w:pStyle w:val="TAC"/>
            </w:pPr>
            <w:r w:rsidRPr="00A1115A">
              <w:rPr>
                <w:rFonts w:cs="Arial"/>
                <w:szCs w:val="18"/>
                <w:lang w:val="en-US"/>
              </w:rPr>
              <w:t>NOTE 3</w:t>
            </w:r>
          </w:p>
        </w:tc>
        <w:tc>
          <w:tcPr>
            <w:tcW w:w="263" w:type="pct"/>
          </w:tcPr>
          <w:p w14:paraId="0D76BF5C" w14:textId="77777777" w:rsidR="00F92F55" w:rsidRPr="00A1115A" w:rsidRDefault="00F92F55" w:rsidP="00F92F55">
            <w:pPr>
              <w:pStyle w:val="TAC"/>
            </w:pPr>
          </w:p>
        </w:tc>
        <w:tc>
          <w:tcPr>
            <w:tcW w:w="263" w:type="pct"/>
            <w:shd w:val="clear" w:color="auto" w:fill="auto"/>
          </w:tcPr>
          <w:p w14:paraId="1F97DA0E" w14:textId="77777777" w:rsidR="00F92F55" w:rsidRPr="00A1115A" w:rsidRDefault="00F92F55" w:rsidP="00F92F55">
            <w:pPr>
              <w:pStyle w:val="TAC"/>
            </w:pPr>
          </w:p>
        </w:tc>
        <w:tc>
          <w:tcPr>
            <w:tcW w:w="263" w:type="pct"/>
          </w:tcPr>
          <w:p w14:paraId="1F951651" w14:textId="77777777" w:rsidR="00F92F55" w:rsidRPr="00A1115A" w:rsidRDefault="00F92F55" w:rsidP="00F92F55">
            <w:pPr>
              <w:pStyle w:val="TAC"/>
            </w:pPr>
          </w:p>
        </w:tc>
        <w:tc>
          <w:tcPr>
            <w:tcW w:w="263" w:type="pct"/>
          </w:tcPr>
          <w:p w14:paraId="3585E2FD" w14:textId="77777777" w:rsidR="00F92F55" w:rsidRPr="00A1115A" w:rsidRDefault="00F92F55" w:rsidP="00F92F55">
            <w:pPr>
              <w:pStyle w:val="TAC"/>
            </w:pPr>
          </w:p>
        </w:tc>
        <w:tc>
          <w:tcPr>
            <w:tcW w:w="263" w:type="pct"/>
          </w:tcPr>
          <w:p w14:paraId="6C61DB46" w14:textId="77777777" w:rsidR="00F92F55" w:rsidRPr="00A1115A" w:rsidRDefault="00F92F55" w:rsidP="00F92F55">
            <w:pPr>
              <w:pStyle w:val="TAC"/>
            </w:pPr>
          </w:p>
        </w:tc>
        <w:tc>
          <w:tcPr>
            <w:tcW w:w="322" w:type="pct"/>
          </w:tcPr>
          <w:p w14:paraId="012604B2" w14:textId="77777777" w:rsidR="00F92F55" w:rsidRPr="00A1115A" w:rsidRDefault="00F92F55" w:rsidP="00F92F55">
            <w:pPr>
              <w:pStyle w:val="TAC"/>
            </w:pPr>
          </w:p>
        </w:tc>
        <w:tc>
          <w:tcPr>
            <w:tcW w:w="311" w:type="pct"/>
          </w:tcPr>
          <w:p w14:paraId="2A8EC24F" w14:textId="77777777" w:rsidR="00F92F55" w:rsidRPr="00A1115A" w:rsidRDefault="00F92F55" w:rsidP="00F92F55">
            <w:pPr>
              <w:pStyle w:val="TAC"/>
            </w:pPr>
          </w:p>
        </w:tc>
        <w:tc>
          <w:tcPr>
            <w:tcW w:w="263" w:type="pct"/>
          </w:tcPr>
          <w:p w14:paraId="41C11988" w14:textId="77777777" w:rsidR="00F92F55" w:rsidRPr="00A1115A" w:rsidRDefault="00F92F55" w:rsidP="00F92F55">
            <w:pPr>
              <w:pStyle w:val="TAC"/>
            </w:pPr>
          </w:p>
        </w:tc>
        <w:tc>
          <w:tcPr>
            <w:tcW w:w="367" w:type="pct"/>
            <w:tcBorders>
              <w:top w:val="nil"/>
              <w:bottom w:val="nil"/>
            </w:tcBorders>
            <w:shd w:val="clear" w:color="auto" w:fill="auto"/>
          </w:tcPr>
          <w:p w14:paraId="27FD4AAA" w14:textId="77777777" w:rsidR="00F92F55" w:rsidRPr="00A1115A" w:rsidRDefault="00F92F55" w:rsidP="00F92F55">
            <w:pPr>
              <w:pStyle w:val="TAC"/>
            </w:pPr>
          </w:p>
        </w:tc>
      </w:tr>
      <w:tr w:rsidR="00F92F55" w:rsidRPr="00A1115A" w14:paraId="7A89382E" w14:textId="77777777" w:rsidTr="00F92F55">
        <w:trPr>
          <w:trHeight w:val="187"/>
          <w:jc w:val="center"/>
        </w:trPr>
        <w:tc>
          <w:tcPr>
            <w:tcW w:w="479" w:type="pct"/>
            <w:tcBorders>
              <w:top w:val="nil"/>
              <w:bottom w:val="single" w:sz="4" w:space="0" w:color="auto"/>
            </w:tcBorders>
            <w:shd w:val="clear" w:color="auto" w:fill="auto"/>
          </w:tcPr>
          <w:p w14:paraId="427BB06B" w14:textId="77777777" w:rsidR="00F92F55" w:rsidRPr="00A1115A" w:rsidRDefault="00F92F55" w:rsidP="00F92F55">
            <w:pPr>
              <w:pStyle w:val="TAC"/>
            </w:pPr>
          </w:p>
        </w:tc>
        <w:tc>
          <w:tcPr>
            <w:tcW w:w="263" w:type="pct"/>
          </w:tcPr>
          <w:p w14:paraId="1E2BE2AC"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14A3A63F" w14:textId="77777777" w:rsidR="00F92F55" w:rsidRPr="00A1115A" w:rsidRDefault="00F92F55" w:rsidP="00F92F55">
            <w:pPr>
              <w:pStyle w:val="TAC"/>
            </w:pPr>
          </w:p>
        </w:tc>
        <w:tc>
          <w:tcPr>
            <w:tcW w:w="263" w:type="pct"/>
            <w:shd w:val="clear" w:color="auto" w:fill="auto"/>
          </w:tcPr>
          <w:p w14:paraId="652D767B" w14:textId="77777777" w:rsidR="00F92F55" w:rsidRPr="00A1115A" w:rsidRDefault="00F92F55" w:rsidP="00F92F55">
            <w:pPr>
              <w:pStyle w:val="TAC"/>
            </w:pPr>
            <w:r w:rsidRPr="00A1115A">
              <w:rPr>
                <w:lang w:eastAsia="zh-CN"/>
              </w:rPr>
              <w:t>10</w:t>
            </w:r>
            <w:r w:rsidRPr="00A1115A">
              <w:rPr>
                <w:rFonts w:cs="Arial"/>
                <w:szCs w:val="18"/>
                <w:vertAlign w:val="superscript"/>
              </w:rPr>
              <w:t>1</w:t>
            </w:r>
          </w:p>
        </w:tc>
        <w:tc>
          <w:tcPr>
            <w:tcW w:w="409" w:type="pct"/>
            <w:shd w:val="clear" w:color="auto" w:fill="auto"/>
          </w:tcPr>
          <w:p w14:paraId="1C274459" w14:textId="77777777" w:rsidR="00F92F55" w:rsidRPr="00A1115A" w:rsidRDefault="00F92F55" w:rsidP="00F92F55">
            <w:pPr>
              <w:pStyle w:val="TAC"/>
            </w:pPr>
            <w:r w:rsidRPr="00A1115A">
              <w:rPr>
                <w:rFonts w:cs="Arial" w:hint="eastAsia"/>
                <w:szCs w:val="18"/>
              </w:rPr>
              <w:t>18</w:t>
            </w:r>
          </w:p>
        </w:tc>
        <w:tc>
          <w:tcPr>
            <w:tcW w:w="424" w:type="pct"/>
            <w:shd w:val="clear" w:color="auto" w:fill="auto"/>
          </w:tcPr>
          <w:p w14:paraId="2975C0E2" w14:textId="77777777" w:rsidR="00F92F55" w:rsidRPr="00A1115A" w:rsidRDefault="00F92F55" w:rsidP="00F92F55">
            <w:pPr>
              <w:pStyle w:val="TAC"/>
            </w:pPr>
            <w:r w:rsidRPr="00A1115A">
              <w:rPr>
                <w:rFonts w:cs="Arial"/>
                <w:szCs w:val="18"/>
                <w:lang w:val="en-US"/>
              </w:rPr>
              <w:t>NOTE 3</w:t>
            </w:r>
          </w:p>
        </w:tc>
        <w:tc>
          <w:tcPr>
            <w:tcW w:w="322" w:type="pct"/>
            <w:shd w:val="clear" w:color="auto" w:fill="auto"/>
          </w:tcPr>
          <w:p w14:paraId="25755A92" w14:textId="77777777" w:rsidR="00F92F55" w:rsidRPr="00A1115A" w:rsidRDefault="00F92F55" w:rsidP="00F92F55">
            <w:pPr>
              <w:pStyle w:val="TAC"/>
            </w:pPr>
            <w:r w:rsidRPr="00A1115A">
              <w:rPr>
                <w:rFonts w:cs="Arial"/>
                <w:szCs w:val="18"/>
                <w:lang w:val="en-US"/>
              </w:rPr>
              <w:t>NOTE 3</w:t>
            </w:r>
          </w:p>
        </w:tc>
        <w:tc>
          <w:tcPr>
            <w:tcW w:w="263" w:type="pct"/>
          </w:tcPr>
          <w:p w14:paraId="22205CEC" w14:textId="77777777" w:rsidR="00F92F55" w:rsidRPr="00A1115A" w:rsidRDefault="00F92F55" w:rsidP="00F92F55">
            <w:pPr>
              <w:pStyle w:val="TAC"/>
            </w:pPr>
          </w:p>
        </w:tc>
        <w:tc>
          <w:tcPr>
            <w:tcW w:w="263" w:type="pct"/>
            <w:shd w:val="clear" w:color="auto" w:fill="auto"/>
          </w:tcPr>
          <w:p w14:paraId="4E9980F5" w14:textId="77777777" w:rsidR="00F92F55" w:rsidRPr="00A1115A" w:rsidRDefault="00F92F55" w:rsidP="00F92F55">
            <w:pPr>
              <w:pStyle w:val="TAC"/>
            </w:pPr>
          </w:p>
        </w:tc>
        <w:tc>
          <w:tcPr>
            <w:tcW w:w="263" w:type="pct"/>
          </w:tcPr>
          <w:p w14:paraId="71F50BD2" w14:textId="77777777" w:rsidR="00F92F55" w:rsidRPr="00A1115A" w:rsidRDefault="00F92F55" w:rsidP="00F92F55">
            <w:pPr>
              <w:pStyle w:val="TAC"/>
            </w:pPr>
          </w:p>
        </w:tc>
        <w:tc>
          <w:tcPr>
            <w:tcW w:w="263" w:type="pct"/>
          </w:tcPr>
          <w:p w14:paraId="60D368CE" w14:textId="77777777" w:rsidR="00F92F55" w:rsidRPr="00A1115A" w:rsidRDefault="00F92F55" w:rsidP="00F92F55">
            <w:pPr>
              <w:pStyle w:val="TAC"/>
            </w:pPr>
          </w:p>
        </w:tc>
        <w:tc>
          <w:tcPr>
            <w:tcW w:w="263" w:type="pct"/>
          </w:tcPr>
          <w:p w14:paraId="296887DF" w14:textId="77777777" w:rsidR="00F92F55" w:rsidRPr="00A1115A" w:rsidRDefault="00F92F55" w:rsidP="00F92F55">
            <w:pPr>
              <w:pStyle w:val="TAC"/>
            </w:pPr>
          </w:p>
        </w:tc>
        <w:tc>
          <w:tcPr>
            <w:tcW w:w="322" w:type="pct"/>
          </w:tcPr>
          <w:p w14:paraId="2A31321B" w14:textId="77777777" w:rsidR="00F92F55" w:rsidRPr="00A1115A" w:rsidRDefault="00F92F55" w:rsidP="00F92F55">
            <w:pPr>
              <w:pStyle w:val="TAC"/>
            </w:pPr>
          </w:p>
        </w:tc>
        <w:tc>
          <w:tcPr>
            <w:tcW w:w="311" w:type="pct"/>
          </w:tcPr>
          <w:p w14:paraId="3C5C0336" w14:textId="77777777" w:rsidR="00F92F55" w:rsidRPr="00A1115A" w:rsidRDefault="00F92F55" w:rsidP="00F92F55">
            <w:pPr>
              <w:pStyle w:val="TAC"/>
            </w:pPr>
          </w:p>
        </w:tc>
        <w:tc>
          <w:tcPr>
            <w:tcW w:w="263" w:type="pct"/>
          </w:tcPr>
          <w:p w14:paraId="30F3FA72"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1ADBBA5D" w14:textId="77777777" w:rsidR="00F92F55" w:rsidRPr="00A1115A" w:rsidRDefault="00F92F55" w:rsidP="00F92F55">
            <w:pPr>
              <w:pStyle w:val="TAC"/>
            </w:pPr>
          </w:p>
        </w:tc>
      </w:tr>
      <w:tr w:rsidR="00F92F55" w:rsidRPr="00A1115A" w14:paraId="2AFD28F2" w14:textId="77777777" w:rsidTr="00F92F55">
        <w:trPr>
          <w:trHeight w:val="187"/>
          <w:jc w:val="center"/>
        </w:trPr>
        <w:tc>
          <w:tcPr>
            <w:tcW w:w="479" w:type="pct"/>
            <w:tcBorders>
              <w:bottom w:val="nil"/>
            </w:tcBorders>
            <w:shd w:val="clear" w:color="auto" w:fill="auto"/>
          </w:tcPr>
          <w:p w14:paraId="7D3D37F7" w14:textId="77777777" w:rsidR="00F92F55" w:rsidRPr="00A1115A" w:rsidRDefault="00F92F55" w:rsidP="00F92F55">
            <w:pPr>
              <w:pStyle w:val="TAC"/>
            </w:pPr>
            <w:r w:rsidRPr="00A1115A">
              <w:t>n71</w:t>
            </w:r>
          </w:p>
        </w:tc>
        <w:tc>
          <w:tcPr>
            <w:tcW w:w="263" w:type="pct"/>
          </w:tcPr>
          <w:p w14:paraId="3098F74B"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7753B5C2" w14:textId="77777777" w:rsidR="00F92F55" w:rsidRPr="00A1115A" w:rsidRDefault="00F92F55" w:rsidP="00F92F55">
            <w:pPr>
              <w:pStyle w:val="TAC"/>
            </w:pPr>
            <w:r w:rsidRPr="00A1115A">
              <w:t>25</w:t>
            </w:r>
          </w:p>
        </w:tc>
        <w:tc>
          <w:tcPr>
            <w:tcW w:w="263" w:type="pct"/>
            <w:shd w:val="clear" w:color="auto" w:fill="auto"/>
          </w:tcPr>
          <w:p w14:paraId="6170D88C" w14:textId="77777777" w:rsidR="00F92F55" w:rsidRPr="00A1115A" w:rsidRDefault="00F92F55" w:rsidP="00F92F55">
            <w:pPr>
              <w:pStyle w:val="TAC"/>
            </w:pPr>
            <w:r w:rsidRPr="00A1115A">
              <w:t>25</w:t>
            </w:r>
            <w:r w:rsidRPr="00A1115A">
              <w:rPr>
                <w:vertAlign w:val="superscript"/>
              </w:rPr>
              <w:t>1</w:t>
            </w:r>
          </w:p>
        </w:tc>
        <w:tc>
          <w:tcPr>
            <w:tcW w:w="409" w:type="pct"/>
            <w:shd w:val="clear" w:color="auto" w:fill="auto"/>
          </w:tcPr>
          <w:p w14:paraId="4130637A" w14:textId="77777777" w:rsidR="00F92F55" w:rsidRPr="00A1115A" w:rsidRDefault="00F92F55" w:rsidP="00F92F55">
            <w:pPr>
              <w:pStyle w:val="TAC"/>
            </w:pPr>
            <w:r w:rsidRPr="00A1115A">
              <w:t>20</w:t>
            </w:r>
            <w:r w:rsidRPr="00A1115A">
              <w:rPr>
                <w:vertAlign w:val="superscript"/>
              </w:rPr>
              <w:t>1</w:t>
            </w:r>
          </w:p>
        </w:tc>
        <w:tc>
          <w:tcPr>
            <w:tcW w:w="424" w:type="pct"/>
            <w:shd w:val="clear" w:color="auto" w:fill="auto"/>
          </w:tcPr>
          <w:p w14:paraId="78651962" w14:textId="77777777" w:rsidR="00F92F55" w:rsidRPr="00A1115A" w:rsidRDefault="00F92F55" w:rsidP="00F92F55">
            <w:pPr>
              <w:pStyle w:val="TAC"/>
            </w:pPr>
            <w:r w:rsidRPr="00A1115A">
              <w:t>20</w:t>
            </w:r>
            <w:r w:rsidRPr="00A1115A">
              <w:rPr>
                <w:vertAlign w:val="superscript"/>
              </w:rPr>
              <w:t>1</w:t>
            </w:r>
          </w:p>
        </w:tc>
        <w:tc>
          <w:tcPr>
            <w:tcW w:w="322" w:type="pct"/>
            <w:shd w:val="clear" w:color="auto" w:fill="auto"/>
          </w:tcPr>
          <w:p w14:paraId="598BAB2D" w14:textId="77777777" w:rsidR="00F92F55" w:rsidRPr="00A1115A" w:rsidRDefault="00F92F55" w:rsidP="00F92F55">
            <w:pPr>
              <w:pStyle w:val="TAC"/>
            </w:pPr>
          </w:p>
        </w:tc>
        <w:tc>
          <w:tcPr>
            <w:tcW w:w="263" w:type="pct"/>
          </w:tcPr>
          <w:p w14:paraId="5E32D0D0" w14:textId="77777777" w:rsidR="00F92F55" w:rsidRPr="00A1115A" w:rsidRDefault="00F92F55" w:rsidP="00F92F55">
            <w:pPr>
              <w:pStyle w:val="TAC"/>
            </w:pPr>
          </w:p>
        </w:tc>
        <w:tc>
          <w:tcPr>
            <w:tcW w:w="263" w:type="pct"/>
            <w:shd w:val="clear" w:color="auto" w:fill="auto"/>
          </w:tcPr>
          <w:p w14:paraId="5E8191E1" w14:textId="77777777" w:rsidR="00F92F55" w:rsidRPr="00A1115A" w:rsidRDefault="00F92F55" w:rsidP="00F92F55">
            <w:pPr>
              <w:pStyle w:val="TAC"/>
            </w:pPr>
          </w:p>
        </w:tc>
        <w:tc>
          <w:tcPr>
            <w:tcW w:w="263" w:type="pct"/>
          </w:tcPr>
          <w:p w14:paraId="2BC6482B" w14:textId="77777777" w:rsidR="00F92F55" w:rsidRPr="00A1115A" w:rsidRDefault="00F92F55" w:rsidP="00F92F55">
            <w:pPr>
              <w:pStyle w:val="TAC"/>
            </w:pPr>
          </w:p>
        </w:tc>
        <w:tc>
          <w:tcPr>
            <w:tcW w:w="263" w:type="pct"/>
          </w:tcPr>
          <w:p w14:paraId="70CB74E2" w14:textId="77777777" w:rsidR="00F92F55" w:rsidRPr="00A1115A" w:rsidRDefault="00F92F55" w:rsidP="00F92F55">
            <w:pPr>
              <w:pStyle w:val="TAC"/>
            </w:pPr>
          </w:p>
        </w:tc>
        <w:tc>
          <w:tcPr>
            <w:tcW w:w="263" w:type="pct"/>
          </w:tcPr>
          <w:p w14:paraId="484FE515" w14:textId="77777777" w:rsidR="00F92F55" w:rsidRPr="00A1115A" w:rsidRDefault="00F92F55" w:rsidP="00F92F55">
            <w:pPr>
              <w:pStyle w:val="TAC"/>
            </w:pPr>
          </w:p>
        </w:tc>
        <w:tc>
          <w:tcPr>
            <w:tcW w:w="322" w:type="pct"/>
          </w:tcPr>
          <w:p w14:paraId="3C142E85" w14:textId="77777777" w:rsidR="00F92F55" w:rsidRPr="00A1115A" w:rsidRDefault="00F92F55" w:rsidP="00F92F55">
            <w:pPr>
              <w:pStyle w:val="TAC"/>
            </w:pPr>
          </w:p>
        </w:tc>
        <w:tc>
          <w:tcPr>
            <w:tcW w:w="311" w:type="pct"/>
          </w:tcPr>
          <w:p w14:paraId="6D4980A0" w14:textId="77777777" w:rsidR="00F92F55" w:rsidRPr="00A1115A" w:rsidRDefault="00F92F55" w:rsidP="00F92F55">
            <w:pPr>
              <w:pStyle w:val="TAC"/>
            </w:pPr>
          </w:p>
        </w:tc>
        <w:tc>
          <w:tcPr>
            <w:tcW w:w="263" w:type="pct"/>
          </w:tcPr>
          <w:p w14:paraId="37D871F0" w14:textId="77777777" w:rsidR="00F92F55" w:rsidRPr="00A1115A" w:rsidRDefault="00F92F55" w:rsidP="00F92F55">
            <w:pPr>
              <w:pStyle w:val="TAC"/>
            </w:pPr>
          </w:p>
        </w:tc>
        <w:tc>
          <w:tcPr>
            <w:tcW w:w="367" w:type="pct"/>
            <w:tcBorders>
              <w:bottom w:val="nil"/>
            </w:tcBorders>
            <w:shd w:val="clear" w:color="auto" w:fill="auto"/>
          </w:tcPr>
          <w:p w14:paraId="0597C8C0" w14:textId="77777777" w:rsidR="00F92F55" w:rsidRPr="00A1115A" w:rsidRDefault="00F92F55" w:rsidP="00F92F55">
            <w:pPr>
              <w:pStyle w:val="TAC"/>
            </w:pPr>
            <w:r w:rsidRPr="00A1115A">
              <w:t>FDD</w:t>
            </w:r>
          </w:p>
        </w:tc>
      </w:tr>
      <w:tr w:rsidR="00F92F55" w:rsidRPr="00A1115A" w14:paraId="0BDED066" w14:textId="77777777" w:rsidTr="00F92F55">
        <w:trPr>
          <w:trHeight w:val="187"/>
          <w:jc w:val="center"/>
        </w:trPr>
        <w:tc>
          <w:tcPr>
            <w:tcW w:w="479" w:type="pct"/>
            <w:tcBorders>
              <w:top w:val="nil"/>
              <w:bottom w:val="nil"/>
            </w:tcBorders>
            <w:shd w:val="clear" w:color="auto" w:fill="auto"/>
          </w:tcPr>
          <w:p w14:paraId="4D18926C" w14:textId="77777777" w:rsidR="00F92F55" w:rsidRPr="00A1115A" w:rsidRDefault="00F92F55" w:rsidP="00F92F55">
            <w:pPr>
              <w:pStyle w:val="TAC"/>
              <w:rPr>
                <w:rFonts w:cs="Arial"/>
              </w:rPr>
            </w:pPr>
          </w:p>
        </w:tc>
        <w:tc>
          <w:tcPr>
            <w:tcW w:w="263" w:type="pct"/>
          </w:tcPr>
          <w:p w14:paraId="42B61027"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5D96769E" w14:textId="77777777" w:rsidR="00F92F55" w:rsidRPr="00A1115A" w:rsidRDefault="00F92F55" w:rsidP="00F92F55">
            <w:pPr>
              <w:pStyle w:val="TAC"/>
            </w:pPr>
          </w:p>
        </w:tc>
        <w:tc>
          <w:tcPr>
            <w:tcW w:w="263" w:type="pct"/>
            <w:shd w:val="clear" w:color="auto" w:fill="auto"/>
          </w:tcPr>
          <w:p w14:paraId="70516C0E" w14:textId="77777777" w:rsidR="00F92F55" w:rsidRPr="00A1115A" w:rsidRDefault="00F92F55" w:rsidP="00F92F55">
            <w:pPr>
              <w:pStyle w:val="TAC"/>
            </w:pPr>
            <w:r w:rsidRPr="00A1115A">
              <w:t>12</w:t>
            </w:r>
            <w:r w:rsidRPr="00A1115A">
              <w:rPr>
                <w:vertAlign w:val="superscript"/>
              </w:rPr>
              <w:t>1</w:t>
            </w:r>
          </w:p>
        </w:tc>
        <w:tc>
          <w:tcPr>
            <w:tcW w:w="409" w:type="pct"/>
            <w:shd w:val="clear" w:color="auto" w:fill="auto"/>
          </w:tcPr>
          <w:p w14:paraId="7EAB3B0F" w14:textId="77777777" w:rsidR="00F92F55" w:rsidRPr="00A1115A" w:rsidRDefault="00F92F55" w:rsidP="00F92F55">
            <w:pPr>
              <w:pStyle w:val="TAC"/>
            </w:pPr>
            <w:r w:rsidRPr="00A1115A">
              <w:t>10</w:t>
            </w:r>
            <w:r w:rsidRPr="00A1115A">
              <w:rPr>
                <w:vertAlign w:val="superscript"/>
              </w:rPr>
              <w:t>1</w:t>
            </w:r>
          </w:p>
        </w:tc>
        <w:tc>
          <w:tcPr>
            <w:tcW w:w="424" w:type="pct"/>
            <w:shd w:val="clear" w:color="auto" w:fill="auto"/>
          </w:tcPr>
          <w:p w14:paraId="0A05B6E6" w14:textId="77777777" w:rsidR="00F92F55" w:rsidRPr="00A1115A" w:rsidRDefault="00F92F55" w:rsidP="00F92F55">
            <w:pPr>
              <w:pStyle w:val="TAC"/>
            </w:pPr>
            <w:r w:rsidRPr="00A1115A">
              <w:t>10</w:t>
            </w:r>
            <w:r w:rsidRPr="00A1115A">
              <w:rPr>
                <w:vertAlign w:val="superscript"/>
              </w:rPr>
              <w:t>1</w:t>
            </w:r>
          </w:p>
        </w:tc>
        <w:tc>
          <w:tcPr>
            <w:tcW w:w="322" w:type="pct"/>
            <w:shd w:val="clear" w:color="auto" w:fill="auto"/>
          </w:tcPr>
          <w:p w14:paraId="18464031" w14:textId="77777777" w:rsidR="00F92F55" w:rsidRPr="00A1115A" w:rsidRDefault="00F92F55" w:rsidP="00F92F55">
            <w:pPr>
              <w:pStyle w:val="TAC"/>
            </w:pPr>
          </w:p>
        </w:tc>
        <w:tc>
          <w:tcPr>
            <w:tcW w:w="263" w:type="pct"/>
          </w:tcPr>
          <w:p w14:paraId="5A1958D6" w14:textId="77777777" w:rsidR="00F92F55" w:rsidRPr="00A1115A" w:rsidRDefault="00F92F55" w:rsidP="00F92F55">
            <w:pPr>
              <w:pStyle w:val="TAC"/>
            </w:pPr>
          </w:p>
        </w:tc>
        <w:tc>
          <w:tcPr>
            <w:tcW w:w="263" w:type="pct"/>
            <w:shd w:val="clear" w:color="auto" w:fill="auto"/>
          </w:tcPr>
          <w:p w14:paraId="1971FD0F" w14:textId="77777777" w:rsidR="00F92F55" w:rsidRPr="00A1115A" w:rsidRDefault="00F92F55" w:rsidP="00F92F55">
            <w:pPr>
              <w:pStyle w:val="TAC"/>
            </w:pPr>
          </w:p>
        </w:tc>
        <w:tc>
          <w:tcPr>
            <w:tcW w:w="263" w:type="pct"/>
          </w:tcPr>
          <w:p w14:paraId="4505F0D4" w14:textId="77777777" w:rsidR="00F92F55" w:rsidRPr="00A1115A" w:rsidRDefault="00F92F55" w:rsidP="00F92F55">
            <w:pPr>
              <w:pStyle w:val="TAC"/>
            </w:pPr>
          </w:p>
        </w:tc>
        <w:tc>
          <w:tcPr>
            <w:tcW w:w="263" w:type="pct"/>
          </w:tcPr>
          <w:p w14:paraId="0FF4E0B1" w14:textId="77777777" w:rsidR="00F92F55" w:rsidRPr="00A1115A" w:rsidRDefault="00F92F55" w:rsidP="00F92F55">
            <w:pPr>
              <w:pStyle w:val="TAC"/>
            </w:pPr>
          </w:p>
        </w:tc>
        <w:tc>
          <w:tcPr>
            <w:tcW w:w="263" w:type="pct"/>
          </w:tcPr>
          <w:p w14:paraId="405C9A74" w14:textId="77777777" w:rsidR="00F92F55" w:rsidRPr="00A1115A" w:rsidRDefault="00F92F55" w:rsidP="00F92F55">
            <w:pPr>
              <w:pStyle w:val="TAC"/>
            </w:pPr>
          </w:p>
        </w:tc>
        <w:tc>
          <w:tcPr>
            <w:tcW w:w="322" w:type="pct"/>
          </w:tcPr>
          <w:p w14:paraId="3B9E17CD" w14:textId="77777777" w:rsidR="00F92F55" w:rsidRPr="00A1115A" w:rsidRDefault="00F92F55" w:rsidP="00F92F55">
            <w:pPr>
              <w:pStyle w:val="TAC"/>
            </w:pPr>
          </w:p>
        </w:tc>
        <w:tc>
          <w:tcPr>
            <w:tcW w:w="311" w:type="pct"/>
          </w:tcPr>
          <w:p w14:paraId="3B03EE23" w14:textId="77777777" w:rsidR="00F92F55" w:rsidRPr="00A1115A" w:rsidRDefault="00F92F55" w:rsidP="00F92F55">
            <w:pPr>
              <w:pStyle w:val="TAC"/>
            </w:pPr>
          </w:p>
        </w:tc>
        <w:tc>
          <w:tcPr>
            <w:tcW w:w="263" w:type="pct"/>
          </w:tcPr>
          <w:p w14:paraId="20D38650" w14:textId="77777777" w:rsidR="00F92F55" w:rsidRPr="00A1115A" w:rsidRDefault="00F92F55" w:rsidP="00F92F55">
            <w:pPr>
              <w:pStyle w:val="TAC"/>
            </w:pPr>
          </w:p>
        </w:tc>
        <w:tc>
          <w:tcPr>
            <w:tcW w:w="367" w:type="pct"/>
            <w:tcBorders>
              <w:top w:val="nil"/>
              <w:bottom w:val="nil"/>
            </w:tcBorders>
            <w:shd w:val="clear" w:color="auto" w:fill="auto"/>
          </w:tcPr>
          <w:p w14:paraId="6DD47D7B" w14:textId="77777777" w:rsidR="00F92F55" w:rsidRPr="00A1115A" w:rsidRDefault="00F92F55" w:rsidP="00F92F55">
            <w:pPr>
              <w:pStyle w:val="TAC"/>
            </w:pPr>
          </w:p>
        </w:tc>
      </w:tr>
      <w:tr w:rsidR="00F92F55" w:rsidRPr="00A1115A" w14:paraId="748D8DFB" w14:textId="77777777" w:rsidTr="00F92F55">
        <w:trPr>
          <w:trHeight w:val="187"/>
          <w:jc w:val="center"/>
        </w:trPr>
        <w:tc>
          <w:tcPr>
            <w:tcW w:w="479" w:type="pct"/>
            <w:tcBorders>
              <w:top w:val="nil"/>
              <w:bottom w:val="single" w:sz="4" w:space="0" w:color="auto"/>
            </w:tcBorders>
            <w:shd w:val="clear" w:color="auto" w:fill="auto"/>
          </w:tcPr>
          <w:p w14:paraId="7DED7E24" w14:textId="77777777" w:rsidR="00F92F55" w:rsidRPr="00A1115A" w:rsidRDefault="00F92F55" w:rsidP="00F92F55">
            <w:pPr>
              <w:pStyle w:val="TAC"/>
              <w:rPr>
                <w:rFonts w:cs="Arial"/>
              </w:rPr>
            </w:pPr>
          </w:p>
        </w:tc>
        <w:tc>
          <w:tcPr>
            <w:tcW w:w="263" w:type="pct"/>
          </w:tcPr>
          <w:p w14:paraId="1B0D27E9"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62C0E0CC" w14:textId="77777777" w:rsidR="00F92F55" w:rsidRPr="00A1115A" w:rsidRDefault="00F92F55" w:rsidP="00F92F55">
            <w:pPr>
              <w:pStyle w:val="TAC"/>
            </w:pPr>
          </w:p>
        </w:tc>
        <w:tc>
          <w:tcPr>
            <w:tcW w:w="263" w:type="pct"/>
            <w:shd w:val="clear" w:color="auto" w:fill="auto"/>
          </w:tcPr>
          <w:p w14:paraId="1C7CD312" w14:textId="77777777" w:rsidR="00F92F55" w:rsidRPr="00A1115A" w:rsidRDefault="00F92F55" w:rsidP="00F92F55">
            <w:pPr>
              <w:pStyle w:val="TAC"/>
            </w:pPr>
          </w:p>
        </w:tc>
        <w:tc>
          <w:tcPr>
            <w:tcW w:w="409" w:type="pct"/>
            <w:shd w:val="clear" w:color="auto" w:fill="auto"/>
          </w:tcPr>
          <w:p w14:paraId="7BBA0EA9" w14:textId="77777777" w:rsidR="00F92F55" w:rsidRPr="00A1115A" w:rsidRDefault="00F92F55" w:rsidP="00F92F55">
            <w:pPr>
              <w:pStyle w:val="TAC"/>
            </w:pPr>
          </w:p>
        </w:tc>
        <w:tc>
          <w:tcPr>
            <w:tcW w:w="424" w:type="pct"/>
            <w:shd w:val="clear" w:color="auto" w:fill="auto"/>
          </w:tcPr>
          <w:p w14:paraId="2BD16148" w14:textId="77777777" w:rsidR="00F92F55" w:rsidRPr="00A1115A" w:rsidRDefault="00F92F55" w:rsidP="00F92F55">
            <w:pPr>
              <w:pStyle w:val="TAC"/>
            </w:pPr>
          </w:p>
        </w:tc>
        <w:tc>
          <w:tcPr>
            <w:tcW w:w="322" w:type="pct"/>
            <w:shd w:val="clear" w:color="auto" w:fill="auto"/>
          </w:tcPr>
          <w:p w14:paraId="1A8DD29D" w14:textId="77777777" w:rsidR="00F92F55" w:rsidRPr="00A1115A" w:rsidRDefault="00F92F55" w:rsidP="00F92F55">
            <w:pPr>
              <w:pStyle w:val="TAC"/>
            </w:pPr>
          </w:p>
        </w:tc>
        <w:tc>
          <w:tcPr>
            <w:tcW w:w="263" w:type="pct"/>
          </w:tcPr>
          <w:p w14:paraId="4DD58123" w14:textId="77777777" w:rsidR="00F92F55" w:rsidRPr="00A1115A" w:rsidRDefault="00F92F55" w:rsidP="00F92F55">
            <w:pPr>
              <w:pStyle w:val="TAC"/>
            </w:pPr>
          </w:p>
        </w:tc>
        <w:tc>
          <w:tcPr>
            <w:tcW w:w="263" w:type="pct"/>
            <w:shd w:val="clear" w:color="auto" w:fill="auto"/>
          </w:tcPr>
          <w:p w14:paraId="12C80D16" w14:textId="77777777" w:rsidR="00F92F55" w:rsidRPr="00A1115A" w:rsidRDefault="00F92F55" w:rsidP="00F92F55">
            <w:pPr>
              <w:pStyle w:val="TAC"/>
            </w:pPr>
          </w:p>
        </w:tc>
        <w:tc>
          <w:tcPr>
            <w:tcW w:w="263" w:type="pct"/>
          </w:tcPr>
          <w:p w14:paraId="1FAAB1A7" w14:textId="77777777" w:rsidR="00F92F55" w:rsidRPr="00A1115A" w:rsidRDefault="00F92F55" w:rsidP="00F92F55">
            <w:pPr>
              <w:pStyle w:val="TAC"/>
            </w:pPr>
          </w:p>
        </w:tc>
        <w:tc>
          <w:tcPr>
            <w:tcW w:w="263" w:type="pct"/>
          </w:tcPr>
          <w:p w14:paraId="726E1108" w14:textId="77777777" w:rsidR="00F92F55" w:rsidRPr="00A1115A" w:rsidRDefault="00F92F55" w:rsidP="00F92F55">
            <w:pPr>
              <w:pStyle w:val="TAC"/>
            </w:pPr>
          </w:p>
        </w:tc>
        <w:tc>
          <w:tcPr>
            <w:tcW w:w="263" w:type="pct"/>
          </w:tcPr>
          <w:p w14:paraId="0390570C" w14:textId="77777777" w:rsidR="00F92F55" w:rsidRPr="00A1115A" w:rsidRDefault="00F92F55" w:rsidP="00F92F55">
            <w:pPr>
              <w:pStyle w:val="TAC"/>
            </w:pPr>
          </w:p>
        </w:tc>
        <w:tc>
          <w:tcPr>
            <w:tcW w:w="322" w:type="pct"/>
          </w:tcPr>
          <w:p w14:paraId="536813A4" w14:textId="77777777" w:rsidR="00F92F55" w:rsidRPr="00A1115A" w:rsidRDefault="00F92F55" w:rsidP="00F92F55">
            <w:pPr>
              <w:pStyle w:val="TAC"/>
            </w:pPr>
          </w:p>
        </w:tc>
        <w:tc>
          <w:tcPr>
            <w:tcW w:w="311" w:type="pct"/>
          </w:tcPr>
          <w:p w14:paraId="5AC661D4" w14:textId="77777777" w:rsidR="00F92F55" w:rsidRPr="00A1115A" w:rsidRDefault="00F92F55" w:rsidP="00F92F55">
            <w:pPr>
              <w:pStyle w:val="TAC"/>
            </w:pPr>
          </w:p>
        </w:tc>
        <w:tc>
          <w:tcPr>
            <w:tcW w:w="263" w:type="pct"/>
          </w:tcPr>
          <w:p w14:paraId="07A3E766" w14:textId="77777777" w:rsidR="00F92F55" w:rsidRPr="00A1115A" w:rsidRDefault="00F92F55" w:rsidP="00F92F55">
            <w:pPr>
              <w:pStyle w:val="TAC"/>
            </w:pPr>
          </w:p>
        </w:tc>
        <w:tc>
          <w:tcPr>
            <w:tcW w:w="367" w:type="pct"/>
            <w:tcBorders>
              <w:top w:val="nil"/>
              <w:bottom w:val="single" w:sz="4" w:space="0" w:color="auto"/>
            </w:tcBorders>
            <w:shd w:val="clear" w:color="auto" w:fill="auto"/>
          </w:tcPr>
          <w:p w14:paraId="35F0DE51" w14:textId="77777777" w:rsidR="00F92F55" w:rsidRPr="00A1115A" w:rsidRDefault="00F92F55" w:rsidP="00F92F55">
            <w:pPr>
              <w:pStyle w:val="TAC"/>
            </w:pPr>
          </w:p>
        </w:tc>
      </w:tr>
      <w:tr w:rsidR="00F92F55" w:rsidRPr="00A1115A" w14:paraId="7C8256B4" w14:textId="77777777" w:rsidTr="00F92F55">
        <w:trPr>
          <w:trHeight w:val="187"/>
          <w:jc w:val="center"/>
        </w:trPr>
        <w:tc>
          <w:tcPr>
            <w:tcW w:w="479" w:type="pct"/>
            <w:tcBorders>
              <w:bottom w:val="nil"/>
            </w:tcBorders>
            <w:shd w:val="clear" w:color="auto" w:fill="auto"/>
          </w:tcPr>
          <w:p w14:paraId="758CDE1A" w14:textId="77777777" w:rsidR="00F92F55" w:rsidRPr="00A1115A" w:rsidRDefault="00F92F55" w:rsidP="00F92F55">
            <w:pPr>
              <w:pStyle w:val="TAC"/>
              <w:rPr>
                <w:rFonts w:cs="Arial"/>
              </w:rPr>
            </w:pPr>
            <w:r w:rsidRPr="00A1115A">
              <w:rPr>
                <w:rFonts w:cs="Arial"/>
              </w:rPr>
              <w:t>n74</w:t>
            </w:r>
          </w:p>
        </w:tc>
        <w:tc>
          <w:tcPr>
            <w:tcW w:w="263" w:type="pct"/>
          </w:tcPr>
          <w:p w14:paraId="38317877" w14:textId="77777777" w:rsidR="00F92F55" w:rsidRPr="00A1115A" w:rsidRDefault="00F92F55" w:rsidP="00F92F55">
            <w:pPr>
              <w:pStyle w:val="TAC"/>
              <w:rPr>
                <w:rFonts w:cs="Arial"/>
              </w:rPr>
            </w:pPr>
            <w:r w:rsidRPr="00A1115A">
              <w:rPr>
                <w:rFonts w:cs="Arial" w:hint="eastAsia"/>
                <w:lang w:eastAsia="ja-JP"/>
              </w:rPr>
              <w:t>15</w:t>
            </w:r>
          </w:p>
        </w:tc>
        <w:tc>
          <w:tcPr>
            <w:tcW w:w="263" w:type="pct"/>
            <w:shd w:val="clear" w:color="auto" w:fill="auto"/>
          </w:tcPr>
          <w:p w14:paraId="5CE75228" w14:textId="77777777" w:rsidR="00F92F55" w:rsidRPr="00A1115A" w:rsidRDefault="00F92F55" w:rsidP="00F92F55">
            <w:pPr>
              <w:pStyle w:val="TAC"/>
              <w:rPr>
                <w:rFonts w:cs="Arial"/>
              </w:rPr>
            </w:pPr>
            <w:r w:rsidRPr="00A1115A">
              <w:rPr>
                <w:rFonts w:hint="eastAsia"/>
                <w:lang w:eastAsia="ja-JP"/>
              </w:rPr>
              <w:t>25</w:t>
            </w:r>
          </w:p>
        </w:tc>
        <w:tc>
          <w:tcPr>
            <w:tcW w:w="263" w:type="pct"/>
            <w:shd w:val="clear" w:color="auto" w:fill="auto"/>
          </w:tcPr>
          <w:p w14:paraId="3147BC12" w14:textId="77777777" w:rsidR="00F92F55" w:rsidRPr="00A1115A" w:rsidRDefault="00F92F55" w:rsidP="00F92F55">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2806DBD4" w14:textId="77777777" w:rsidR="00F92F55" w:rsidRPr="00A1115A" w:rsidRDefault="00F92F55" w:rsidP="00F92F55">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2A2C0CF6" w14:textId="77777777" w:rsidR="00F92F55" w:rsidRPr="00A1115A" w:rsidRDefault="00F92F55" w:rsidP="00F92F55">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76FA1500" w14:textId="77777777" w:rsidR="00F92F55" w:rsidRPr="00A1115A" w:rsidRDefault="00F92F55" w:rsidP="00F92F55">
            <w:pPr>
              <w:pStyle w:val="TAC"/>
              <w:rPr>
                <w:rFonts w:cs="Arial"/>
              </w:rPr>
            </w:pPr>
          </w:p>
        </w:tc>
        <w:tc>
          <w:tcPr>
            <w:tcW w:w="263" w:type="pct"/>
          </w:tcPr>
          <w:p w14:paraId="7304A6D2" w14:textId="77777777" w:rsidR="00F92F55" w:rsidRPr="00A1115A" w:rsidRDefault="00F92F55" w:rsidP="00F92F55">
            <w:pPr>
              <w:pStyle w:val="TAC"/>
              <w:rPr>
                <w:rFonts w:cs="Arial"/>
              </w:rPr>
            </w:pPr>
          </w:p>
        </w:tc>
        <w:tc>
          <w:tcPr>
            <w:tcW w:w="263" w:type="pct"/>
            <w:shd w:val="clear" w:color="auto" w:fill="auto"/>
          </w:tcPr>
          <w:p w14:paraId="1480B004" w14:textId="77777777" w:rsidR="00F92F55" w:rsidRPr="00A1115A" w:rsidRDefault="00F92F55" w:rsidP="00F92F55">
            <w:pPr>
              <w:pStyle w:val="TAC"/>
              <w:rPr>
                <w:lang w:eastAsia="zh-CN"/>
              </w:rPr>
            </w:pPr>
          </w:p>
        </w:tc>
        <w:tc>
          <w:tcPr>
            <w:tcW w:w="263" w:type="pct"/>
          </w:tcPr>
          <w:p w14:paraId="27ED4852" w14:textId="77777777" w:rsidR="00F92F55" w:rsidRPr="00A1115A" w:rsidRDefault="00F92F55" w:rsidP="00F92F55">
            <w:pPr>
              <w:pStyle w:val="TAC"/>
              <w:rPr>
                <w:lang w:eastAsia="zh-CN"/>
              </w:rPr>
            </w:pPr>
          </w:p>
        </w:tc>
        <w:tc>
          <w:tcPr>
            <w:tcW w:w="263" w:type="pct"/>
          </w:tcPr>
          <w:p w14:paraId="54FC3479" w14:textId="77777777" w:rsidR="00F92F55" w:rsidRPr="00A1115A" w:rsidRDefault="00F92F55" w:rsidP="00F92F55">
            <w:pPr>
              <w:pStyle w:val="TAC"/>
              <w:rPr>
                <w:rFonts w:cs="Arial"/>
              </w:rPr>
            </w:pPr>
          </w:p>
        </w:tc>
        <w:tc>
          <w:tcPr>
            <w:tcW w:w="263" w:type="pct"/>
          </w:tcPr>
          <w:p w14:paraId="6A75F91F" w14:textId="77777777" w:rsidR="00F92F55" w:rsidRPr="00A1115A" w:rsidRDefault="00F92F55" w:rsidP="00F92F55">
            <w:pPr>
              <w:pStyle w:val="TAC"/>
              <w:rPr>
                <w:rFonts w:cs="Arial"/>
              </w:rPr>
            </w:pPr>
          </w:p>
        </w:tc>
        <w:tc>
          <w:tcPr>
            <w:tcW w:w="322" w:type="pct"/>
          </w:tcPr>
          <w:p w14:paraId="4AE2FB12" w14:textId="77777777" w:rsidR="00F92F55" w:rsidRPr="00A1115A" w:rsidRDefault="00F92F55" w:rsidP="00F92F55">
            <w:pPr>
              <w:pStyle w:val="TAC"/>
              <w:rPr>
                <w:rFonts w:cs="Arial"/>
              </w:rPr>
            </w:pPr>
          </w:p>
        </w:tc>
        <w:tc>
          <w:tcPr>
            <w:tcW w:w="311" w:type="pct"/>
          </w:tcPr>
          <w:p w14:paraId="00C6AF18" w14:textId="77777777" w:rsidR="00F92F55" w:rsidRPr="00A1115A" w:rsidRDefault="00F92F55" w:rsidP="00F92F55">
            <w:pPr>
              <w:pStyle w:val="TAC"/>
              <w:rPr>
                <w:rFonts w:cs="Arial"/>
              </w:rPr>
            </w:pPr>
          </w:p>
        </w:tc>
        <w:tc>
          <w:tcPr>
            <w:tcW w:w="263" w:type="pct"/>
          </w:tcPr>
          <w:p w14:paraId="6137DF1E" w14:textId="77777777" w:rsidR="00F92F55" w:rsidRPr="00A1115A" w:rsidRDefault="00F92F55" w:rsidP="00F92F55">
            <w:pPr>
              <w:pStyle w:val="TAC"/>
              <w:rPr>
                <w:rFonts w:cs="Arial"/>
              </w:rPr>
            </w:pPr>
          </w:p>
        </w:tc>
        <w:tc>
          <w:tcPr>
            <w:tcW w:w="367" w:type="pct"/>
            <w:tcBorders>
              <w:bottom w:val="nil"/>
            </w:tcBorders>
            <w:shd w:val="clear" w:color="auto" w:fill="auto"/>
          </w:tcPr>
          <w:p w14:paraId="377772F8" w14:textId="77777777" w:rsidR="00F92F55" w:rsidRPr="00A1115A" w:rsidRDefault="00F92F55" w:rsidP="00F92F55">
            <w:pPr>
              <w:pStyle w:val="TAC"/>
              <w:rPr>
                <w:lang w:eastAsia="zh-CN"/>
              </w:rPr>
            </w:pPr>
            <w:r w:rsidRPr="00A1115A">
              <w:rPr>
                <w:lang w:eastAsia="zh-CN"/>
              </w:rPr>
              <w:t>FDD</w:t>
            </w:r>
          </w:p>
        </w:tc>
      </w:tr>
      <w:tr w:rsidR="00F92F55" w:rsidRPr="00A1115A" w14:paraId="7A9E5C62" w14:textId="77777777" w:rsidTr="00F92F55">
        <w:trPr>
          <w:trHeight w:val="187"/>
          <w:jc w:val="center"/>
        </w:trPr>
        <w:tc>
          <w:tcPr>
            <w:tcW w:w="479" w:type="pct"/>
            <w:tcBorders>
              <w:top w:val="nil"/>
              <w:bottom w:val="nil"/>
            </w:tcBorders>
            <w:shd w:val="clear" w:color="auto" w:fill="auto"/>
          </w:tcPr>
          <w:p w14:paraId="2F452397" w14:textId="77777777" w:rsidR="00F92F55" w:rsidRPr="00A1115A" w:rsidRDefault="00F92F55" w:rsidP="00F92F55">
            <w:pPr>
              <w:pStyle w:val="TAC"/>
              <w:rPr>
                <w:rFonts w:cs="Arial"/>
              </w:rPr>
            </w:pPr>
          </w:p>
        </w:tc>
        <w:tc>
          <w:tcPr>
            <w:tcW w:w="263" w:type="pct"/>
          </w:tcPr>
          <w:p w14:paraId="0A73166D" w14:textId="77777777" w:rsidR="00F92F55" w:rsidRPr="00A1115A" w:rsidRDefault="00F92F55" w:rsidP="00F92F55">
            <w:pPr>
              <w:pStyle w:val="TAC"/>
              <w:rPr>
                <w:rFonts w:cs="Arial"/>
              </w:rPr>
            </w:pPr>
            <w:r w:rsidRPr="00A1115A">
              <w:rPr>
                <w:rFonts w:cs="Arial" w:hint="eastAsia"/>
                <w:lang w:eastAsia="ja-JP"/>
              </w:rPr>
              <w:t>30</w:t>
            </w:r>
          </w:p>
        </w:tc>
        <w:tc>
          <w:tcPr>
            <w:tcW w:w="263" w:type="pct"/>
            <w:shd w:val="clear" w:color="auto" w:fill="auto"/>
          </w:tcPr>
          <w:p w14:paraId="7C2FFA68" w14:textId="77777777" w:rsidR="00F92F55" w:rsidRPr="00A1115A" w:rsidRDefault="00F92F55" w:rsidP="00F92F55">
            <w:pPr>
              <w:pStyle w:val="TAC"/>
              <w:rPr>
                <w:rFonts w:cs="Arial"/>
              </w:rPr>
            </w:pPr>
          </w:p>
        </w:tc>
        <w:tc>
          <w:tcPr>
            <w:tcW w:w="263" w:type="pct"/>
            <w:shd w:val="clear" w:color="auto" w:fill="auto"/>
          </w:tcPr>
          <w:p w14:paraId="57A66B6E" w14:textId="77777777" w:rsidR="00F92F55" w:rsidRPr="00A1115A" w:rsidRDefault="00F92F55" w:rsidP="00F92F55">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26743A59" w14:textId="77777777" w:rsidR="00F92F55" w:rsidRPr="00A1115A" w:rsidRDefault="00F92F55" w:rsidP="00F92F55">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53EF2493" w14:textId="77777777" w:rsidR="00F92F55" w:rsidRPr="00A1115A" w:rsidRDefault="00F92F55" w:rsidP="00F92F55">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85AF6BE" w14:textId="77777777" w:rsidR="00F92F55" w:rsidRPr="00A1115A" w:rsidRDefault="00F92F55" w:rsidP="00F92F55">
            <w:pPr>
              <w:pStyle w:val="TAC"/>
              <w:rPr>
                <w:rFonts w:cs="Arial"/>
              </w:rPr>
            </w:pPr>
          </w:p>
        </w:tc>
        <w:tc>
          <w:tcPr>
            <w:tcW w:w="263" w:type="pct"/>
          </w:tcPr>
          <w:p w14:paraId="74B89A9B" w14:textId="77777777" w:rsidR="00F92F55" w:rsidRPr="00A1115A" w:rsidRDefault="00F92F55" w:rsidP="00F92F55">
            <w:pPr>
              <w:pStyle w:val="TAC"/>
              <w:rPr>
                <w:rFonts w:cs="Arial"/>
              </w:rPr>
            </w:pPr>
          </w:p>
        </w:tc>
        <w:tc>
          <w:tcPr>
            <w:tcW w:w="263" w:type="pct"/>
            <w:shd w:val="clear" w:color="auto" w:fill="auto"/>
          </w:tcPr>
          <w:p w14:paraId="6910265D" w14:textId="77777777" w:rsidR="00F92F55" w:rsidRPr="00A1115A" w:rsidRDefault="00F92F55" w:rsidP="00F92F55">
            <w:pPr>
              <w:pStyle w:val="TAC"/>
              <w:rPr>
                <w:lang w:eastAsia="zh-CN"/>
              </w:rPr>
            </w:pPr>
          </w:p>
        </w:tc>
        <w:tc>
          <w:tcPr>
            <w:tcW w:w="263" w:type="pct"/>
          </w:tcPr>
          <w:p w14:paraId="2B9CB9F1" w14:textId="77777777" w:rsidR="00F92F55" w:rsidRPr="00A1115A" w:rsidRDefault="00F92F55" w:rsidP="00F92F55">
            <w:pPr>
              <w:pStyle w:val="TAC"/>
              <w:rPr>
                <w:lang w:eastAsia="zh-CN"/>
              </w:rPr>
            </w:pPr>
          </w:p>
        </w:tc>
        <w:tc>
          <w:tcPr>
            <w:tcW w:w="263" w:type="pct"/>
          </w:tcPr>
          <w:p w14:paraId="36962B91" w14:textId="77777777" w:rsidR="00F92F55" w:rsidRPr="00A1115A" w:rsidRDefault="00F92F55" w:rsidP="00F92F55">
            <w:pPr>
              <w:pStyle w:val="TAC"/>
              <w:rPr>
                <w:rFonts w:cs="Arial"/>
              </w:rPr>
            </w:pPr>
          </w:p>
        </w:tc>
        <w:tc>
          <w:tcPr>
            <w:tcW w:w="263" w:type="pct"/>
          </w:tcPr>
          <w:p w14:paraId="3A122B6C" w14:textId="77777777" w:rsidR="00F92F55" w:rsidRPr="00A1115A" w:rsidRDefault="00F92F55" w:rsidP="00F92F55">
            <w:pPr>
              <w:pStyle w:val="TAC"/>
              <w:rPr>
                <w:rFonts w:cs="Arial"/>
              </w:rPr>
            </w:pPr>
          </w:p>
        </w:tc>
        <w:tc>
          <w:tcPr>
            <w:tcW w:w="322" w:type="pct"/>
          </w:tcPr>
          <w:p w14:paraId="6618AE97" w14:textId="77777777" w:rsidR="00F92F55" w:rsidRPr="00A1115A" w:rsidRDefault="00F92F55" w:rsidP="00F92F55">
            <w:pPr>
              <w:pStyle w:val="TAC"/>
              <w:rPr>
                <w:rFonts w:cs="Arial"/>
              </w:rPr>
            </w:pPr>
          </w:p>
        </w:tc>
        <w:tc>
          <w:tcPr>
            <w:tcW w:w="311" w:type="pct"/>
          </w:tcPr>
          <w:p w14:paraId="5BEEC752" w14:textId="77777777" w:rsidR="00F92F55" w:rsidRPr="00A1115A" w:rsidRDefault="00F92F55" w:rsidP="00F92F55">
            <w:pPr>
              <w:pStyle w:val="TAC"/>
              <w:rPr>
                <w:rFonts w:cs="Arial"/>
              </w:rPr>
            </w:pPr>
          </w:p>
        </w:tc>
        <w:tc>
          <w:tcPr>
            <w:tcW w:w="263" w:type="pct"/>
          </w:tcPr>
          <w:p w14:paraId="72618747" w14:textId="77777777" w:rsidR="00F92F55" w:rsidRPr="00A1115A" w:rsidRDefault="00F92F55" w:rsidP="00F92F55">
            <w:pPr>
              <w:pStyle w:val="TAC"/>
              <w:rPr>
                <w:rFonts w:cs="Arial"/>
              </w:rPr>
            </w:pPr>
          </w:p>
        </w:tc>
        <w:tc>
          <w:tcPr>
            <w:tcW w:w="367" w:type="pct"/>
            <w:tcBorders>
              <w:top w:val="nil"/>
              <w:bottom w:val="nil"/>
            </w:tcBorders>
            <w:shd w:val="clear" w:color="auto" w:fill="auto"/>
          </w:tcPr>
          <w:p w14:paraId="228F9D9D" w14:textId="77777777" w:rsidR="00F92F55" w:rsidRPr="00A1115A" w:rsidRDefault="00F92F55" w:rsidP="00F92F55">
            <w:pPr>
              <w:pStyle w:val="TAC"/>
              <w:rPr>
                <w:lang w:eastAsia="zh-CN"/>
              </w:rPr>
            </w:pPr>
          </w:p>
        </w:tc>
      </w:tr>
      <w:tr w:rsidR="00F92F55" w:rsidRPr="00A1115A" w14:paraId="0BD85D22" w14:textId="77777777" w:rsidTr="00F92F55">
        <w:trPr>
          <w:trHeight w:val="187"/>
          <w:jc w:val="center"/>
        </w:trPr>
        <w:tc>
          <w:tcPr>
            <w:tcW w:w="479" w:type="pct"/>
            <w:tcBorders>
              <w:top w:val="nil"/>
              <w:bottom w:val="single" w:sz="4" w:space="0" w:color="auto"/>
            </w:tcBorders>
            <w:shd w:val="clear" w:color="auto" w:fill="auto"/>
          </w:tcPr>
          <w:p w14:paraId="284B1F54" w14:textId="77777777" w:rsidR="00F92F55" w:rsidRPr="00A1115A" w:rsidRDefault="00F92F55" w:rsidP="00F92F55">
            <w:pPr>
              <w:pStyle w:val="TAC"/>
              <w:rPr>
                <w:rFonts w:cs="Arial"/>
              </w:rPr>
            </w:pPr>
          </w:p>
        </w:tc>
        <w:tc>
          <w:tcPr>
            <w:tcW w:w="263" w:type="pct"/>
          </w:tcPr>
          <w:p w14:paraId="64FD9994" w14:textId="77777777" w:rsidR="00F92F55" w:rsidRPr="00A1115A" w:rsidRDefault="00F92F55" w:rsidP="00F92F55">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6FF9A837" w14:textId="77777777" w:rsidR="00F92F55" w:rsidRPr="00A1115A" w:rsidRDefault="00F92F55" w:rsidP="00F92F55">
            <w:pPr>
              <w:pStyle w:val="TAC"/>
              <w:rPr>
                <w:rFonts w:cs="Arial"/>
              </w:rPr>
            </w:pPr>
          </w:p>
        </w:tc>
        <w:tc>
          <w:tcPr>
            <w:tcW w:w="263" w:type="pct"/>
            <w:shd w:val="clear" w:color="auto" w:fill="auto"/>
          </w:tcPr>
          <w:p w14:paraId="57B743EF" w14:textId="77777777" w:rsidR="00F92F55" w:rsidRPr="00A1115A" w:rsidRDefault="00F92F55" w:rsidP="00F92F55">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2CB60EB4" w14:textId="77777777" w:rsidR="00F92F55" w:rsidRPr="00A1115A" w:rsidRDefault="00F92F55" w:rsidP="00F92F55">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5F5ED1ED" w14:textId="77777777" w:rsidR="00F92F55" w:rsidRPr="00A1115A" w:rsidRDefault="00F92F55" w:rsidP="00F92F55">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53A85653" w14:textId="77777777" w:rsidR="00F92F55" w:rsidRPr="00A1115A" w:rsidRDefault="00F92F55" w:rsidP="00F92F55">
            <w:pPr>
              <w:pStyle w:val="TAC"/>
              <w:rPr>
                <w:rFonts w:cs="Arial"/>
              </w:rPr>
            </w:pPr>
          </w:p>
        </w:tc>
        <w:tc>
          <w:tcPr>
            <w:tcW w:w="263" w:type="pct"/>
          </w:tcPr>
          <w:p w14:paraId="7C049733" w14:textId="77777777" w:rsidR="00F92F55" w:rsidRPr="00A1115A" w:rsidRDefault="00F92F55" w:rsidP="00F92F55">
            <w:pPr>
              <w:pStyle w:val="TAC"/>
              <w:rPr>
                <w:rFonts w:cs="Arial"/>
              </w:rPr>
            </w:pPr>
          </w:p>
        </w:tc>
        <w:tc>
          <w:tcPr>
            <w:tcW w:w="263" w:type="pct"/>
            <w:shd w:val="clear" w:color="auto" w:fill="auto"/>
          </w:tcPr>
          <w:p w14:paraId="572972B1" w14:textId="77777777" w:rsidR="00F92F55" w:rsidRPr="00A1115A" w:rsidRDefault="00F92F55" w:rsidP="00F92F55">
            <w:pPr>
              <w:pStyle w:val="TAC"/>
              <w:rPr>
                <w:lang w:eastAsia="zh-CN"/>
              </w:rPr>
            </w:pPr>
          </w:p>
        </w:tc>
        <w:tc>
          <w:tcPr>
            <w:tcW w:w="263" w:type="pct"/>
          </w:tcPr>
          <w:p w14:paraId="6C21D12E" w14:textId="77777777" w:rsidR="00F92F55" w:rsidRPr="00A1115A" w:rsidRDefault="00F92F55" w:rsidP="00F92F55">
            <w:pPr>
              <w:pStyle w:val="TAC"/>
              <w:rPr>
                <w:lang w:eastAsia="zh-CN"/>
              </w:rPr>
            </w:pPr>
          </w:p>
        </w:tc>
        <w:tc>
          <w:tcPr>
            <w:tcW w:w="263" w:type="pct"/>
          </w:tcPr>
          <w:p w14:paraId="6862CC97" w14:textId="77777777" w:rsidR="00F92F55" w:rsidRPr="00A1115A" w:rsidRDefault="00F92F55" w:rsidP="00F92F55">
            <w:pPr>
              <w:pStyle w:val="TAC"/>
              <w:rPr>
                <w:rFonts w:cs="Arial"/>
              </w:rPr>
            </w:pPr>
          </w:p>
        </w:tc>
        <w:tc>
          <w:tcPr>
            <w:tcW w:w="263" w:type="pct"/>
          </w:tcPr>
          <w:p w14:paraId="314FB8DD" w14:textId="77777777" w:rsidR="00F92F55" w:rsidRPr="00A1115A" w:rsidRDefault="00F92F55" w:rsidP="00F92F55">
            <w:pPr>
              <w:pStyle w:val="TAC"/>
              <w:rPr>
                <w:rFonts w:cs="Arial"/>
              </w:rPr>
            </w:pPr>
          </w:p>
        </w:tc>
        <w:tc>
          <w:tcPr>
            <w:tcW w:w="322" w:type="pct"/>
          </w:tcPr>
          <w:p w14:paraId="5A73C15D" w14:textId="77777777" w:rsidR="00F92F55" w:rsidRPr="00A1115A" w:rsidRDefault="00F92F55" w:rsidP="00F92F55">
            <w:pPr>
              <w:pStyle w:val="TAC"/>
              <w:rPr>
                <w:rFonts w:cs="Arial"/>
              </w:rPr>
            </w:pPr>
          </w:p>
        </w:tc>
        <w:tc>
          <w:tcPr>
            <w:tcW w:w="311" w:type="pct"/>
          </w:tcPr>
          <w:p w14:paraId="25CDE6C7" w14:textId="77777777" w:rsidR="00F92F55" w:rsidRPr="00A1115A" w:rsidRDefault="00F92F55" w:rsidP="00F92F55">
            <w:pPr>
              <w:pStyle w:val="TAC"/>
              <w:rPr>
                <w:rFonts w:cs="Arial"/>
              </w:rPr>
            </w:pPr>
          </w:p>
        </w:tc>
        <w:tc>
          <w:tcPr>
            <w:tcW w:w="263" w:type="pct"/>
          </w:tcPr>
          <w:p w14:paraId="671B1989" w14:textId="77777777" w:rsidR="00F92F55" w:rsidRPr="00A1115A" w:rsidRDefault="00F92F55" w:rsidP="00F92F55">
            <w:pPr>
              <w:pStyle w:val="TAC"/>
              <w:rPr>
                <w:rFonts w:cs="Arial"/>
              </w:rPr>
            </w:pPr>
          </w:p>
        </w:tc>
        <w:tc>
          <w:tcPr>
            <w:tcW w:w="367" w:type="pct"/>
            <w:tcBorders>
              <w:top w:val="nil"/>
              <w:bottom w:val="single" w:sz="4" w:space="0" w:color="auto"/>
            </w:tcBorders>
            <w:shd w:val="clear" w:color="auto" w:fill="auto"/>
          </w:tcPr>
          <w:p w14:paraId="15AF9448" w14:textId="77777777" w:rsidR="00F92F55" w:rsidRPr="00A1115A" w:rsidRDefault="00F92F55" w:rsidP="00F92F55">
            <w:pPr>
              <w:pStyle w:val="TAC"/>
              <w:rPr>
                <w:lang w:eastAsia="zh-CN"/>
              </w:rPr>
            </w:pPr>
          </w:p>
        </w:tc>
      </w:tr>
      <w:tr w:rsidR="00F92F55" w:rsidRPr="00A1115A" w14:paraId="37FDC92B" w14:textId="77777777" w:rsidTr="00F92F55">
        <w:trPr>
          <w:trHeight w:val="187"/>
          <w:jc w:val="center"/>
        </w:trPr>
        <w:tc>
          <w:tcPr>
            <w:tcW w:w="479" w:type="pct"/>
            <w:tcBorders>
              <w:bottom w:val="nil"/>
            </w:tcBorders>
            <w:shd w:val="clear" w:color="auto" w:fill="auto"/>
          </w:tcPr>
          <w:p w14:paraId="0679A611" w14:textId="77777777" w:rsidR="00F92F55" w:rsidRPr="00A1115A" w:rsidRDefault="00F92F55" w:rsidP="00F92F55">
            <w:pPr>
              <w:pStyle w:val="TAC"/>
              <w:rPr>
                <w:rFonts w:cs="Arial"/>
              </w:rPr>
            </w:pPr>
            <w:r w:rsidRPr="00A1115A">
              <w:rPr>
                <w:rFonts w:cs="Arial"/>
              </w:rPr>
              <w:t>n77</w:t>
            </w:r>
          </w:p>
        </w:tc>
        <w:tc>
          <w:tcPr>
            <w:tcW w:w="263" w:type="pct"/>
          </w:tcPr>
          <w:p w14:paraId="03E47CF2"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6F9A0E2D" w14:textId="77777777" w:rsidR="00F92F55" w:rsidRPr="00A1115A" w:rsidRDefault="00F92F55" w:rsidP="00F92F55">
            <w:pPr>
              <w:pStyle w:val="TAC"/>
              <w:rPr>
                <w:rFonts w:cs="Arial"/>
              </w:rPr>
            </w:pPr>
          </w:p>
        </w:tc>
        <w:tc>
          <w:tcPr>
            <w:tcW w:w="263" w:type="pct"/>
            <w:shd w:val="clear" w:color="auto" w:fill="auto"/>
          </w:tcPr>
          <w:p w14:paraId="041ED262" w14:textId="77777777" w:rsidR="00F92F55" w:rsidRPr="00A1115A" w:rsidRDefault="00F92F55" w:rsidP="00F92F5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2D799ACC" w14:textId="77777777" w:rsidR="00F92F55" w:rsidRPr="00A1115A" w:rsidRDefault="00F92F55" w:rsidP="00F92F5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2D34497F" w14:textId="77777777" w:rsidR="00F92F55" w:rsidRPr="00A1115A" w:rsidRDefault="00F92F55" w:rsidP="00F92F5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49F44841" w14:textId="77777777" w:rsidR="00F92F55" w:rsidRPr="00A1115A" w:rsidRDefault="00F92F55" w:rsidP="00F92F55">
            <w:pPr>
              <w:pStyle w:val="TAC"/>
              <w:rPr>
                <w:rFonts w:cs="Arial"/>
              </w:rPr>
            </w:pPr>
            <w:r w:rsidRPr="00A1115A">
              <w:rPr>
                <w:lang w:val="en-US" w:eastAsia="zh-CN"/>
              </w:rPr>
              <w:t>128</w:t>
            </w:r>
          </w:p>
        </w:tc>
        <w:tc>
          <w:tcPr>
            <w:tcW w:w="263" w:type="pct"/>
          </w:tcPr>
          <w:p w14:paraId="3B84CB84" w14:textId="77777777" w:rsidR="00F92F55" w:rsidRPr="00A1115A" w:rsidRDefault="00F92F55" w:rsidP="00F92F55">
            <w:pPr>
              <w:pStyle w:val="TAC"/>
              <w:rPr>
                <w:rFonts w:cs="Arial"/>
              </w:rPr>
            </w:pPr>
            <w:r w:rsidRPr="00A1115A">
              <w:rPr>
                <w:lang w:val="en-US" w:eastAsia="zh-CN"/>
              </w:rPr>
              <w:t>160</w:t>
            </w:r>
          </w:p>
        </w:tc>
        <w:tc>
          <w:tcPr>
            <w:tcW w:w="263" w:type="pct"/>
            <w:shd w:val="clear" w:color="auto" w:fill="auto"/>
          </w:tcPr>
          <w:p w14:paraId="708061FD" w14:textId="77777777" w:rsidR="00F92F55" w:rsidRPr="00A1115A" w:rsidRDefault="00F92F55" w:rsidP="00F92F55">
            <w:pPr>
              <w:pStyle w:val="TAC"/>
              <w:rPr>
                <w:rFonts w:cs="Arial"/>
              </w:rPr>
            </w:pPr>
            <w:r w:rsidRPr="00A1115A">
              <w:rPr>
                <w:lang w:eastAsia="zh-CN"/>
              </w:rPr>
              <w:t>216</w:t>
            </w:r>
          </w:p>
        </w:tc>
        <w:tc>
          <w:tcPr>
            <w:tcW w:w="263" w:type="pct"/>
          </w:tcPr>
          <w:p w14:paraId="083C1B5A" w14:textId="77777777" w:rsidR="00F92F55" w:rsidRPr="00A1115A" w:rsidRDefault="00F92F55" w:rsidP="00F92F55">
            <w:pPr>
              <w:pStyle w:val="TAC"/>
              <w:rPr>
                <w:rFonts w:cs="Arial"/>
              </w:rPr>
            </w:pPr>
            <w:r w:rsidRPr="00A1115A">
              <w:rPr>
                <w:rFonts w:hint="eastAsia"/>
                <w:lang w:eastAsia="zh-CN"/>
              </w:rPr>
              <w:t>270</w:t>
            </w:r>
          </w:p>
        </w:tc>
        <w:tc>
          <w:tcPr>
            <w:tcW w:w="263" w:type="pct"/>
          </w:tcPr>
          <w:p w14:paraId="04F209AA" w14:textId="77777777" w:rsidR="00F92F55" w:rsidRPr="00A1115A" w:rsidRDefault="00F92F55" w:rsidP="00F92F55">
            <w:pPr>
              <w:pStyle w:val="TAC"/>
              <w:rPr>
                <w:rFonts w:cs="Arial"/>
              </w:rPr>
            </w:pPr>
          </w:p>
        </w:tc>
        <w:tc>
          <w:tcPr>
            <w:tcW w:w="263" w:type="pct"/>
          </w:tcPr>
          <w:p w14:paraId="54697A8D" w14:textId="77777777" w:rsidR="00F92F55" w:rsidRPr="00A1115A" w:rsidRDefault="00F92F55" w:rsidP="00F92F55">
            <w:pPr>
              <w:pStyle w:val="TAC"/>
              <w:rPr>
                <w:rFonts w:cs="Arial"/>
              </w:rPr>
            </w:pPr>
          </w:p>
        </w:tc>
        <w:tc>
          <w:tcPr>
            <w:tcW w:w="322" w:type="pct"/>
          </w:tcPr>
          <w:p w14:paraId="6D8F4B1C" w14:textId="77777777" w:rsidR="00F92F55" w:rsidRPr="00A1115A" w:rsidRDefault="00F92F55" w:rsidP="00F92F55">
            <w:pPr>
              <w:pStyle w:val="TAC"/>
              <w:rPr>
                <w:rFonts w:cs="Arial"/>
              </w:rPr>
            </w:pPr>
          </w:p>
        </w:tc>
        <w:tc>
          <w:tcPr>
            <w:tcW w:w="311" w:type="pct"/>
          </w:tcPr>
          <w:p w14:paraId="2D4173D9" w14:textId="77777777" w:rsidR="00F92F55" w:rsidRPr="00A1115A" w:rsidRDefault="00F92F55" w:rsidP="00F92F55">
            <w:pPr>
              <w:pStyle w:val="TAC"/>
              <w:rPr>
                <w:rFonts w:cs="Arial"/>
              </w:rPr>
            </w:pPr>
          </w:p>
        </w:tc>
        <w:tc>
          <w:tcPr>
            <w:tcW w:w="263" w:type="pct"/>
          </w:tcPr>
          <w:p w14:paraId="43061D47" w14:textId="77777777" w:rsidR="00F92F55" w:rsidRPr="00A1115A" w:rsidRDefault="00F92F55" w:rsidP="00F92F55">
            <w:pPr>
              <w:pStyle w:val="TAC"/>
              <w:rPr>
                <w:rFonts w:cs="Arial"/>
              </w:rPr>
            </w:pPr>
          </w:p>
        </w:tc>
        <w:tc>
          <w:tcPr>
            <w:tcW w:w="367" w:type="pct"/>
            <w:tcBorders>
              <w:bottom w:val="nil"/>
            </w:tcBorders>
            <w:shd w:val="clear" w:color="auto" w:fill="auto"/>
          </w:tcPr>
          <w:p w14:paraId="5C9E17A4" w14:textId="77777777" w:rsidR="00F92F55" w:rsidRPr="00A1115A" w:rsidRDefault="00F92F55" w:rsidP="00F92F55">
            <w:pPr>
              <w:pStyle w:val="TAC"/>
              <w:rPr>
                <w:rFonts w:cs="Arial"/>
              </w:rPr>
            </w:pPr>
            <w:r w:rsidRPr="00A1115A">
              <w:rPr>
                <w:rFonts w:hint="eastAsia"/>
                <w:lang w:eastAsia="zh-CN"/>
              </w:rPr>
              <w:t>TDD</w:t>
            </w:r>
          </w:p>
        </w:tc>
      </w:tr>
      <w:tr w:rsidR="00F92F55" w:rsidRPr="00A1115A" w14:paraId="1C2C486F" w14:textId="77777777" w:rsidTr="00F92F55">
        <w:trPr>
          <w:trHeight w:val="187"/>
          <w:jc w:val="center"/>
        </w:trPr>
        <w:tc>
          <w:tcPr>
            <w:tcW w:w="479" w:type="pct"/>
            <w:tcBorders>
              <w:top w:val="nil"/>
              <w:bottom w:val="nil"/>
            </w:tcBorders>
            <w:shd w:val="clear" w:color="auto" w:fill="auto"/>
          </w:tcPr>
          <w:p w14:paraId="1E1B4141" w14:textId="77777777" w:rsidR="00F92F55" w:rsidRPr="00A1115A" w:rsidRDefault="00F92F55" w:rsidP="00F92F55">
            <w:pPr>
              <w:pStyle w:val="TAC"/>
              <w:rPr>
                <w:rFonts w:cs="Arial"/>
              </w:rPr>
            </w:pPr>
          </w:p>
        </w:tc>
        <w:tc>
          <w:tcPr>
            <w:tcW w:w="263" w:type="pct"/>
          </w:tcPr>
          <w:p w14:paraId="16A30ACC"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07E1DFB9" w14:textId="77777777" w:rsidR="00F92F55" w:rsidRPr="00A1115A" w:rsidRDefault="00F92F55" w:rsidP="00F92F55">
            <w:pPr>
              <w:pStyle w:val="TAC"/>
              <w:rPr>
                <w:rFonts w:cs="Arial"/>
              </w:rPr>
            </w:pPr>
          </w:p>
        </w:tc>
        <w:tc>
          <w:tcPr>
            <w:tcW w:w="263" w:type="pct"/>
            <w:shd w:val="clear" w:color="auto" w:fill="auto"/>
          </w:tcPr>
          <w:p w14:paraId="7F5064BD" w14:textId="77777777" w:rsidR="00F92F55" w:rsidRPr="00A1115A" w:rsidRDefault="00F92F55" w:rsidP="00F92F55">
            <w:pPr>
              <w:pStyle w:val="TAC"/>
              <w:rPr>
                <w:rFonts w:cs="Arial"/>
              </w:rPr>
            </w:pPr>
            <w:r w:rsidRPr="00A1115A">
              <w:rPr>
                <w:rFonts w:cs="Arial" w:hint="eastAsia"/>
                <w:szCs w:val="18"/>
              </w:rPr>
              <w:t>24</w:t>
            </w:r>
          </w:p>
        </w:tc>
        <w:tc>
          <w:tcPr>
            <w:tcW w:w="409" w:type="pct"/>
            <w:shd w:val="clear" w:color="auto" w:fill="auto"/>
          </w:tcPr>
          <w:p w14:paraId="4A35B121" w14:textId="77777777" w:rsidR="00F92F55" w:rsidRPr="00A1115A" w:rsidRDefault="00F92F55" w:rsidP="00F92F5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08D90C3E" w14:textId="77777777" w:rsidR="00F92F55" w:rsidRPr="00A1115A" w:rsidRDefault="00F92F55" w:rsidP="00F92F5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09B7646B" w14:textId="77777777" w:rsidR="00F92F55" w:rsidRPr="00A1115A" w:rsidRDefault="00F92F55" w:rsidP="00F92F55">
            <w:pPr>
              <w:pStyle w:val="TAC"/>
              <w:rPr>
                <w:rFonts w:cs="Arial"/>
              </w:rPr>
            </w:pPr>
            <w:r w:rsidRPr="00A1115A">
              <w:rPr>
                <w:lang w:val="en-US" w:eastAsia="zh-CN"/>
              </w:rPr>
              <w:t>64</w:t>
            </w:r>
          </w:p>
        </w:tc>
        <w:tc>
          <w:tcPr>
            <w:tcW w:w="263" w:type="pct"/>
          </w:tcPr>
          <w:p w14:paraId="5B9411B2" w14:textId="77777777" w:rsidR="00F92F55" w:rsidRPr="00A1115A" w:rsidRDefault="00F92F55" w:rsidP="00F92F55">
            <w:pPr>
              <w:pStyle w:val="TAC"/>
              <w:rPr>
                <w:rFonts w:cs="Arial"/>
              </w:rPr>
            </w:pPr>
            <w:r w:rsidRPr="00A1115A">
              <w:rPr>
                <w:rFonts w:eastAsia="Malgun Gothic"/>
              </w:rPr>
              <w:t>75</w:t>
            </w:r>
          </w:p>
        </w:tc>
        <w:tc>
          <w:tcPr>
            <w:tcW w:w="263" w:type="pct"/>
            <w:shd w:val="clear" w:color="auto" w:fill="auto"/>
          </w:tcPr>
          <w:p w14:paraId="5A77B5AD" w14:textId="77777777" w:rsidR="00F92F55" w:rsidRPr="00A1115A" w:rsidRDefault="00F92F55" w:rsidP="00F92F55">
            <w:pPr>
              <w:pStyle w:val="TAC"/>
              <w:rPr>
                <w:rFonts w:cs="Arial"/>
              </w:rPr>
            </w:pPr>
            <w:r w:rsidRPr="00A1115A">
              <w:rPr>
                <w:lang w:eastAsia="zh-CN"/>
              </w:rPr>
              <w:t>100</w:t>
            </w:r>
          </w:p>
        </w:tc>
        <w:tc>
          <w:tcPr>
            <w:tcW w:w="263" w:type="pct"/>
          </w:tcPr>
          <w:p w14:paraId="3D8189C9" w14:textId="77777777" w:rsidR="00F92F55" w:rsidRPr="00A1115A" w:rsidRDefault="00F92F55" w:rsidP="00F92F55">
            <w:pPr>
              <w:pStyle w:val="TAC"/>
              <w:rPr>
                <w:rFonts w:cs="Arial"/>
              </w:rPr>
            </w:pPr>
            <w:r w:rsidRPr="00A1115A">
              <w:rPr>
                <w:rFonts w:hint="eastAsia"/>
                <w:lang w:eastAsia="zh-CN"/>
              </w:rPr>
              <w:t>1</w:t>
            </w:r>
            <w:r w:rsidRPr="00A1115A">
              <w:rPr>
                <w:lang w:eastAsia="zh-CN"/>
              </w:rPr>
              <w:t>28</w:t>
            </w:r>
          </w:p>
        </w:tc>
        <w:tc>
          <w:tcPr>
            <w:tcW w:w="263" w:type="pct"/>
          </w:tcPr>
          <w:p w14:paraId="2D8FB8FD" w14:textId="77777777" w:rsidR="00F92F55" w:rsidRPr="00A1115A" w:rsidRDefault="00F92F55" w:rsidP="00F92F55">
            <w:pPr>
              <w:pStyle w:val="TAC"/>
              <w:rPr>
                <w:rFonts w:cs="Arial"/>
              </w:rPr>
            </w:pPr>
            <w:r w:rsidRPr="00A1115A">
              <w:rPr>
                <w:rFonts w:hint="eastAsia"/>
                <w:lang w:eastAsia="zh-CN"/>
              </w:rPr>
              <w:t>162</w:t>
            </w:r>
          </w:p>
        </w:tc>
        <w:tc>
          <w:tcPr>
            <w:tcW w:w="263" w:type="pct"/>
          </w:tcPr>
          <w:p w14:paraId="7DB89AFF" w14:textId="77777777" w:rsidR="00F92F55" w:rsidRPr="00A1115A" w:rsidRDefault="00F92F55" w:rsidP="00F92F55">
            <w:pPr>
              <w:pStyle w:val="TAC"/>
              <w:rPr>
                <w:lang w:eastAsia="zh-CN"/>
              </w:rPr>
            </w:pPr>
            <w:r w:rsidRPr="00A1115A">
              <w:rPr>
                <w:rFonts w:hint="eastAsia"/>
                <w:lang w:eastAsia="zh-CN"/>
              </w:rPr>
              <w:t>180</w:t>
            </w:r>
          </w:p>
        </w:tc>
        <w:tc>
          <w:tcPr>
            <w:tcW w:w="322" w:type="pct"/>
          </w:tcPr>
          <w:p w14:paraId="2E1F27B7" w14:textId="77777777" w:rsidR="00F92F55" w:rsidRPr="00A1115A" w:rsidRDefault="00F92F55" w:rsidP="00F92F55">
            <w:pPr>
              <w:pStyle w:val="TAC"/>
              <w:rPr>
                <w:rFonts w:cs="Arial"/>
              </w:rPr>
            </w:pPr>
            <w:r w:rsidRPr="00A1115A">
              <w:rPr>
                <w:rFonts w:hint="eastAsia"/>
                <w:lang w:eastAsia="zh-CN"/>
              </w:rPr>
              <w:t>21</w:t>
            </w:r>
            <w:r w:rsidRPr="00A1115A">
              <w:rPr>
                <w:lang w:eastAsia="zh-CN"/>
              </w:rPr>
              <w:t>6</w:t>
            </w:r>
          </w:p>
        </w:tc>
        <w:tc>
          <w:tcPr>
            <w:tcW w:w="311" w:type="pct"/>
          </w:tcPr>
          <w:p w14:paraId="7C4373B7" w14:textId="77777777" w:rsidR="00F92F55" w:rsidRPr="00A1115A" w:rsidRDefault="00F92F55" w:rsidP="00F92F55">
            <w:pPr>
              <w:pStyle w:val="TAC"/>
              <w:rPr>
                <w:lang w:eastAsia="zh-CN"/>
              </w:rPr>
            </w:pPr>
            <w:r w:rsidRPr="00A1115A">
              <w:rPr>
                <w:lang w:eastAsia="zh-CN"/>
              </w:rPr>
              <w:t>243</w:t>
            </w:r>
          </w:p>
        </w:tc>
        <w:tc>
          <w:tcPr>
            <w:tcW w:w="263" w:type="pct"/>
          </w:tcPr>
          <w:p w14:paraId="42BB2453" w14:textId="77777777" w:rsidR="00F92F55" w:rsidRPr="00A1115A" w:rsidRDefault="00F92F55" w:rsidP="00F92F5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206D4CE9" w14:textId="77777777" w:rsidR="00F92F55" w:rsidRPr="00A1115A" w:rsidRDefault="00F92F55" w:rsidP="00F92F55">
            <w:pPr>
              <w:pStyle w:val="TAC"/>
              <w:rPr>
                <w:rFonts w:cs="Arial"/>
              </w:rPr>
            </w:pPr>
          </w:p>
        </w:tc>
      </w:tr>
      <w:tr w:rsidR="00F92F55" w:rsidRPr="00A1115A" w14:paraId="5B287640" w14:textId="77777777" w:rsidTr="00F92F55">
        <w:trPr>
          <w:trHeight w:val="187"/>
          <w:jc w:val="center"/>
        </w:trPr>
        <w:tc>
          <w:tcPr>
            <w:tcW w:w="479" w:type="pct"/>
            <w:tcBorders>
              <w:top w:val="nil"/>
              <w:bottom w:val="single" w:sz="4" w:space="0" w:color="auto"/>
            </w:tcBorders>
            <w:shd w:val="clear" w:color="auto" w:fill="auto"/>
          </w:tcPr>
          <w:p w14:paraId="69E3903B" w14:textId="77777777" w:rsidR="00F92F55" w:rsidRPr="00A1115A" w:rsidRDefault="00F92F55" w:rsidP="00F92F55">
            <w:pPr>
              <w:pStyle w:val="TAC"/>
              <w:rPr>
                <w:rFonts w:cs="Arial"/>
              </w:rPr>
            </w:pPr>
          </w:p>
        </w:tc>
        <w:tc>
          <w:tcPr>
            <w:tcW w:w="263" w:type="pct"/>
          </w:tcPr>
          <w:p w14:paraId="5A211354"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41EF6CEF" w14:textId="77777777" w:rsidR="00F92F55" w:rsidRPr="00A1115A" w:rsidRDefault="00F92F55" w:rsidP="00F92F55">
            <w:pPr>
              <w:pStyle w:val="TAC"/>
              <w:rPr>
                <w:rFonts w:cs="Arial"/>
              </w:rPr>
            </w:pPr>
          </w:p>
        </w:tc>
        <w:tc>
          <w:tcPr>
            <w:tcW w:w="263" w:type="pct"/>
            <w:shd w:val="clear" w:color="auto" w:fill="auto"/>
          </w:tcPr>
          <w:p w14:paraId="1932EA7D" w14:textId="77777777" w:rsidR="00F92F55" w:rsidRPr="00A1115A" w:rsidRDefault="00F92F55" w:rsidP="00F92F55">
            <w:pPr>
              <w:pStyle w:val="TAC"/>
              <w:rPr>
                <w:rFonts w:cs="Arial"/>
              </w:rPr>
            </w:pPr>
            <w:r w:rsidRPr="00A1115A">
              <w:rPr>
                <w:lang w:eastAsia="zh-CN"/>
              </w:rPr>
              <w:t>10</w:t>
            </w:r>
          </w:p>
        </w:tc>
        <w:tc>
          <w:tcPr>
            <w:tcW w:w="409" w:type="pct"/>
            <w:shd w:val="clear" w:color="auto" w:fill="auto"/>
          </w:tcPr>
          <w:p w14:paraId="515A72D5" w14:textId="77777777" w:rsidR="00F92F55" w:rsidRPr="00A1115A" w:rsidRDefault="00F92F55" w:rsidP="00F92F55">
            <w:pPr>
              <w:pStyle w:val="TAC"/>
              <w:rPr>
                <w:rFonts w:cs="Arial"/>
              </w:rPr>
            </w:pPr>
            <w:r w:rsidRPr="00A1115A">
              <w:rPr>
                <w:rFonts w:cs="Arial" w:hint="eastAsia"/>
                <w:szCs w:val="18"/>
              </w:rPr>
              <w:t>18</w:t>
            </w:r>
          </w:p>
        </w:tc>
        <w:tc>
          <w:tcPr>
            <w:tcW w:w="424" w:type="pct"/>
            <w:shd w:val="clear" w:color="auto" w:fill="auto"/>
          </w:tcPr>
          <w:p w14:paraId="15F442C7" w14:textId="77777777" w:rsidR="00F92F55" w:rsidRPr="00A1115A" w:rsidRDefault="00F92F55" w:rsidP="00F92F55">
            <w:pPr>
              <w:pStyle w:val="TAC"/>
              <w:rPr>
                <w:rFonts w:cs="Arial"/>
              </w:rPr>
            </w:pPr>
            <w:r w:rsidRPr="00A1115A">
              <w:rPr>
                <w:rFonts w:cs="Arial" w:hint="eastAsia"/>
                <w:szCs w:val="18"/>
              </w:rPr>
              <w:t>24</w:t>
            </w:r>
          </w:p>
        </w:tc>
        <w:tc>
          <w:tcPr>
            <w:tcW w:w="322" w:type="pct"/>
            <w:shd w:val="clear" w:color="auto" w:fill="auto"/>
          </w:tcPr>
          <w:p w14:paraId="56B28743" w14:textId="77777777" w:rsidR="00F92F55" w:rsidRPr="00A1115A" w:rsidRDefault="00F92F55" w:rsidP="00F92F55">
            <w:pPr>
              <w:pStyle w:val="TAC"/>
              <w:rPr>
                <w:rFonts w:cs="Arial"/>
              </w:rPr>
            </w:pPr>
            <w:r w:rsidRPr="00A1115A">
              <w:rPr>
                <w:lang w:val="en-US" w:eastAsia="zh-CN"/>
              </w:rPr>
              <w:t>30</w:t>
            </w:r>
          </w:p>
        </w:tc>
        <w:tc>
          <w:tcPr>
            <w:tcW w:w="263" w:type="pct"/>
          </w:tcPr>
          <w:p w14:paraId="19FBED4F" w14:textId="77777777" w:rsidR="00F92F55" w:rsidRPr="00A1115A" w:rsidRDefault="00F92F55" w:rsidP="00F92F55">
            <w:pPr>
              <w:pStyle w:val="TAC"/>
              <w:rPr>
                <w:rFonts w:cs="Arial"/>
              </w:rPr>
            </w:pPr>
            <w:r w:rsidRPr="00A1115A">
              <w:rPr>
                <w:lang w:val="en-US" w:eastAsia="zh-CN"/>
              </w:rPr>
              <w:t>36</w:t>
            </w:r>
          </w:p>
        </w:tc>
        <w:tc>
          <w:tcPr>
            <w:tcW w:w="263" w:type="pct"/>
            <w:shd w:val="clear" w:color="auto" w:fill="auto"/>
          </w:tcPr>
          <w:p w14:paraId="70CBAC9D" w14:textId="77777777" w:rsidR="00F92F55" w:rsidRPr="00A1115A" w:rsidRDefault="00F92F55" w:rsidP="00F92F55">
            <w:pPr>
              <w:pStyle w:val="TAC"/>
              <w:rPr>
                <w:rFonts w:cs="Arial"/>
              </w:rPr>
            </w:pPr>
            <w:r w:rsidRPr="00A1115A">
              <w:rPr>
                <w:rFonts w:hint="eastAsia"/>
                <w:lang w:eastAsia="zh-CN"/>
              </w:rPr>
              <w:t>5</w:t>
            </w:r>
            <w:r w:rsidRPr="00A1115A">
              <w:rPr>
                <w:lang w:eastAsia="zh-CN"/>
              </w:rPr>
              <w:t>0</w:t>
            </w:r>
          </w:p>
        </w:tc>
        <w:tc>
          <w:tcPr>
            <w:tcW w:w="263" w:type="pct"/>
          </w:tcPr>
          <w:p w14:paraId="50A9F6B9" w14:textId="77777777" w:rsidR="00F92F55" w:rsidRPr="00A1115A" w:rsidRDefault="00F92F55" w:rsidP="00F92F55">
            <w:pPr>
              <w:pStyle w:val="TAC"/>
              <w:rPr>
                <w:rFonts w:cs="Arial"/>
              </w:rPr>
            </w:pPr>
            <w:r w:rsidRPr="00A1115A">
              <w:rPr>
                <w:rFonts w:hint="eastAsia"/>
                <w:lang w:eastAsia="zh-CN"/>
              </w:rPr>
              <w:t>6</w:t>
            </w:r>
            <w:r w:rsidRPr="00A1115A">
              <w:rPr>
                <w:lang w:eastAsia="zh-CN"/>
              </w:rPr>
              <w:t>4</w:t>
            </w:r>
          </w:p>
        </w:tc>
        <w:tc>
          <w:tcPr>
            <w:tcW w:w="263" w:type="pct"/>
          </w:tcPr>
          <w:p w14:paraId="236B026E" w14:textId="77777777" w:rsidR="00F92F55" w:rsidRPr="00A1115A" w:rsidRDefault="00F92F55" w:rsidP="00F92F55">
            <w:pPr>
              <w:pStyle w:val="TAC"/>
              <w:rPr>
                <w:rFonts w:cs="Arial"/>
              </w:rPr>
            </w:pPr>
            <w:r w:rsidRPr="00A1115A">
              <w:rPr>
                <w:rFonts w:hint="eastAsia"/>
                <w:lang w:eastAsia="zh-CN"/>
              </w:rPr>
              <w:t>7</w:t>
            </w:r>
            <w:r w:rsidRPr="00A1115A">
              <w:rPr>
                <w:lang w:eastAsia="zh-CN"/>
              </w:rPr>
              <w:t>5</w:t>
            </w:r>
          </w:p>
        </w:tc>
        <w:tc>
          <w:tcPr>
            <w:tcW w:w="263" w:type="pct"/>
          </w:tcPr>
          <w:p w14:paraId="5B490D07" w14:textId="77777777" w:rsidR="00F92F55" w:rsidRPr="00A1115A" w:rsidRDefault="00F92F55" w:rsidP="00F92F55">
            <w:pPr>
              <w:pStyle w:val="TAC"/>
              <w:rPr>
                <w:lang w:eastAsia="zh-CN"/>
              </w:rPr>
            </w:pPr>
            <w:r w:rsidRPr="00A1115A">
              <w:rPr>
                <w:rFonts w:hint="eastAsia"/>
                <w:lang w:eastAsia="zh-CN"/>
              </w:rPr>
              <w:t>90</w:t>
            </w:r>
          </w:p>
        </w:tc>
        <w:tc>
          <w:tcPr>
            <w:tcW w:w="322" w:type="pct"/>
          </w:tcPr>
          <w:p w14:paraId="1C85A1EF" w14:textId="77777777" w:rsidR="00F92F55" w:rsidRPr="00A1115A" w:rsidRDefault="00F92F55" w:rsidP="00F92F55">
            <w:pPr>
              <w:pStyle w:val="TAC"/>
              <w:rPr>
                <w:rFonts w:cs="Arial"/>
              </w:rPr>
            </w:pPr>
            <w:r w:rsidRPr="00A1115A">
              <w:rPr>
                <w:rFonts w:hint="eastAsia"/>
                <w:lang w:eastAsia="zh-CN"/>
              </w:rPr>
              <w:t>10</w:t>
            </w:r>
            <w:r w:rsidRPr="00A1115A">
              <w:rPr>
                <w:lang w:eastAsia="zh-CN"/>
              </w:rPr>
              <w:t>0</w:t>
            </w:r>
          </w:p>
        </w:tc>
        <w:tc>
          <w:tcPr>
            <w:tcW w:w="311" w:type="pct"/>
          </w:tcPr>
          <w:p w14:paraId="4DA1FFE0" w14:textId="77777777" w:rsidR="00F92F55" w:rsidRPr="00A1115A" w:rsidRDefault="00F92F55" w:rsidP="00F92F55">
            <w:pPr>
              <w:pStyle w:val="TAC"/>
              <w:rPr>
                <w:lang w:eastAsia="zh-CN"/>
              </w:rPr>
            </w:pPr>
            <w:r w:rsidRPr="00A1115A">
              <w:rPr>
                <w:lang w:eastAsia="zh-CN"/>
              </w:rPr>
              <w:t>120</w:t>
            </w:r>
          </w:p>
        </w:tc>
        <w:tc>
          <w:tcPr>
            <w:tcW w:w="263" w:type="pct"/>
          </w:tcPr>
          <w:p w14:paraId="5AE21B1A" w14:textId="77777777" w:rsidR="00F92F55" w:rsidRPr="00A1115A" w:rsidRDefault="00F92F55" w:rsidP="00F92F5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2F368F69" w14:textId="77777777" w:rsidR="00F92F55" w:rsidRPr="00A1115A" w:rsidRDefault="00F92F55" w:rsidP="00F92F55">
            <w:pPr>
              <w:pStyle w:val="TAC"/>
              <w:rPr>
                <w:rFonts w:cs="Arial"/>
              </w:rPr>
            </w:pPr>
          </w:p>
        </w:tc>
      </w:tr>
      <w:tr w:rsidR="00F92F55" w:rsidRPr="00A1115A" w14:paraId="7C210736" w14:textId="77777777" w:rsidTr="00F92F55">
        <w:trPr>
          <w:trHeight w:val="187"/>
          <w:jc w:val="center"/>
        </w:trPr>
        <w:tc>
          <w:tcPr>
            <w:tcW w:w="479" w:type="pct"/>
            <w:tcBorders>
              <w:bottom w:val="nil"/>
            </w:tcBorders>
            <w:shd w:val="clear" w:color="auto" w:fill="auto"/>
          </w:tcPr>
          <w:p w14:paraId="3A4D5D8D" w14:textId="77777777" w:rsidR="00F92F55" w:rsidRPr="00A1115A" w:rsidRDefault="00F92F55" w:rsidP="00F92F55">
            <w:pPr>
              <w:pStyle w:val="TAC"/>
              <w:rPr>
                <w:rFonts w:cs="Arial"/>
              </w:rPr>
            </w:pPr>
            <w:r w:rsidRPr="00A1115A">
              <w:rPr>
                <w:rFonts w:cs="Arial"/>
              </w:rPr>
              <w:t>n78</w:t>
            </w:r>
          </w:p>
        </w:tc>
        <w:tc>
          <w:tcPr>
            <w:tcW w:w="263" w:type="pct"/>
          </w:tcPr>
          <w:p w14:paraId="450ABE11"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482A75D5" w14:textId="77777777" w:rsidR="00F92F55" w:rsidRPr="00A1115A" w:rsidRDefault="00F92F55" w:rsidP="00F92F55">
            <w:pPr>
              <w:pStyle w:val="TAC"/>
              <w:rPr>
                <w:rFonts w:cs="Arial"/>
              </w:rPr>
            </w:pPr>
          </w:p>
        </w:tc>
        <w:tc>
          <w:tcPr>
            <w:tcW w:w="263" w:type="pct"/>
            <w:shd w:val="clear" w:color="auto" w:fill="auto"/>
          </w:tcPr>
          <w:p w14:paraId="1FF73630" w14:textId="77777777" w:rsidR="00F92F55" w:rsidRPr="00A1115A" w:rsidRDefault="00F92F55" w:rsidP="00F92F55">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9E67FB0" w14:textId="77777777" w:rsidR="00F92F55" w:rsidRPr="00A1115A" w:rsidRDefault="00F92F55" w:rsidP="00F92F55">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4ABD823E" w14:textId="77777777" w:rsidR="00F92F55" w:rsidRPr="00A1115A" w:rsidRDefault="00F92F55" w:rsidP="00F92F55">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633A4F4D" w14:textId="77777777" w:rsidR="00F92F55" w:rsidRPr="00A1115A" w:rsidRDefault="00F92F55" w:rsidP="00F92F55">
            <w:pPr>
              <w:pStyle w:val="TAC"/>
              <w:rPr>
                <w:rFonts w:cs="Arial"/>
              </w:rPr>
            </w:pPr>
            <w:r w:rsidRPr="00A1115A">
              <w:rPr>
                <w:lang w:val="en-US" w:eastAsia="zh-CN"/>
              </w:rPr>
              <w:t>128</w:t>
            </w:r>
          </w:p>
        </w:tc>
        <w:tc>
          <w:tcPr>
            <w:tcW w:w="263" w:type="pct"/>
          </w:tcPr>
          <w:p w14:paraId="4F012173" w14:textId="77777777" w:rsidR="00F92F55" w:rsidRPr="00A1115A" w:rsidRDefault="00F92F55" w:rsidP="00F92F55">
            <w:pPr>
              <w:pStyle w:val="TAC"/>
              <w:rPr>
                <w:rFonts w:cs="Arial"/>
              </w:rPr>
            </w:pPr>
            <w:r w:rsidRPr="00A1115A">
              <w:rPr>
                <w:lang w:val="en-US" w:eastAsia="zh-CN"/>
              </w:rPr>
              <w:t>160</w:t>
            </w:r>
          </w:p>
        </w:tc>
        <w:tc>
          <w:tcPr>
            <w:tcW w:w="263" w:type="pct"/>
            <w:shd w:val="clear" w:color="auto" w:fill="auto"/>
          </w:tcPr>
          <w:p w14:paraId="796D28DE" w14:textId="77777777" w:rsidR="00F92F55" w:rsidRPr="00A1115A" w:rsidRDefault="00F92F55" w:rsidP="00F92F55">
            <w:pPr>
              <w:pStyle w:val="TAC"/>
              <w:rPr>
                <w:rFonts w:cs="Arial"/>
              </w:rPr>
            </w:pPr>
            <w:r w:rsidRPr="00A1115A">
              <w:rPr>
                <w:lang w:eastAsia="zh-CN"/>
              </w:rPr>
              <w:t>216</w:t>
            </w:r>
          </w:p>
        </w:tc>
        <w:tc>
          <w:tcPr>
            <w:tcW w:w="263" w:type="pct"/>
          </w:tcPr>
          <w:p w14:paraId="6BC5C2A8" w14:textId="77777777" w:rsidR="00F92F55" w:rsidRPr="00A1115A" w:rsidRDefault="00F92F55" w:rsidP="00F92F55">
            <w:pPr>
              <w:pStyle w:val="TAC"/>
              <w:rPr>
                <w:rFonts w:cs="Arial"/>
              </w:rPr>
            </w:pPr>
            <w:r w:rsidRPr="00A1115A">
              <w:rPr>
                <w:rFonts w:hint="eastAsia"/>
                <w:lang w:eastAsia="zh-CN"/>
              </w:rPr>
              <w:t>270</w:t>
            </w:r>
          </w:p>
        </w:tc>
        <w:tc>
          <w:tcPr>
            <w:tcW w:w="263" w:type="pct"/>
          </w:tcPr>
          <w:p w14:paraId="1CC9AA88" w14:textId="77777777" w:rsidR="00F92F55" w:rsidRPr="00A1115A" w:rsidRDefault="00F92F55" w:rsidP="00F92F55">
            <w:pPr>
              <w:pStyle w:val="TAC"/>
              <w:rPr>
                <w:rFonts w:cs="Arial"/>
              </w:rPr>
            </w:pPr>
          </w:p>
        </w:tc>
        <w:tc>
          <w:tcPr>
            <w:tcW w:w="263" w:type="pct"/>
          </w:tcPr>
          <w:p w14:paraId="7F9FF4DA" w14:textId="77777777" w:rsidR="00F92F55" w:rsidRPr="00A1115A" w:rsidRDefault="00F92F55" w:rsidP="00F92F55">
            <w:pPr>
              <w:pStyle w:val="TAC"/>
              <w:rPr>
                <w:rFonts w:cs="Arial"/>
              </w:rPr>
            </w:pPr>
          </w:p>
        </w:tc>
        <w:tc>
          <w:tcPr>
            <w:tcW w:w="322" w:type="pct"/>
          </w:tcPr>
          <w:p w14:paraId="36813A0B" w14:textId="77777777" w:rsidR="00F92F55" w:rsidRPr="00A1115A" w:rsidRDefault="00F92F55" w:rsidP="00F92F55">
            <w:pPr>
              <w:pStyle w:val="TAC"/>
              <w:rPr>
                <w:rFonts w:cs="Arial"/>
              </w:rPr>
            </w:pPr>
          </w:p>
        </w:tc>
        <w:tc>
          <w:tcPr>
            <w:tcW w:w="311" w:type="pct"/>
          </w:tcPr>
          <w:p w14:paraId="169C92BD" w14:textId="77777777" w:rsidR="00F92F55" w:rsidRPr="00A1115A" w:rsidRDefault="00F92F55" w:rsidP="00F92F55">
            <w:pPr>
              <w:pStyle w:val="TAC"/>
              <w:rPr>
                <w:rFonts w:cs="Arial"/>
              </w:rPr>
            </w:pPr>
          </w:p>
        </w:tc>
        <w:tc>
          <w:tcPr>
            <w:tcW w:w="263" w:type="pct"/>
          </w:tcPr>
          <w:p w14:paraId="0FB60EDE" w14:textId="77777777" w:rsidR="00F92F55" w:rsidRPr="00A1115A" w:rsidRDefault="00F92F55" w:rsidP="00F92F55">
            <w:pPr>
              <w:pStyle w:val="TAC"/>
              <w:rPr>
                <w:rFonts w:cs="Arial"/>
              </w:rPr>
            </w:pPr>
          </w:p>
        </w:tc>
        <w:tc>
          <w:tcPr>
            <w:tcW w:w="367" w:type="pct"/>
            <w:tcBorders>
              <w:bottom w:val="nil"/>
            </w:tcBorders>
            <w:shd w:val="clear" w:color="auto" w:fill="auto"/>
          </w:tcPr>
          <w:p w14:paraId="56650296" w14:textId="77777777" w:rsidR="00F92F55" w:rsidRPr="00A1115A" w:rsidRDefault="00F92F55" w:rsidP="00F92F55">
            <w:pPr>
              <w:pStyle w:val="TAC"/>
              <w:rPr>
                <w:rFonts w:cs="Arial"/>
              </w:rPr>
            </w:pPr>
            <w:r w:rsidRPr="00A1115A">
              <w:rPr>
                <w:rFonts w:hint="eastAsia"/>
                <w:lang w:eastAsia="zh-CN"/>
              </w:rPr>
              <w:t>TDD</w:t>
            </w:r>
          </w:p>
        </w:tc>
      </w:tr>
      <w:tr w:rsidR="00F92F55" w:rsidRPr="00A1115A" w14:paraId="3035345A" w14:textId="77777777" w:rsidTr="00F92F55">
        <w:trPr>
          <w:trHeight w:val="187"/>
          <w:jc w:val="center"/>
        </w:trPr>
        <w:tc>
          <w:tcPr>
            <w:tcW w:w="479" w:type="pct"/>
            <w:tcBorders>
              <w:top w:val="nil"/>
              <w:bottom w:val="nil"/>
            </w:tcBorders>
            <w:shd w:val="clear" w:color="auto" w:fill="auto"/>
          </w:tcPr>
          <w:p w14:paraId="1A1E90D7" w14:textId="77777777" w:rsidR="00F92F55" w:rsidRPr="00A1115A" w:rsidRDefault="00F92F55" w:rsidP="00F92F55">
            <w:pPr>
              <w:pStyle w:val="TAC"/>
              <w:rPr>
                <w:rFonts w:cs="Arial"/>
              </w:rPr>
            </w:pPr>
          </w:p>
        </w:tc>
        <w:tc>
          <w:tcPr>
            <w:tcW w:w="263" w:type="pct"/>
          </w:tcPr>
          <w:p w14:paraId="21A74314"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28C507DF" w14:textId="77777777" w:rsidR="00F92F55" w:rsidRPr="00A1115A" w:rsidRDefault="00F92F55" w:rsidP="00F92F55">
            <w:pPr>
              <w:pStyle w:val="TAC"/>
              <w:rPr>
                <w:rFonts w:cs="Arial"/>
              </w:rPr>
            </w:pPr>
          </w:p>
        </w:tc>
        <w:tc>
          <w:tcPr>
            <w:tcW w:w="263" w:type="pct"/>
            <w:shd w:val="clear" w:color="auto" w:fill="auto"/>
          </w:tcPr>
          <w:p w14:paraId="29CBB2EE" w14:textId="77777777" w:rsidR="00F92F55" w:rsidRPr="00A1115A" w:rsidRDefault="00F92F55" w:rsidP="00F92F55">
            <w:pPr>
              <w:pStyle w:val="TAC"/>
              <w:rPr>
                <w:rFonts w:cs="Arial"/>
              </w:rPr>
            </w:pPr>
            <w:r w:rsidRPr="00A1115A">
              <w:rPr>
                <w:rFonts w:cs="Arial" w:hint="eastAsia"/>
                <w:szCs w:val="18"/>
              </w:rPr>
              <w:t>24</w:t>
            </w:r>
          </w:p>
        </w:tc>
        <w:tc>
          <w:tcPr>
            <w:tcW w:w="409" w:type="pct"/>
            <w:shd w:val="clear" w:color="auto" w:fill="auto"/>
          </w:tcPr>
          <w:p w14:paraId="069C21CA" w14:textId="77777777" w:rsidR="00F92F55" w:rsidRPr="00A1115A" w:rsidRDefault="00F92F55" w:rsidP="00F92F55">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2EC9073E" w14:textId="77777777" w:rsidR="00F92F55" w:rsidRPr="00A1115A" w:rsidRDefault="00F92F55" w:rsidP="00F92F55">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7127AC96" w14:textId="77777777" w:rsidR="00F92F55" w:rsidRPr="00A1115A" w:rsidRDefault="00F92F55" w:rsidP="00F92F55">
            <w:pPr>
              <w:pStyle w:val="TAC"/>
              <w:rPr>
                <w:rFonts w:cs="Arial"/>
              </w:rPr>
            </w:pPr>
            <w:r w:rsidRPr="00A1115A">
              <w:rPr>
                <w:lang w:val="en-US" w:eastAsia="zh-CN"/>
              </w:rPr>
              <w:t>64</w:t>
            </w:r>
          </w:p>
        </w:tc>
        <w:tc>
          <w:tcPr>
            <w:tcW w:w="263" w:type="pct"/>
          </w:tcPr>
          <w:p w14:paraId="1A14F93F" w14:textId="77777777" w:rsidR="00F92F55" w:rsidRPr="00A1115A" w:rsidRDefault="00F92F55" w:rsidP="00F92F55">
            <w:pPr>
              <w:pStyle w:val="TAC"/>
              <w:rPr>
                <w:rFonts w:cs="Arial"/>
              </w:rPr>
            </w:pPr>
            <w:r w:rsidRPr="00A1115A">
              <w:rPr>
                <w:rFonts w:eastAsia="Malgun Gothic"/>
              </w:rPr>
              <w:t>75</w:t>
            </w:r>
          </w:p>
        </w:tc>
        <w:tc>
          <w:tcPr>
            <w:tcW w:w="263" w:type="pct"/>
            <w:shd w:val="clear" w:color="auto" w:fill="auto"/>
          </w:tcPr>
          <w:p w14:paraId="31AA9804" w14:textId="77777777" w:rsidR="00F92F55" w:rsidRPr="00A1115A" w:rsidRDefault="00F92F55" w:rsidP="00F92F55">
            <w:pPr>
              <w:pStyle w:val="TAC"/>
              <w:rPr>
                <w:rFonts w:cs="Arial"/>
              </w:rPr>
            </w:pPr>
            <w:r w:rsidRPr="00A1115A">
              <w:rPr>
                <w:lang w:eastAsia="zh-CN"/>
              </w:rPr>
              <w:t>100</w:t>
            </w:r>
          </w:p>
        </w:tc>
        <w:tc>
          <w:tcPr>
            <w:tcW w:w="263" w:type="pct"/>
          </w:tcPr>
          <w:p w14:paraId="789698C8" w14:textId="77777777" w:rsidR="00F92F55" w:rsidRPr="00A1115A" w:rsidRDefault="00F92F55" w:rsidP="00F92F55">
            <w:pPr>
              <w:pStyle w:val="TAC"/>
              <w:rPr>
                <w:rFonts w:cs="Arial"/>
              </w:rPr>
            </w:pPr>
            <w:r w:rsidRPr="00A1115A">
              <w:rPr>
                <w:rFonts w:hint="eastAsia"/>
                <w:lang w:eastAsia="zh-CN"/>
              </w:rPr>
              <w:t>1</w:t>
            </w:r>
            <w:r w:rsidRPr="00A1115A">
              <w:rPr>
                <w:lang w:eastAsia="zh-CN"/>
              </w:rPr>
              <w:t>28</w:t>
            </w:r>
          </w:p>
        </w:tc>
        <w:tc>
          <w:tcPr>
            <w:tcW w:w="263" w:type="pct"/>
          </w:tcPr>
          <w:p w14:paraId="44702DDD" w14:textId="77777777" w:rsidR="00F92F55" w:rsidRPr="00A1115A" w:rsidRDefault="00F92F55" w:rsidP="00F92F55">
            <w:pPr>
              <w:pStyle w:val="TAC"/>
              <w:rPr>
                <w:rFonts w:cs="Arial"/>
              </w:rPr>
            </w:pPr>
            <w:r w:rsidRPr="00A1115A">
              <w:rPr>
                <w:rFonts w:hint="eastAsia"/>
                <w:lang w:eastAsia="zh-CN"/>
              </w:rPr>
              <w:t>162</w:t>
            </w:r>
          </w:p>
        </w:tc>
        <w:tc>
          <w:tcPr>
            <w:tcW w:w="263" w:type="pct"/>
          </w:tcPr>
          <w:p w14:paraId="1E9C3ED8" w14:textId="77777777" w:rsidR="00F92F55" w:rsidRPr="00A1115A" w:rsidRDefault="00F92F55" w:rsidP="00F92F55">
            <w:pPr>
              <w:pStyle w:val="TAC"/>
              <w:rPr>
                <w:lang w:eastAsia="zh-CN"/>
              </w:rPr>
            </w:pPr>
            <w:r w:rsidRPr="00A1115A">
              <w:rPr>
                <w:rFonts w:hint="eastAsia"/>
                <w:lang w:eastAsia="zh-CN"/>
              </w:rPr>
              <w:t>180</w:t>
            </w:r>
          </w:p>
        </w:tc>
        <w:tc>
          <w:tcPr>
            <w:tcW w:w="322" w:type="pct"/>
          </w:tcPr>
          <w:p w14:paraId="6B23A9DA" w14:textId="77777777" w:rsidR="00F92F55" w:rsidRPr="00A1115A" w:rsidRDefault="00F92F55" w:rsidP="00F92F55">
            <w:pPr>
              <w:pStyle w:val="TAC"/>
              <w:rPr>
                <w:rFonts w:cs="Arial"/>
              </w:rPr>
            </w:pPr>
            <w:r w:rsidRPr="00A1115A">
              <w:rPr>
                <w:rFonts w:hint="eastAsia"/>
                <w:lang w:eastAsia="zh-CN"/>
              </w:rPr>
              <w:t>21</w:t>
            </w:r>
            <w:r w:rsidRPr="00A1115A">
              <w:rPr>
                <w:lang w:eastAsia="zh-CN"/>
              </w:rPr>
              <w:t>6</w:t>
            </w:r>
          </w:p>
        </w:tc>
        <w:tc>
          <w:tcPr>
            <w:tcW w:w="311" w:type="pct"/>
          </w:tcPr>
          <w:p w14:paraId="5237F1AD" w14:textId="77777777" w:rsidR="00F92F55" w:rsidRPr="00A1115A" w:rsidRDefault="00F92F55" w:rsidP="00F92F55">
            <w:pPr>
              <w:pStyle w:val="TAC"/>
              <w:rPr>
                <w:lang w:eastAsia="zh-CN"/>
              </w:rPr>
            </w:pPr>
            <w:r w:rsidRPr="00A1115A">
              <w:rPr>
                <w:lang w:eastAsia="zh-CN"/>
              </w:rPr>
              <w:t>243</w:t>
            </w:r>
          </w:p>
        </w:tc>
        <w:tc>
          <w:tcPr>
            <w:tcW w:w="263" w:type="pct"/>
          </w:tcPr>
          <w:p w14:paraId="473F5FD3" w14:textId="77777777" w:rsidR="00F92F55" w:rsidRPr="00A1115A" w:rsidRDefault="00F92F55" w:rsidP="00F92F5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654C03A8" w14:textId="77777777" w:rsidR="00F92F55" w:rsidRPr="00A1115A" w:rsidRDefault="00F92F55" w:rsidP="00F92F55">
            <w:pPr>
              <w:pStyle w:val="TAC"/>
              <w:rPr>
                <w:rFonts w:cs="Arial"/>
              </w:rPr>
            </w:pPr>
          </w:p>
        </w:tc>
      </w:tr>
      <w:tr w:rsidR="00F92F55" w:rsidRPr="00A1115A" w14:paraId="0EFDE68B" w14:textId="77777777" w:rsidTr="00F92F55">
        <w:trPr>
          <w:trHeight w:val="187"/>
          <w:jc w:val="center"/>
        </w:trPr>
        <w:tc>
          <w:tcPr>
            <w:tcW w:w="479" w:type="pct"/>
            <w:tcBorders>
              <w:top w:val="nil"/>
              <w:bottom w:val="single" w:sz="4" w:space="0" w:color="auto"/>
            </w:tcBorders>
            <w:shd w:val="clear" w:color="auto" w:fill="auto"/>
          </w:tcPr>
          <w:p w14:paraId="04261EE4" w14:textId="77777777" w:rsidR="00F92F55" w:rsidRPr="00A1115A" w:rsidRDefault="00F92F55" w:rsidP="00F92F55">
            <w:pPr>
              <w:pStyle w:val="TAC"/>
              <w:rPr>
                <w:rFonts w:cs="Arial"/>
              </w:rPr>
            </w:pPr>
          </w:p>
        </w:tc>
        <w:tc>
          <w:tcPr>
            <w:tcW w:w="263" w:type="pct"/>
          </w:tcPr>
          <w:p w14:paraId="457BBB2A"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36C805C9" w14:textId="77777777" w:rsidR="00F92F55" w:rsidRPr="00A1115A" w:rsidRDefault="00F92F55" w:rsidP="00F92F55">
            <w:pPr>
              <w:pStyle w:val="TAC"/>
              <w:rPr>
                <w:rFonts w:cs="Arial"/>
              </w:rPr>
            </w:pPr>
          </w:p>
        </w:tc>
        <w:tc>
          <w:tcPr>
            <w:tcW w:w="263" w:type="pct"/>
            <w:shd w:val="clear" w:color="auto" w:fill="auto"/>
          </w:tcPr>
          <w:p w14:paraId="3292CD75" w14:textId="77777777" w:rsidR="00F92F55" w:rsidRPr="00A1115A" w:rsidRDefault="00F92F55" w:rsidP="00F92F55">
            <w:pPr>
              <w:pStyle w:val="TAC"/>
              <w:rPr>
                <w:rFonts w:cs="Arial"/>
              </w:rPr>
            </w:pPr>
            <w:r w:rsidRPr="00A1115A">
              <w:rPr>
                <w:lang w:eastAsia="zh-CN"/>
              </w:rPr>
              <w:t>10</w:t>
            </w:r>
          </w:p>
        </w:tc>
        <w:tc>
          <w:tcPr>
            <w:tcW w:w="409" w:type="pct"/>
            <w:shd w:val="clear" w:color="auto" w:fill="auto"/>
          </w:tcPr>
          <w:p w14:paraId="44E0C863" w14:textId="77777777" w:rsidR="00F92F55" w:rsidRPr="00A1115A" w:rsidRDefault="00F92F55" w:rsidP="00F92F55">
            <w:pPr>
              <w:pStyle w:val="TAC"/>
              <w:rPr>
                <w:rFonts w:cs="Arial"/>
              </w:rPr>
            </w:pPr>
            <w:r w:rsidRPr="00A1115A">
              <w:rPr>
                <w:rFonts w:cs="Arial" w:hint="eastAsia"/>
                <w:szCs w:val="18"/>
              </w:rPr>
              <w:t>18</w:t>
            </w:r>
          </w:p>
        </w:tc>
        <w:tc>
          <w:tcPr>
            <w:tcW w:w="424" w:type="pct"/>
            <w:shd w:val="clear" w:color="auto" w:fill="auto"/>
          </w:tcPr>
          <w:p w14:paraId="7E74515B" w14:textId="77777777" w:rsidR="00F92F55" w:rsidRPr="00A1115A" w:rsidRDefault="00F92F55" w:rsidP="00F92F55">
            <w:pPr>
              <w:pStyle w:val="TAC"/>
              <w:rPr>
                <w:rFonts w:cs="Arial"/>
              </w:rPr>
            </w:pPr>
            <w:r w:rsidRPr="00A1115A">
              <w:rPr>
                <w:rFonts w:cs="Arial" w:hint="eastAsia"/>
                <w:szCs w:val="18"/>
              </w:rPr>
              <w:t>24</w:t>
            </w:r>
          </w:p>
        </w:tc>
        <w:tc>
          <w:tcPr>
            <w:tcW w:w="322" w:type="pct"/>
            <w:shd w:val="clear" w:color="auto" w:fill="auto"/>
          </w:tcPr>
          <w:p w14:paraId="4F6216A1" w14:textId="77777777" w:rsidR="00F92F55" w:rsidRPr="00A1115A" w:rsidRDefault="00F92F55" w:rsidP="00F92F55">
            <w:pPr>
              <w:pStyle w:val="TAC"/>
              <w:rPr>
                <w:rFonts w:cs="Arial"/>
              </w:rPr>
            </w:pPr>
            <w:r w:rsidRPr="00A1115A">
              <w:rPr>
                <w:lang w:val="en-US" w:eastAsia="zh-CN"/>
              </w:rPr>
              <w:t>30</w:t>
            </w:r>
          </w:p>
        </w:tc>
        <w:tc>
          <w:tcPr>
            <w:tcW w:w="263" w:type="pct"/>
          </w:tcPr>
          <w:p w14:paraId="010B0106" w14:textId="77777777" w:rsidR="00F92F55" w:rsidRPr="00A1115A" w:rsidRDefault="00F92F55" w:rsidP="00F92F55">
            <w:pPr>
              <w:pStyle w:val="TAC"/>
              <w:rPr>
                <w:rFonts w:cs="Arial"/>
              </w:rPr>
            </w:pPr>
            <w:r w:rsidRPr="00A1115A">
              <w:rPr>
                <w:lang w:val="en-US" w:eastAsia="zh-CN"/>
              </w:rPr>
              <w:t>36</w:t>
            </w:r>
          </w:p>
        </w:tc>
        <w:tc>
          <w:tcPr>
            <w:tcW w:w="263" w:type="pct"/>
            <w:shd w:val="clear" w:color="auto" w:fill="auto"/>
          </w:tcPr>
          <w:p w14:paraId="1E32F130" w14:textId="77777777" w:rsidR="00F92F55" w:rsidRPr="00A1115A" w:rsidRDefault="00F92F55" w:rsidP="00F92F55">
            <w:pPr>
              <w:pStyle w:val="TAC"/>
              <w:rPr>
                <w:rFonts w:cs="Arial"/>
              </w:rPr>
            </w:pPr>
            <w:r w:rsidRPr="00A1115A">
              <w:rPr>
                <w:rFonts w:hint="eastAsia"/>
                <w:lang w:eastAsia="zh-CN"/>
              </w:rPr>
              <w:t>5</w:t>
            </w:r>
            <w:r w:rsidRPr="00A1115A">
              <w:rPr>
                <w:lang w:eastAsia="zh-CN"/>
              </w:rPr>
              <w:t>0</w:t>
            </w:r>
          </w:p>
        </w:tc>
        <w:tc>
          <w:tcPr>
            <w:tcW w:w="263" w:type="pct"/>
          </w:tcPr>
          <w:p w14:paraId="235B8626" w14:textId="77777777" w:rsidR="00F92F55" w:rsidRPr="00A1115A" w:rsidRDefault="00F92F55" w:rsidP="00F92F55">
            <w:pPr>
              <w:pStyle w:val="TAC"/>
              <w:rPr>
                <w:rFonts w:cs="Arial"/>
              </w:rPr>
            </w:pPr>
            <w:r w:rsidRPr="00A1115A">
              <w:rPr>
                <w:rFonts w:hint="eastAsia"/>
                <w:lang w:eastAsia="zh-CN"/>
              </w:rPr>
              <w:t>6</w:t>
            </w:r>
            <w:r w:rsidRPr="00A1115A">
              <w:rPr>
                <w:lang w:eastAsia="zh-CN"/>
              </w:rPr>
              <w:t>4</w:t>
            </w:r>
          </w:p>
        </w:tc>
        <w:tc>
          <w:tcPr>
            <w:tcW w:w="263" w:type="pct"/>
          </w:tcPr>
          <w:p w14:paraId="09361844" w14:textId="77777777" w:rsidR="00F92F55" w:rsidRPr="00A1115A" w:rsidRDefault="00F92F55" w:rsidP="00F92F55">
            <w:pPr>
              <w:pStyle w:val="TAC"/>
              <w:rPr>
                <w:rFonts w:cs="Arial"/>
              </w:rPr>
            </w:pPr>
            <w:r w:rsidRPr="00A1115A">
              <w:rPr>
                <w:rFonts w:hint="eastAsia"/>
                <w:lang w:eastAsia="zh-CN"/>
              </w:rPr>
              <w:t>7</w:t>
            </w:r>
            <w:r w:rsidRPr="00A1115A">
              <w:rPr>
                <w:lang w:eastAsia="zh-CN"/>
              </w:rPr>
              <w:t>5</w:t>
            </w:r>
          </w:p>
        </w:tc>
        <w:tc>
          <w:tcPr>
            <w:tcW w:w="263" w:type="pct"/>
          </w:tcPr>
          <w:p w14:paraId="7B4DAA3A" w14:textId="77777777" w:rsidR="00F92F55" w:rsidRPr="00A1115A" w:rsidRDefault="00F92F55" w:rsidP="00F92F55">
            <w:pPr>
              <w:pStyle w:val="TAC"/>
              <w:rPr>
                <w:lang w:eastAsia="zh-CN"/>
              </w:rPr>
            </w:pPr>
            <w:r w:rsidRPr="00A1115A">
              <w:rPr>
                <w:rFonts w:hint="eastAsia"/>
                <w:lang w:eastAsia="zh-CN"/>
              </w:rPr>
              <w:t>90</w:t>
            </w:r>
          </w:p>
        </w:tc>
        <w:tc>
          <w:tcPr>
            <w:tcW w:w="322" w:type="pct"/>
          </w:tcPr>
          <w:p w14:paraId="6D885A22" w14:textId="77777777" w:rsidR="00F92F55" w:rsidRPr="00A1115A" w:rsidRDefault="00F92F55" w:rsidP="00F92F55">
            <w:pPr>
              <w:pStyle w:val="TAC"/>
              <w:rPr>
                <w:rFonts w:cs="Arial"/>
              </w:rPr>
            </w:pPr>
            <w:r w:rsidRPr="00A1115A">
              <w:rPr>
                <w:rFonts w:hint="eastAsia"/>
                <w:lang w:eastAsia="zh-CN"/>
              </w:rPr>
              <w:t>10</w:t>
            </w:r>
            <w:r w:rsidRPr="00A1115A">
              <w:rPr>
                <w:lang w:eastAsia="zh-CN"/>
              </w:rPr>
              <w:t>0</w:t>
            </w:r>
          </w:p>
        </w:tc>
        <w:tc>
          <w:tcPr>
            <w:tcW w:w="311" w:type="pct"/>
          </w:tcPr>
          <w:p w14:paraId="22F6B188" w14:textId="77777777" w:rsidR="00F92F55" w:rsidRPr="00A1115A" w:rsidRDefault="00F92F55" w:rsidP="00F92F55">
            <w:pPr>
              <w:pStyle w:val="TAC"/>
              <w:rPr>
                <w:lang w:eastAsia="zh-CN"/>
              </w:rPr>
            </w:pPr>
            <w:r w:rsidRPr="00A1115A">
              <w:rPr>
                <w:lang w:eastAsia="zh-CN"/>
              </w:rPr>
              <w:t>120</w:t>
            </w:r>
          </w:p>
        </w:tc>
        <w:tc>
          <w:tcPr>
            <w:tcW w:w="263" w:type="pct"/>
          </w:tcPr>
          <w:p w14:paraId="6D056686" w14:textId="77777777" w:rsidR="00F92F55" w:rsidRPr="00A1115A" w:rsidRDefault="00F92F55" w:rsidP="00F92F5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033B24C2" w14:textId="77777777" w:rsidR="00F92F55" w:rsidRPr="00A1115A" w:rsidRDefault="00F92F55" w:rsidP="00F92F55">
            <w:pPr>
              <w:pStyle w:val="TAC"/>
              <w:rPr>
                <w:rFonts w:cs="Arial"/>
              </w:rPr>
            </w:pPr>
          </w:p>
        </w:tc>
      </w:tr>
      <w:tr w:rsidR="00F92F55" w:rsidRPr="00A1115A" w14:paraId="1AF0E7EE" w14:textId="77777777" w:rsidTr="00F92F55">
        <w:trPr>
          <w:trHeight w:val="187"/>
          <w:jc w:val="center"/>
        </w:trPr>
        <w:tc>
          <w:tcPr>
            <w:tcW w:w="479" w:type="pct"/>
            <w:tcBorders>
              <w:bottom w:val="nil"/>
            </w:tcBorders>
            <w:shd w:val="clear" w:color="auto" w:fill="auto"/>
          </w:tcPr>
          <w:p w14:paraId="3D822197" w14:textId="77777777" w:rsidR="00F92F55" w:rsidRPr="00A1115A" w:rsidRDefault="00F92F55" w:rsidP="00F92F55">
            <w:pPr>
              <w:pStyle w:val="TAC"/>
              <w:rPr>
                <w:rFonts w:cs="Arial"/>
              </w:rPr>
            </w:pPr>
            <w:r w:rsidRPr="00A1115A">
              <w:rPr>
                <w:rFonts w:cs="Arial"/>
              </w:rPr>
              <w:t>n79</w:t>
            </w:r>
          </w:p>
        </w:tc>
        <w:tc>
          <w:tcPr>
            <w:tcW w:w="263" w:type="pct"/>
          </w:tcPr>
          <w:p w14:paraId="444F6616" w14:textId="77777777" w:rsidR="00F92F55" w:rsidRPr="00A1115A" w:rsidRDefault="00F92F55" w:rsidP="00F92F55">
            <w:pPr>
              <w:pStyle w:val="TAC"/>
              <w:rPr>
                <w:rFonts w:cs="Arial"/>
              </w:rPr>
            </w:pPr>
            <w:r w:rsidRPr="00A1115A">
              <w:rPr>
                <w:rFonts w:cs="Arial"/>
              </w:rPr>
              <w:t>15</w:t>
            </w:r>
          </w:p>
        </w:tc>
        <w:tc>
          <w:tcPr>
            <w:tcW w:w="263" w:type="pct"/>
            <w:shd w:val="clear" w:color="auto" w:fill="auto"/>
          </w:tcPr>
          <w:p w14:paraId="350C37BA" w14:textId="77777777" w:rsidR="00F92F55" w:rsidRPr="00A1115A" w:rsidRDefault="00F92F55" w:rsidP="00F92F55">
            <w:pPr>
              <w:pStyle w:val="TAC"/>
              <w:rPr>
                <w:rFonts w:cs="Arial"/>
              </w:rPr>
            </w:pPr>
          </w:p>
        </w:tc>
        <w:tc>
          <w:tcPr>
            <w:tcW w:w="263" w:type="pct"/>
            <w:shd w:val="clear" w:color="auto" w:fill="auto"/>
          </w:tcPr>
          <w:p w14:paraId="30C2BD54" w14:textId="77777777" w:rsidR="00F92F55" w:rsidRPr="00A1115A" w:rsidRDefault="00F92F55" w:rsidP="00F92F55">
            <w:pPr>
              <w:pStyle w:val="TAC"/>
              <w:rPr>
                <w:rFonts w:cs="Arial"/>
              </w:rPr>
            </w:pPr>
          </w:p>
        </w:tc>
        <w:tc>
          <w:tcPr>
            <w:tcW w:w="409" w:type="pct"/>
            <w:shd w:val="clear" w:color="auto" w:fill="auto"/>
          </w:tcPr>
          <w:p w14:paraId="39E6026D" w14:textId="77777777" w:rsidR="00F92F55" w:rsidRPr="00A1115A" w:rsidRDefault="00F92F55" w:rsidP="00F92F55">
            <w:pPr>
              <w:pStyle w:val="TAC"/>
              <w:rPr>
                <w:rFonts w:cs="Arial"/>
              </w:rPr>
            </w:pPr>
          </w:p>
        </w:tc>
        <w:tc>
          <w:tcPr>
            <w:tcW w:w="424" w:type="pct"/>
            <w:shd w:val="clear" w:color="auto" w:fill="auto"/>
          </w:tcPr>
          <w:p w14:paraId="47F7F14E" w14:textId="77777777" w:rsidR="00F92F55" w:rsidRPr="00A1115A" w:rsidRDefault="00F92F55" w:rsidP="00F92F55">
            <w:pPr>
              <w:pStyle w:val="TAC"/>
              <w:rPr>
                <w:rFonts w:cs="Arial"/>
              </w:rPr>
            </w:pPr>
          </w:p>
        </w:tc>
        <w:tc>
          <w:tcPr>
            <w:tcW w:w="322" w:type="pct"/>
            <w:shd w:val="clear" w:color="auto" w:fill="auto"/>
          </w:tcPr>
          <w:p w14:paraId="0DF111C9" w14:textId="77777777" w:rsidR="00F92F55" w:rsidRPr="00A1115A" w:rsidRDefault="00F92F55" w:rsidP="00F92F55">
            <w:pPr>
              <w:pStyle w:val="TAC"/>
              <w:rPr>
                <w:rFonts w:cs="Arial"/>
              </w:rPr>
            </w:pPr>
          </w:p>
        </w:tc>
        <w:tc>
          <w:tcPr>
            <w:tcW w:w="263" w:type="pct"/>
          </w:tcPr>
          <w:p w14:paraId="7443F454" w14:textId="77777777" w:rsidR="00F92F55" w:rsidRPr="00A1115A" w:rsidRDefault="00F92F55" w:rsidP="00F92F55">
            <w:pPr>
              <w:pStyle w:val="TAC"/>
              <w:rPr>
                <w:rFonts w:cs="Arial"/>
              </w:rPr>
            </w:pPr>
          </w:p>
        </w:tc>
        <w:tc>
          <w:tcPr>
            <w:tcW w:w="263" w:type="pct"/>
            <w:shd w:val="clear" w:color="auto" w:fill="auto"/>
          </w:tcPr>
          <w:p w14:paraId="6E013013" w14:textId="77777777" w:rsidR="00F92F55" w:rsidRPr="00A1115A" w:rsidRDefault="00F92F55" w:rsidP="00F92F55">
            <w:pPr>
              <w:pStyle w:val="TAC"/>
              <w:rPr>
                <w:rFonts w:cs="Arial"/>
              </w:rPr>
            </w:pPr>
            <w:r w:rsidRPr="00A1115A">
              <w:rPr>
                <w:lang w:eastAsia="zh-CN"/>
              </w:rPr>
              <w:t>216</w:t>
            </w:r>
          </w:p>
        </w:tc>
        <w:tc>
          <w:tcPr>
            <w:tcW w:w="263" w:type="pct"/>
          </w:tcPr>
          <w:p w14:paraId="3E9E48F5" w14:textId="77777777" w:rsidR="00F92F55" w:rsidRPr="00A1115A" w:rsidRDefault="00F92F55" w:rsidP="00F92F55">
            <w:pPr>
              <w:pStyle w:val="TAC"/>
              <w:rPr>
                <w:rFonts w:cs="Arial"/>
              </w:rPr>
            </w:pPr>
            <w:r w:rsidRPr="00A1115A">
              <w:rPr>
                <w:rFonts w:hint="eastAsia"/>
                <w:lang w:eastAsia="zh-CN"/>
              </w:rPr>
              <w:t>270</w:t>
            </w:r>
          </w:p>
        </w:tc>
        <w:tc>
          <w:tcPr>
            <w:tcW w:w="263" w:type="pct"/>
          </w:tcPr>
          <w:p w14:paraId="5961A2D0" w14:textId="77777777" w:rsidR="00F92F55" w:rsidRPr="00A1115A" w:rsidRDefault="00F92F55" w:rsidP="00F92F55">
            <w:pPr>
              <w:pStyle w:val="TAC"/>
              <w:rPr>
                <w:rFonts w:cs="Arial"/>
              </w:rPr>
            </w:pPr>
          </w:p>
        </w:tc>
        <w:tc>
          <w:tcPr>
            <w:tcW w:w="263" w:type="pct"/>
          </w:tcPr>
          <w:p w14:paraId="11AFEE2A" w14:textId="77777777" w:rsidR="00F92F55" w:rsidRPr="00A1115A" w:rsidRDefault="00F92F55" w:rsidP="00F92F55">
            <w:pPr>
              <w:pStyle w:val="TAC"/>
              <w:rPr>
                <w:rFonts w:cs="Arial"/>
              </w:rPr>
            </w:pPr>
          </w:p>
        </w:tc>
        <w:tc>
          <w:tcPr>
            <w:tcW w:w="322" w:type="pct"/>
          </w:tcPr>
          <w:p w14:paraId="25508A9D" w14:textId="77777777" w:rsidR="00F92F55" w:rsidRPr="00A1115A" w:rsidRDefault="00F92F55" w:rsidP="00F92F55">
            <w:pPr>
              <w:pStyle w:val="TAC"/>
              <w:rPr>
                <w:rFonts w:cs="Arial"/>
              </w:rPr>
            </w:pPr>
          </w:p>
        </w:tc>
        <w:tc>
          <w:tcPr>
            <w:tcW w:w="311" w:type="pct"/>
          </w:tcPr>
          <w:p w14:paraId="1DE27C35" w14:textId="77777777" w:rsidR="00F92F55" w:rsidRPr="00A1115A" w:rsidRDefault="00F92F55" w:rsidP="00F92F55">
            <w:pPr>
              <w:pStyle w:val="TAC"/>
              <w:rPr>
                <w:rFonts w:cs="Arial"/>
              </w:rPr>
            </w:pPr>
          </w:p>
        </w:tc>
        <w:tc>
          <w:tcPr>
            <w:tcW w:w="263" w:type="pct"/>
          </w:tcPr>
          <w:p w14:paraId="14C3C88F" w14:textId="77777777" w:rsidR="00F92F55" w:rsidRPr="00A1115A" w:rsidRDefault="00F92F55" w:rsidP="00F92F55">
            <w:pPr>
              <w:pStyle w:val="TAC"/>
              <w:rPr>
                <w:rFonts w:cs="Arial"/>
              </w:rPr>
            </w:pPr>
          </w:p>
        </w:tc>
        <w:tc>
          <w:tcPr>
            <w:tcW w:w="367" w:type="pct"/>
            <w:tcBorders>
              <w:bottom w:val="nil"/>
            </w:tcBorders>
            <w:shd w:val="clear" w:color="auto" w:fill="auto"/>
          </w:tcPr>
          <w:p w14:paraId="35F1DE7B" w14:textId="77777777" w:rsidR="00F92F55" w:rsidRPr="00A1115A" w:rsidRDefault="00F92F55" w:rsidP="00F92F55">
            <w:pPr>
              <w:pStyle w:val="TAC"/>
              <w:rPr>
                <w:rFonts w:cs="Arial"/>
              </w:rPr>
            </w:pPr>
            <w:r w:rsidRPr="00A1115A">
              <w:rPr>
                <w:rFonts w:hint="eastAsia"/>
                <w:lang w:eastAsia="zh-CN"/>
              </w:rPr>
              <w:t>TDD</w:t>
            </w:r>
          </w:p>
        </w:tc>
      </w:tr>
      <w:tr w:rsidR="00F92F55" w:rsidRPr="00A1115A" w14:paraId="1C864667" w14:textId="77777777" w:rsidTr="00F92F55">
        <w:trPr>
          <w:trHeight w:val="187"/>
          <w:jc w:val="center"/>
        </w:trPr>
        <w:tc>
          <w:tcPr>
            <w:tcW w:w="479" w:type="pct"/>
            <w:tcBorders>
              <w:top w:val="nil"/>
              <w:bottom w:val="nil"/>
            </w:tcBorders>
            <w:shd w:val="clear" w:color="auto" w:fill="auto"/>
          </w:tcPr>
          <w:p w14:paraId="26FE67BC" w14:textId="77777777" w:rsidR="00F92F55" w:rsidRPr="00A1115A" w:rsidRDefault="00F92F55" w:rsidP="00F92F55">
            <w:pPr>
              <w:pStyle w:val="TAC"/>
              <w:rPr>
                <w:rFonts w:cs="Arial"/>
              </w:rPr>
            </w:pPr>
          </w:p>
        </w:tc>
        <w:tc>
          <w:tcPr>
            <w:tcW w:w="263" w:type="pct"/>
          </w:tcPr>
          <w:p w14:paraId="08DE5BB6" w14:textId="77777777" w:rsidR="00F92F55" w:rsidRPr="00A1115A" w:rsidRDefault="00F92F55" w:rsidP="00F92F55">
            <w:pPr>
              <w:pStyle w:val="TAC"/>
              <w:rPr>
                <w:rFonts w:cs="Arial"/>
              </w:rPr>
            </w:pPr>
            <w:r w:rsidRPr="00A1115A">
              <w:rPr>
                <w:rFonts w:cs="Arial"/>
              </w:rPr>
              <w:t>30</w:t>
            </w:r>
          </w:p>
        </w:tc>
        <w:tc>
          <w:tcPr>
            <w:tcW w:w="263" w:type="pct"/>
            <w:shd w:val="clear" w:color="auto" w:fill="auto"/>
          </w:tcPr>
          <w:p w14:paraId="5571025F" w14:textId="77777777" w:rsidR="00F92F55" w:rsidRPr="00A1115A" w:rsidRDefault="00F92F55" w:rsidP="00F92F55">
            <w:pPr>
              <w:pStyle w:val="TAC"/>
              <w:rPr>
                <w:rFonts w:cs="Arial"/>
              </w:rPr>
            </w:pPr>
          </w:p>
        </w:tc>
        <w:tc>
          <w:tcPr>
            <w:tcW w:w="263" w:type="pct"/>
            <w:shd w:val="clear" w:color="auto" w:fill="auto"/>
          </w:tcPr>
          <w:p w14:paraId="6B74EB9F" w14:textId="77777777" w:rsidR="00F92F55" w:rsidRPr="00A1115A" w:rsidRDefault="00F92F55" w:rsidP="00F92F55">
            <w:pPr>
              <w:pStyle w:val="TAC"/>
              <w:rPr>
                <w:rFonts w:cs="Arial"/>
              </w:rPr>
            </w:pPr>
          </w:p>
        </w:tc>
        <w:tc>
          <w:tcPr>
            <w:tcW w:w="409" w:type="pct"/>
            <w:shd w:val="clear" w:color="auto" w:fill="auto"/>
          </w:tcPr>
          <w:p w14:paraId="7F802F4A" w14:textId="77777777" w:rsidR="00F92F55" w:rsidRPr="00A1115A" w:rsidRDefault="00F92F55" w:rsidP="00F92F55">
            <w:pPr>
              <w:pStyle w:val="TAC"/>
              <w:rPr>
                <w:rFonts w:cs="Arial"/>
              </w:rPr>
            </w:pPr>
          </w:p>
        </w:tc>
        <w:tc>
          <w:tcPr>
            <w:tcW w:w="424" w:type="pct"/>
            <w:shd w:val="clear" w:color="auto" w:fill="auto"/>
          </w:tcPr>
          <w:p w14:paraId="73A325E3" w14:textId="77777777" w:rsidR="00F92F55" w:rsidRPr="00A1115A" w:rsidRDefault="00F92F55" w:rsidP="00F92F55">
            <w:pPr>
              <w:pStyle w:val="TAC"/>
              <w:rPr>
                <w:rFonts w:cs="Arial"/>
              </w:rPr>
            </w:pPr>
          </w:p>
        </w:tc>
        <w:tc>
          <w:tcPr>
            <w:tcW w:w="322" w:type="pct"/>
            <w:shd w:val="clear" w:color="auto" w:fill="auto"/>
          </w:tcPr>
          <w:p w14:paraId="54F166FB" w14:textId="77777777" w:rsidR="00F92F55" w:rsidRPr="00A1115A" w:rsidRDefault="00F92F55" w:rsidP="00F92F55">
            <w:pPr>
              <w:pStyle w:val="TAC"/>
              <w:rPr>
                <w:rFonts w:cs="Arial"/>
              </w:rPr>
            </w:pPr>
          </w:p>
        </w:tc>
        <w:tc>
          <w:tcPr>
            <w:tcW w:w="263" w:type="pct"/>
          </w:tcPr>
          <w:p w14:paraId="4C088C37" w14:textId="77777777" w:rsidR="00F92F55" w:rsidRPr="00A1115A" w:rsidRDefault="00F92F55" w:rsidP="00F92F55">
            <w:pPr>
              <w:pStyle w:val="TAC"/>
              <w:rPr>
                <w:rFonts w:cs="Arial"/>
              </w:rPr>
            </w:pPr>
          </w:p>
        </w:tc>
        <w:tc>
          <w:tcPr>
            <w:tcW w:w="263" w:type="pct"/>
            <w:shd w:val="clear" w:color="auto" w:fill="auto"/>
          </w:tcPr>
          <w:p w14:paraId="7EF7FC6F" w14:textId="77777777" w:rsidR="00F92F55" w:rsidRPr="00A1115A" w:rsidRDefault="00F92F55" w:rsidP="00F92F55">
            <w:pPr>
              <w:pStyle w:val="TAC"/>
              <w:rPr>
                <w:rFonts w:cs="Arial"/>
              </w:rPr>
            </w:pPr>
            <w:r w:rsidRPr="00A1115A">
              <w:rPr>
                <w:lang w:eastAsia="zh-CN"/>
              </w:rPr>
              <w:t>100</w:t>
            </w:r>
          </w:p>
        </w:tc>
        <w:tc>
          <w:tcPr>
            <w:tcW w:w="263" w:type="pct"/>
          </w:tcPr>
          <w:p w14:paraId="0A9C2218" w14:textId="77777777" w:rsidR="00F92F55" w:rsidRPr="00A1115A" w:rsidRDefault="00F92F55" w:rsidP="00F92F55">
            <w:pPr>
              <w:pStyle w:val="TAC"/>
              <w:rPr>
                <w:rFonts w:cs="Arial"/>
              </w:rPr>
            </w:pPr>
            <w:r w:rsidRPr="00A1115A">
              <w:rPr>
                <w:rFonts w:hint="eastAsia"/>
                <w:lang w:eastAsia="zh-CN"/>
              </w:rPr>
              <w:t>1</w:t>
            </w:r>
            <w:r w:rsidRPr="00A1115A">
              <w:rPr>
                <w:lang w:eastAsia="zh-CN"/>
              </w:rPr>
              <w:t>28</w:t>
            </w:r>
          </w:p>
        </w:tc>
        <w:tc>
          <w:tcPr>
            <w:tcW w:w="263" w:type="pct"/>
          </w:tcPr>
          <w:p w14:paraId="22D49843" w14:textId="77777777" w:rsidR="00F92F55" w:rsidRPr="00A1115A" w:rsidRDefault="00F92F55" w:rsidP="00F92F55">
            <w:pPr>
              <w:pStyle w:val="TAC"/>
              <w:rPr>
                <w:rFonts w:cs="Arial"/>
              </w:rPr>
            </w:pPr>
            <w:r w:rsidRPr="00A1115A">
              <w:rPr>
                <w:rFonts w:hint="eastAsia"/>
                <w:lang w:eastAsia="zh-CN"/>
              </w:rPr>
              <w:t>162</w:t>
            </w:r>
          </w:p>
        </w:tc>
        <w:tc>
          <w:tcPr>
            <w:tcW w:w="263" w:type="pct"/>
          </w:tcPr>
          <w:p w14:paraId="50E1F5E4" w14:textId="77777777" w:rsidR="00F92F55" w:rsidRPr="00A1115A" w:rsidRDefault="00F92F55" w:rsidP="00F92F55">
            <w:pPr>
              <w:pStyle w:val="TAC"/>
              <w:rPr>
                <w:lang w:eastAsia="zh-CN"/>
              </w:rPr>
            </w:pPr>
          </w:p>
        </w:tc>
        <w:tc>
          <w:tcPr>
            <w:tcW w:w="322" w:type="pct"/>
          </w:tcPr>
          <w:p w14:paraId="07A30479" w14:textId="77777777" w:rsidR="00F92F55" w:rsidRPr="00A1115A" w:rsidRDefault="00F92F55" w:rsidP="00F92F55">
            <w:pPr>
              <w:pStyle w:val="TAC"/>
              <w:rPr>
                <w:rFonts w:cs="Arial"/>
              </w:rPr>
            </w:pPr>
            <w:r w:rsidRPr="00A1115A">
              <w:rPr>
                <w:rFonts w:hint="eastAsia"/>
                <w:lang w:eastAsia="zh-CN"/>
              </w:rPr>
              <w:t>21</w:t>
            </w:r>
            <w:r w:rsidRPr="00A1115A">
              <w:rPr>
                <w:lang w:eastAsia="zh-CN"/>
              </w:rPr>
              <w:t>6</w:t>
            </w:r>
          </w:p>
        </w:tc>
        <w:tc>
          <w:tcPr>
            <w:tcW w:w="311" w:type="pct"/>
          </w:tcPr>
          <w:p w14:paraId="13EF44DD" w14:textId="77777777" w:rsidR="00F92F55" w:rsidRPr="00A1115A" w:rsidRDefault="00F92F55" w:rsidP="00F92F55">
            <w:pPr>
              <w:pStyle w:val="TAC"/>
              <w:rPr>
                <w:lang w:eastAsia="zh-CN"/>
              </w:rPr>
            </w:pPr>
          </w:p>
        </w:tc>
        <w:tc>
          <w:tcPr>
            <w:tcW w:w="263" w:type="pct"/>
          </w:tcPr>
          <w:p w14:paraId="5D31A0E2" w14:textId="77777777" w:rsidR="00F92F55" w:rsidRPr="00A1115A" w:rsidRDefault="00F92F55" w:rsidP="00F92F55">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3F5ECB2" w14:textId="77777777" w:rsidR="00F92F55" w:rsidRPr="00A1115A" w:rsidRDefault="00F92F55" w:rsidP="00F92F55">
            <w:pPr>
              <w:pStyle w:val="TAC"/>
              <w:rPr>
                <w:rFonts w:cs="Arial"/>
              </w:rPr>
            </w:pPr>
          </w:p>
        </w:tc>
      </w:tr>
      <w:tr w:rsidR="00F92F55" w:rsidRPr="00A1115A" w14:paraId="44E72703" w14:textId="77777777" w:rsidTr="00F92F55">
        <w:trPr>
          <w:trHeight w:val="187"/>
          <w:jc w:val="center"/>
        </w:trPr>
        <w:tc>
          <w:tcPr>
            <w:tcW w:w="479" w:type="pct"/>
            <w:tcBorders>
              <w:top w:val="nil"/>
              <w:bottom w:val="single" w:sz="4" w:space="0" w:color="auto"/>
            </w:tcBorders>
            <w:shd w:val="clear" w:color="auto" w:fill="auto"/>
          </w:tcPr>
          <w:p w14:paraId="664799CF" w14:textId="77777777" w:rsidR="00F92F55" w:rsidRPr="00A1115A" w:rsidRDefault="00F92F55" w:rsidP="00F92F55">
            <w:pPr>
              <w:pStyle w:val="TAC"/>
              <w:rPr>
                <w:rFonts w:cs="Arial"/>
              </w:rPr>
            </w:pPr>
          </w:p>
        </w:tc>
        <w:tc>
          <w:tcPr>
            <w:tcW w:w="263" w:type="pct"/>
          </w:tcPr>
          <w:p w14:paraId="63E48379" w14:textId="77777777" w:rsidR="00F92F55" w:rsidRPr="00A1115A" w:rsidRDefault="00F92F55" w:rsidP="00F92F55">
            <w:pPr>
              <w:pStyle w:val="TAC"/>
              <w:rPr>
                <w:rFonts w:cs="Arial"/>
              </w:rPr>
            </w:pPr>
            <w:r w:rsidRPr="00A1115A">
              <w:rPr>
                <w:rFonts w:cs="Arial"/>
              </w:rPr>
              <w:t>60</w:t>
            </w:r>
          </w:p>
        </w:tc>
        <w:tc>
          <w:tcPr>
            <w:tcW w:w="263" w:type="pct"/>
            <w:shd w:val="clear" w:color="auto" w:fill="auto"/>
          </w:tcPr>
          <w:p w14:paraId="50949AAA" w14:textId="77777777" w:rsidR="00F92F55" w:rsidRPr="00A1115A" w:rsidRDefault="00F92F55" w:rsidP="00F92F55">
            <w:pPr>
              <w:pStyle w:val="TAC"/>
              <w:rPr>
                <w:rFonts w:cs="Arial"/>
              </w:rPr>
            </w:pPr>
          </w:p>
        </w:tc>
        <w:tc>
          <w:tcPr>
            <w:tcW w:w="263" w:type="pct"/>
            <w:shd w:val="clear" w:color="auto" w:fill="auto"/>
          </w:tcPr>
          <w:p w14:paraId="6FFE4033" w14:textId="77777777" w:rsidR="00F92F55" w:rsidRPr="00A1115A" w:rsidRDefault="00F92F55" w:rsidP="00F92F55">
            <w:pPr>
              <w:pStyle w:val="TAC"/>
              <w:rPr>
                <w:rFonts w:cs="Arial"/>
              </w:rPr>
            </w:pPr>
          </w:p>
        </w:tc>
        <w:tc>
          <w:tcPr>
            <w:tcW w:w="409" w:type="pct"/>
            <w:shd w:val="clear" w:color="auto" w:fill="auto"/>
          </w:tcPr>
          <w:p w14:paraId="07F1D992" w14:textId="77777777" w:rsidR="00F92F55" w:rsidRPr="00A1115A" w:rsidRDefault="00F92F55" w:rsidP="00F92F55">
            <w:pPr>
              <w:pStyle w:val="TAC"/>
              <w:rPr>
                <w:rFonts w:cs="Arial"/>
              </w:rPr>
            </w:pPr>
          </w:p>
        </w:tc>
        <w:tc>
          <w:tcPr>
            <w:tcW w:w="424" w:type="pct"/>
            <w:shd w:val="clear" w:color="auto" w:fill="auto"/>
          </w:tcPr>
          <w:p w14:paraId="64345F06" w14:textId="77777777" w:rsidR="00F92F55" w:rsidRPr="00A1115A" w:rsidRDefault="00F92F55" w:rsidP="00F92F55">
            <w:pPr>
              <w:pStyle w:val="TAC"/>
              <w:rPr>
                <w:rFonts w:cs="Arial"/>
              </w:rPr>
            </w:pPr>
          </w:p>
        </w:tc>
        <w:tc>
          <w:tcPr>
            <w:tcW w:w="322" w:type="pct"/>
            <w:shd w:val="clear" w:color="auto" w:fill="auto"/>
          </w:tcPr>
          <w:p w14:paraId="482E50BB" w14:textId="77777777" w:rsidR="00F92F55" w:rsidRPr="00A1115A" w:rsidRDefault="00F92F55" w:rsidP="00F92F55">
            <w:pPr>
              <w:pStyle w:val="TAC"/>
              <w:rPr>
                <w:rFonts w:cs="Arial"/>
              </w:rPr>
            </w:pPr>
          </w:p>
        </w:tc>
        <w:tc>
          <w:tcPr>
            <w:tcW w:w="263" w:type="pct"/>
          </w:tcPr>
          <w:p w14:paraId="33DBF0D3" w14:textId="77777777" w:rsidR="00F92F55" w:rsidRPr="00A1115A" w:rsidRDefault="00F92F55" w:rsidP="00F92F55">
            <w:pPr>
              <w:pStyle w:val="TAC"/>
              <w:rPr>
                <w:rFonts w:cs="Arial"/>
              </w:rPr>
            </w:pPr>
          </w:p>
        </w:tc>
        <w:tc>
          <w:tcPr>
            <w:tcW w:w="263" w:type="pct"/>
            <w:shd w:val="clear" w:color="auto" w:fill="auto"/>
          </w:tcPr>
          <w:p w14:paraId="17B28ECB" w14:textId="77777777" w:rsidR="00F92F55" w:rsidRPr="00A1115A" w:rsidRDefault="00F92F55" w:rsidP="00F92F55">
            <w:pPr>
              <w:pStyle w:val="TAC"/>
              <w:rPr>
                <w:rFonts w:cs="Arial"/>
              </w:rPr>
            </w:pPr>
            <w:r w:rsidRPr="00A1115A">
              <w:rPr>
                <w:rFonts w:hint="eastAsia"/>
                <w:lang w:eastAsia="zh-CN"/>
              </w:rPr>
              <w:t>5</w:t>
            </w:r>
            <w:r w:rsidRPr="00A1115A">
              <w:rPr>
                <w:lang w:eastAsia="zh-CN"/>
              </w:rPr>
              <w:t>0</w:t>
            </w:r>
          </w:p>
        </w:tc>
        <w:tc>
          <w:tcPr>
            <w:tcW w:w="263" w:type="pct"/>
          </w:tcPr>
          <w:p w14:paraId="381CC7CE" w14:textId="77777777" w:rsidR="00F92F55" w:rsidRPr="00A1115A" w:rsidRDefault="00F92F55" w:rsidP="00F92F55">
            <w:pPr>
              <w:pStyle w:val="TAC"/>
              <w:rPr>
                <w:rFonts w:cs="Arial"/>
              </w:rPr>
            </w:pPr>
            <w:r w:rsidRPr="00A1115A">
              <w:rPr>
                <w:rFonts w:hint="eastAsia"/>
                <w:lang w:eastAsia="zh-CN"/>
              </w:rPr>
              <w:t>6</w:t>
            </w:r>
            <w:r w:rsidRPr="00A1115A">
              <w:rPr>
                <w:lang w:eastAsia="zh-CN"/>
              </w:rPr>
              <w:t>4</w:t>
            </w:r>
          </w:p>
        </w:tc>
        <w:tc>
          <w:tcPr>
            <w:tcW w:w="263" w:type="pct"/>
          </w:tcPr>
          <w:p w14:paraId="4329FD4E" w14:textId="77777777" w:rsidR="00F92F55" w:rsidRPr="00A1115A" w:rsidRDefault="00F92F55" w:rsidP="00F92F55">
            <w:pPr>
              <w:pStyle w:val="TAC"/>
              <w:rPr>
                <w:rFonts w:cs="Arial"/>
              </w:rPr>
            </w:pPr>
            <w:r w:rsidRPr="00A1115A">
              <w:rPr>
                <w:rFonts w:hint="eastAsia"/>
                <w:lang w:eastAsia="zh-CN"/>
              </w:rPr>
              <w:t>7</w:t>
            </w:r>
            <w:r w:rsidRPr="00A1115A">
              <w:rPr>
                <w:lang w:eastAsia="zh-CN"/>
              </w:rPr>
              <w:t>5</w:t>
            </w:r>
          </w:p>
        </w:tc>
        <w:tc>
          <w:tcPr>
            <w:tcW w:w="263" w:type="pct"/>
          </w:tcPr>
          <w:p w14:paraId="3CE78083" w14:textId="77777777" w:rsidR="00F92F55" w:rsidRPr="00A1115A" w:rsidRDefault="00F92F55" w:rsidP="00F92F55">
            <w:pPr>
              <w:pStyle w:val="TAC"/>
              <w:rPr>
                <w:lang w:eastAsia="zh-CN"/>
              </w:rPr>
            </w:pPr>
          </w:p>
        </w:tc>
        <w:tc>
          <w:tcPr>
            <w:tcW w:w="322" w:type="pct"/>
          </w:tcPr>
          <w:p w14:paraId="183A0001" w14:textId="77777777" w:rsidR="00F92F55" w:rsidRPr="00A1115A" w:rsidRDefault="00F92F55" w:rsidP="00F92F55">
            <w:pPr>
              <w:pStyle w:val="TAC"/>
              <w:rPr>
                <w:rFonts w:cs="Arial"/>
              </w:rPr>
            </w:pPr>
            <w:r w:rsidRPr="00A1115A">
              <w:rPr>
                <w:rFonts w:hint="eastAsia"/>
                <w:lang w:eastAsia="zh-CN"/>
              </w:rPr>
              <w:t>10</w:t>
            </w:r>
            <w:r w:rsidRPr="00A1115A">
              <w:rPr>
                <w:lang w:eastAsia="zh-CN"/>
              </w:rPr>
              <w:t>0</w:t>
            </w:r>
          </w:p>
        </w:tc>
        <w:tc>
          <w:tcPr>
            <w:tcW w:w="311" w:type="pct"/>
          </w:tcPr>
          <w:p w14:paraId="041ED4BF" w14:textId="77777777" w:rsidR="00F92F55" w:rsidRPr="00A1115A" w:rsidRDefault="00F92F55" w:rsidP="00F92F55">
            <w:pPr>
              <w:pStyle w:val="TAC"/>
              <w:rPr>
                <w:lang w:eastAsia="zh-CN"/>
              </w:rPr>
            </w:pPr>
          </w:p>
        </w:tc>
        <w:tc>
          <w:tcPr>
            <w:tcW w:w="263" w:type="pct"/>
          </w:tcPr>
          <w:p w14:paraId="2DD46793" w14:textId="77777777" w:rsidR="00F92F55" w:rsidRPr="00A1115A" w:rsidRDefault="00F92F55" w:rsidP="00F92F55">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4896311E" w14:textId="77777777" w:rsidR="00F92F55" w:rsidRPr="00A1115A" w:rsidRDefault="00F92F55" w:rsidP="00F92F55">
            <w:pPr>
              <w:pStyle w:val="TAC"/>
              <w:rPr>
                <w:rFonts w:cs="Arial"/>
              </w:rPr>
            </w:pPr>
          </w:p>
        </w:tc>
      </w:tr>
      <w:tr w:rsidR="00F92F55" w:rsidRPr="00A1115A" w14:paraId="07A63B29" w14:textId="77777777" w:rsidTr="00F92F55">
        <w:trPr>
          <w:trHeight w:val="187"/>
          <w:jc w:val="center"/>
        </w:trPr>
        <w:tc>
          <w:tcPr>
            <w:tcW w:w="479" w:type="pct"/>
            <w:tcBorders>
              <w:bottom w:val="nil"/>
            </w:tcBorders>
            <w:shd w:val="clear" w:color="auto" w:fill="auto"/>
          </w:tcPr>
          <w:p w14:paraId="72D07321" w14:textId="77777777" w:rsidR="00F92F55" w:rsidRPr="00A1115A" w:rsidRDefault="00F92F55" w:rsidP="00F92F55">
            <w:pPr>
              <w:pStyle w:val="TAC"/>
              <w:rPr>
                <w:rFonts w:cs="Arial"/>
              </w:rPr>
            </w:pPr>
            <w:r w:rsidRPr="00A1115A">
              <w:rPr>
                <w:rFonts w:cs="Arial"/>
                <w:lang w:eastAsia="zh-CN"/>
              </w:rPr>
              <w:t>n91</w:t>
            </w:r>
          </w:p>
        </w:tc>
        <w:tc>
          <w:tcPr>
            <w:tcW w:w="263" w:type="pct"/>
          </w:tcPr>
          <w:p w14:paraId="41DDBF69" w14:textId="77777777" w:rsidR="00F92F55" w:rsidRPr="00A1115A" w:rsidRDefault="00F92F55" w:rsidP="00F92F55">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7304F3E3" w14:textId="77777777" w:rsidR="00F92F55" w:rsidRPr="00A1115A" w:rsidRDefault="00F92F55" w:rsidP="00F92F55">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200D3604" w14:textId="77777777" w:rsidR="00F92F55" w:rsidRPr="00A1115A" w:rsidRDefault="00F92F55" w:rsidP="00F92F55">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5DDF652" w14:textId="77777777" w:rsidR="00F92F55" w:rsidRPr="00A1115A" w:rsidRDefault="00F92F55" w:rsidP="00F92F55">
            <w:pPr>
              <w:pStyle w:val="TAC"/>
              <w:rPr>
                <w:rFonts w:cs="Arial"/>
              </w:rPr>
            </w:pPr>
          </w:p>
        </w:tc>
        <w:tc>
          <w:tcPr>
            <w:tcW w:w="424" w:type="pct"/>
            <w:shd w:val="clear" w:color="auto" w:fill="auto"/>
          </w:tcPr>
          <w:p w14:paraId="1F3F6A7A" w14:textId="77777777" w:rsidR="00F92F55" w:rsidRPr="00A1115A" w:rsidRDefault="00F92F55" w:rsidP="00F92F55">
            <w:pPr>
              <w:pStyle w:val="TAC"/>
              <w:rPr>
                <w:rFonts w:cs="Arial"/>
              </w:rPr>
            </w:pPr>
          </w:p>
        </w:tc>
        <w:tc>
          <w:tcPr>
            <w:tcW w:w="322" w:type="pct"/>
            <w:shd w:val="clear" w:color="auto" w:fill="auto"/>
          </w:tcPr>
          <w:p w14:paraId="5EE4971F" w14:textId="77777777" w:rsidR="00F92F55" w:rsidRPr="00A1115A" w:rsidRDefault="00F92F55" w:rsidP="00F92F55">
            <w:pPr>
              <w:pStyle w:val="TAC"/>
              <w:rPr>
                <w:rFonts w:cs="Arial"/>
              </w:rPr>
            </w:pPr>
          </w:p>
        </w:tc>
        <w:tc>
          <w:tcPr>
            <w:tcW w:w="263" w:type="pct"/>
          </w:tcPr>
          <w:p w14:paraId="02866113" w14:textId="77777777" w:rsidR="00F92F55" w:rsidRPr="00A1115A" w:rsidRDefault="00F92F55" w:rsidP="00F92F55">
            <w:pPr>
              <w:pStyle w:val="TAC"/>
              <w:rPr>
                <w:rFonts w:cs="Arial"/>
              </w:rPr>
            </w:pPr>
          </w:p>
        </w:tc>
        <w:tc>
          <w:tcPr>
            <w:tcW w:w="263" w:type="pct"/>
            <w:shd w:val="clear" w:color="auto" w:fill="auto"/>
          </w:tcPr>
          <w:p w14:paraId="7846BD16" w14:textId="77777777" w:rsidR="00F92F55" w:rsidRPr="00A1115A" w:rsidRDefault="00F92F55" w:rsidP="00F92F55">
            <w:pPr>
              <w:pStyle w:val="TAC"/>
              <w:rPr>
                <w:lang w:eastAsia="zh-CN"/>
              </w:rPr>
            </w:pPr>
          </w:p>
        </w:tc>
        <w:tc>
          <w:tcPr>
            <w:tcW w:w="263" w:type="pct"/>
          </w:tcPr>
          <w:p w14:paraId="4CD0F51F" w14:textId="77777777" w:rsidR="00F92F55" w:rsidRPr="00A1115A" w:rsidRDefault="00F92F55" w:rsidP="00F92F55">
            <w:pPr>
              <w:pStyle w:val="TAC"/>
              <w:rPr>
                <w:lang w:eastAsia="zh-CN"/>
              </w:rPr>
            </w:pPr>
          </w:p>
        </w:tc>
        <w:tc>
          <w:tcPr>
            <w:tcW w:w="263" w:type="pct"/>
          </w:tcPr>
          <w:p w14:paraId="0758880C" w14:textId="77777777" w:rsidR="00F92F55" w:rsidRPr="00A1115A" w:rsidRDefault="00F92F55" w:rsidP="00F92F55">
            <w:pPr>
              <w:pStyle w:val="TAC"/>
              <w:rPr>
                <w:lang w:eastAsia="zh-CN"/>
              </w:rPr>
            </w:pPr>
          </w:p>
        </w:tc>
        <w:tc>
          <w:tcPr>
            <w:tcW w:w="263" w:type="pct"/>
          </w:tcPr>
          <w:p w14:paraId="6A67E968" w14:textId="77777777" w:rsidR="00F92F55" w:rsidRPr="00A1115A" w:rsidRDefault="00F92F55" w:rsidP="00F92F55">
            <w:pPr>
              <w:pStyle w:val="TAC"/>
              <w:rPr>
                <w:lang w:eastAsia="zh-CN"/>
              </w:rPr>
            </w:pPr>
          </w:p>
        </w:tc>
        <w:tc>
          <w:tcPr>
            <w:tcW w:w="322" w:type="pct"/>
          </w:tcPr>
          <w:p w14:paraId="2F722BB3" w14:textId="77777777" w:rsidR="00F92F55" w:rsidRPr="00A1115A" w:rsidRDefault="00F92F55" w:rsidP="00F92F55">
            <w:pPr>
              <w:pStyle w:val="TAC"/>
              <w:rPr>
                <w:lang w:eastAsia="zh-CN"/>
              </w:rPr>
            </w:pPr>
          </w:p>
        </w:tc>
        <w:tc>
          <w:tcPr>
            <w:tcW w:w="311" w:type="pct"/>
          </w:tcPr>
          <w:p w14:paraId="4A03419A" w14:textId="77777777" w:rsidR="00F92F55" w:rsidRPr="00A1115A" w:rsidRDefault="00F92F55" w:rsidP="00F92F55">
            <w:pPr>
              <w:pStyle w:val="TAC"/>
              <w:rPr>
                <w:lang w:eastAsia="zh-CN"/>
              </w:rPr>
            </w:pPr>
          </w:p>
        </w:tc>
        <w:tc>
          <w:tcPr>
            <w:tcW w:w="263" w:type="pct"/>
          </w:tcPr>
          <w:p w14:paraId="79F88709" w14:textId="77777777" w:rsidR="00F92F55" w:rsidRPr="00A1115A" w:rsidRDefault="00F92F55" w:rsidP="00F92F55">
            <w:pPr>
              <w:pStyle w:val="TAC"/>
              <w:rPr>
                <w:lang w:eastAsia="zh-CN"/>
              </w:rPr>
            </w:pPr>
          </w:p>
        </w:tc>
        <w:tc>
          <w:tcPr>
            <w:tcW w:w="367" w:type="pct"/>
            <w:tcBorders>
              <w:bottom w:val="nil"/>
            </w:tcBorders>
            <w:shd w:val="clear" w:color="auto" w:fill="auto"/>
          </w:tcPr>
          <w:p w14:paraId="4E615928" w14:textId="77777777" w:rsidR="00F92F55" w:rsidRPr="00A1115A" w:rsidRDefault="00F92F55" w:rsidP="00F92F55">
            <w:pPr>
              <w:pStyle w:val="TAC"/>
              <w:rPr>
                <w:rFonts w:cs="Arial"/>
              </w:rPr>
            </w:pPr>
            <w:r w:rsidRPr="00A1115A">
              <w:rPr>
                <w:rFonts w:cs="Arial"/>
                <w:lang w:eastAsia="zh-CN"/>
              </w:rPr>
              <w:t>FDD</w:t>
            </w:r>
          </w:p>
        </w:tc>
      </w:tr>
      <w:tr w:rsidR="00F92F55" w:rsidRPr="00A1115A" w14:paraId="7AAE8CA6" w14:textId="77777777" w:rsidTr="00F92F55">
        <w:trPr>
          <w:trHeight w:val="187"/>
          <w:jc w:val="center"/>
        </w:trPr>
        <w:tc>
          <w:tcPr>
            <w:tcW w:w="479" w:type="pct"/>
            <w:tcBorders>
              <w:top w:val="nil"/>
              <w:bottom w:val="nil"/>
            </w:tcBorders>
            <w:shd w:val="clear" w:color="auto" w:fill="auto"/>
          </w:tcPr>
          <w:p w14:paraId="0F384F64" w14:textId="77777777" w:rsidR="00F92F55" w:rsidRPr="00A1115A" w:rsidRDefault="00F92F55" w:rsidP="00F92F55">
            <w:pPr>
              <w:pStyle w:val="TAC"/>
              <w:rPr>
                <w:rFonts w:cs="Arial"/>
              </w:rPr>
            </w:pPr>
          </w:p>
        </w:tc>
        <w:tc>
          <w:tcPr>
            <w:tcW w:w="263" w:type="pct"/>
          </w:tcPr>
          <w:p w14:paraId="7E4A6B58" w14:textId="77777777" w:rsidR="00F92F55" w:rsidRPr="00A1115A" w:rsidRDefault="00F92F55" w:rsidP="00F92F55">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804FBC5" w14:textId="77777777" w:rsidR="00F92F55" w:rsidRPr="00A1115A" w:rsidRDefault="00F92F55" w:rsidP="00F92F55">
            <w:pPr>
              <w:pStyle w:val="TAC"/>
              <w:rPr>
                <w:rFonts w:cs="Arial"/>
              </w:rPr>
            </w:pPr>
          </w:p>
        </w:tc>
        <w:tc>
          <w:tcPr>
            <w:tcW w:w="263" w:type="pct"/>
            <w:shd w:val="clear" w:color="auto" w:fill="auto"/>
          </w:tcPr>
          <w:p w14:paraId="423B5E27" w14:textId="77777777" w:rsidR="00F92F55" w:rsidRPr="00A1115A" w:rsidRDefault="00F92F55" w:rsidP="00F92F55">
            <w:pPr>
              <w:pStyle w:val="TAC"/>
              <w:rPr>
                <w:rFonts w:cs="Arial"/>
              </w:rPr>
            </w:pPr>
          </w:p>
        </w:tc>
        <w:tc>
          <w:tcPr>
            <w:tcW w:w="409" w:type="pct"/>
            <w:shd w:val="clear" w:color="auto" w:fill="auto"/>
          </w:tcPr>
          <w:p w14:paraId="7A97D0BC" w14:textId="77777777" w:rsidR="00F92F55" w:rsidRPr="00A1115A" w:rsidRDefault="00F92F55" w:rsidP="00F92F55">
            <w:pPr>
              <w:pStyle w:val="TAC"/>
              <w:rPr>
                <w:rFonts w:cs="Arial"/>
              </w:rPr>
            </w:pPr>
          </w:p>
        </w:tc>
        <w:tc>
          <w:tcPr>
            <w:tcW w:w="424" w:type="pct"/>
            <w:shd w:val="clear" w:color="auto" w:fill="auto"/>
          </w:tcPr>
          <w:p w14:paraId="2D2FC2F2" w14:textId="77777777" w:rsidR="00F92F55" w:rsidRPr="00A1115A" w:rsidRDefault="00F92F55" w:rsidP="00F92F55">
            <w:pPr>
              <w:pStyle w:val="TAC"/>
              <w:rPr>
                <w:rFonts w:cs="Arial"/>
              </w:rPr>
            </w:pPr>
          </w:p>
        </w:tc>
        <w:tc>
          <w:tcPr>
            <w:tcW w:w="322" w:type="pct"/>
            <w:shd w:val="clear" w:color="auto" w:fill="auto"/>
          </w:tcPr>
          <w:p w14:paraId="1C568121" w14:textId="77777777" w:rsidR="00F92F55" w:rsidRPr="00A1115A" w:rsidRDefault="00F92F55" w:rsidP="00F92F55">
            <w:pPr>
              <w:pStyle w:val="TAC"/>
              <w:rPr>
                <w:rFonts w:cs="Arial"/>
              </w:rPr>
            </w:pPr>
          </w:p>
        </w:tc>
        <w:tc>
          <w:tcPr>
            <w:tcW w:w="263" w:type="pct"/>
          </w:tcPr>
          <w:p w14:paraId="3DA47FD8" w14:textId="77777777" w:rsidR="00F92F55" w:rsidRPr="00A1115A" w:rsidRDefault="00F92F55" w:rsidP="00F92F55">
            <w:pPr>
              <w:pStyle w:val="TAC"/>
              <w:rPr>
                <w:rFonts w:cs="Arial"/>
              </w:rPr>
            </w:pPr>
          </w:p>
        </w:tc>
        <w:tc>
          <w:tcPr>
            <w:tcW w:w="263" w:type="pct"/>
            <w:shd w:val="clear" w:color="auto" w:fill="auto"/>
          </w:tcPr>
          <w:p w14:paraId="6AC9456D" w14:textId="77777777" w:rsidR="00F92F55" w:rsidRPr="00A1115A" w:rsidRDefault="00F92F55" w:rsidP="00F92F55">
            <w:pPr>
              <w:pStyle w:val="TAC"/>
              <w:rPr>
                <w:lang w:eastAsia="zh-CN"/>
              </w:rPr>
            </w:pPr>
          </w:p>
        </w:tc>
        <w:tc>
          <w:tcPr>
            <w:tcW w:w="263" w:type="pct"/>
          </w:tcPr>
          <w:p w14:paraId="46795D22" w14:textId="77777777" w:rsidR="00F92F55" w:rsidRPr="00A1115A" w:rsidRDefault="00F92F55" w:rsidP="00F92F55">
            <w:pPr>
              <w:pStyle w:val="TAC"/>
              <w:rPr>
                <w:lang w:eastAsia="zh-CN"/>
              </w:rPr>
            </w:pPr>
          </w:p>
        </w:tc>
        <w:tc>
          <w:tcPr>
            <w:tcW w:w="263" w:type="pct"/>
          </w:tcPr>
          <w:p w14:paraId="38F6C8FA" w14:textId="77777777" w:rsidR="00F92F55" w:rsidRPr="00A1115A" w:rsidRDefault="00F92F55" w:rsidP="00F92F55">
            <w:pPr>
              <w:pStyle w:val="TAC"/>
              <w:rPr>
                <w:lang w:eastAsia="zh-CN"/>
              </w:rPr>
            </w:pPr>
          </w:p>
        </w:tc>
        <w:tc>
          <w:tcPr>
            <w:tcW w:w="263" w:type="pct"/>
          </w:tcPr>
          <w:p w14:paraId="6E8900AD" w14:textId="77777777" w:rsidR="00F92F55" w:rsidRPr="00A1115A" w:rsidRDefault="00F92F55" w:rsidP="00F92F55">
            <w:pPr>
              <w:pStyle w:val="TAC"/>
              <w:rPr>
                <w:lang w:eastAsia="zh-CN"/>
              </w:rPr>
            </w:pPr>
          </w:p>
        </w:tc>
        <w:tc>
          <w:tcPr>
            <w:tcW w:w="322" w:type="pct"/>
          </w:tcPr>
          <w:p w14:paraId="18EBCF3B" w14:textId="77777777" w:rsidR="00F92F55" w:rsidRPr="00A1115A" w:rsidRDefault="00F92F55" w:rsidP="00F92F55">
            <w:pPr>
              <w:pStyle w:val="TAC"/>
              <w:rPr>
                <w:lang w:eastAsia="zh-CN"/>
              </w:rPr>
            </w:pPr>
          </w:p>
        </w:tc>
        <w:tc>
          <w:tcPr>
            <w:tcW w:w="311" w:type="pct"/>
          </w:tcPr>
          <w:p w14:paraId="2979D0F1" w14:textId="77777777" w:rsidR="00F92F55" w:rsidRPr="00A1115A" w:rsidRDefault="00F92F55" w:rsidP="00F92F55">
            <w:pPr>
              <w:pStyle w:val="TAC"/>
              <w:rPr>
                <w:lang w:eastAsia="zh-CN"/>
              </w:rPr>
            </w:pPr>
          </w:p>
        </w:tc>
        <w:tc>
          <w:tcPr>
            <w:tcW w:w="263" w:type="pct"/>
          </w:tcPr>
          <w:p w14:paraId="41518478" w14:textId="77777777" w:rsidR="00F92F55" w:rsidRPr="00A1115A" w:rsidRDefault="00F92F55" w:rsidP="00F92F55">
            <w:pPr>
              <w:pStyle w:val="TAC"/>
              <w:rPr>
                <w:lang w:eastAsia="zh-CN"/>
              </w:rPr>
            </w:pPr>
          </w:p>
        </w:tc>
        <w:tc>
          <w:tcPr>
            <w:tcW w:w="367" w:type="pct"/>
            <w:tcBorders>
              <w:top w:val="nil"/>
              <w:bottom w:val="nil"/>
            </w:tcBorders>
            <w:shd w:val="clear" w:color="auto" w:fill="auto"/>
          </w:tcPr>
          <w:p w14:paraId="6F53BE0B" w14:textId="77777777" w:rsidR="00F92F55" w:rsidRPr="00A1115A" w:rsidRDefault="00F92F55" w:rsidP="00F92F55">
            <w:pPr>
              <w:pStyle w:val="TAC"/>
              <w:rPr>
                <w:rFonts w:cs="Arial"/>
              </w:rPr>
            </w:pPr>
          </w:p>
        </w:tc>
      </w:tr>
      <w:tr w:rsidR="00F92F55" w:rsidRPr="00A1115A" w14:paraId="43E614FD" w14:textId="77777777" w:rsidTr="00F92F55">
        <w:trPr>
          <w:trHeight w:val="187"/>
          <w:jc w:val="center"/>
        </w:trPr>
        <w:tc>
          <w:tcPr>
            <w:tcW w:w="479" w:type="pct"/>
            <w:tcBorders>
              <w:top w:val="nil"/>
              <w:bottom w:val="single" w:sz="4" w:space="0" w:color="auto"/>
            </w:tcBorders>
            <w:shd w:val="clear" w:color="auto" w:fill="auto"/>
          </w:tcPr>
          <w:p w14:paraId="1556C8CC" w14:textId="77777777" w:rsidR="00F92F55" w:rsidRPr="00A1115A" w:rsidRDefault="00F92F55" w:rsidP="00F92F55">
            <w:pPr>
              <w:pStyle w:val="TAC"/>
              <w:rPr>
                <w:rFonts w:cs="Arial"/>
              </w:rPr>
            </w:pPr>
          </w:p>
        </w:tc>
        <w:tc>
          <w:tcPr>
            <w:tcW w:w="263" w:type="pct"/>
          </w:tcPr>
          <w:p w14:paraId="3D6203C4" w14:textId="77777777" w:rsidR="00F92F55" w:rsidRPr="00A1115A" w:rsidRDefault="00F92F55" w:rsidP="00F92F55">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74373EE1" w14:textId="77777777" w:rsidR="00F92F55" w:rsidRPr="00A1115A" w:rsidRDefault="00F92F55" w:rsidP="00F92F55">
            <w:pPr>
              <w:pStyle w:val="TAC"/>
              <w:rPr>
                <w:rFonts w:cs="Arial"/>
              </w:rPr>
            </w:pPr>
          </w:p>
        </w:tc>
        <w:tc>
          <w:tcPr>
            <w:tcW w:w="263" w:type="pct"/>
            <w:shd w:val="clear" w:color="auto" w:fill="auto"/>
          </w:tcPr>
          <w:p w14:paraId="0674454A" w14:textId="77777777" w:rsidR="00F92F55" w:rsidRPr="00A1115A" w:rsidRDefault="00F92F55" w:rsidP="00F92F55">
            <w:pPr>
              <w:pStyle w:val="TAC"/>
              <w:rPr>
                <w:rFonts w:cs="Arial"/>
              </w:rPr>
            </w:pPr>
          </w:p>
        </w:tc>
        <w:tc>
          <w:tcPr>
            <w:tcW w:w="409" w:type="pct"/>
            <w:shd w:val="clear" w:color="auto" w:fill="auto"/>
          </w:tcPr>
          <w:p w14:paraId="3592CBA0" w14:textId="77777777" w:rsidR="00F92F55" w:rsidRPr="00A1115A" w:rsidRDefault="00F92F55" w:rsidP="00F92F55">
            <w:pPr>
              <w:pStyle w:val="TAC"/>
              <w:rPr>
                <w:rFonts w:cs="Arial"/>
              </w:rPr>
            </w:pPr>
          </w:p>
        </w:tc>
        <w:tc>
          <w:tcPr>
            <w:tcW w:w="424" w:type="pct"/>
            <w:shd w:val="clear" w:color="auto" w:fill="auto"/>
          </w:tcPr>
          <w:p w14:paraId="5B9A8540" w14:textId="77777777" w:rsidR="00F92F55" w:rsidRPr="00A1115A" w:rsidRDefault="00F92F55" w:rsidP="00F92F55">
            <w:pPr>
              <w:pStyle w:val="TAC"/>
              <w:rPr>
                <w:rFonts w:cs="Arial"/>
              </w:rPr>
            </w:pPr>
          </w:p>
        </w:tc>
        <w:tc>
          <w:tcPr>
            <w:tcW w:w="322" w:type="pct"/>
            <w:shd w:val="clear" w:color="auto" w:fill="auto"/>
          </w:tcPr>
          <w:p w14:paraId="51F6D711" w14:textId="77777777" w:rsidR="00F92F55" w:rsidRPr="00A1115A" w:rsidRDefault="00F92F55" w:rsidP="00F92F55">
            <w:pPr>
              <w:pStyle w:val="TAC"/>
              <w:rPr>
                <w:rFonts w:cs="Arial"/>
              </w:rPr>
            </w:pPr>
          </w:p>
        </w:tc>
        <w:tc>
          <w:tcPr>
            <w:tcW w:w="263" w:type="pct"/>
          </w:tcPr>
          <w:p w14:paraId="05A599D2" w14:textId="77777777" w:rsidR="00F92F55" w:rsidRPr="00A1115A" w:rsidRDefault="00F92F55" w:rsidP="00F92F55">
            <w:pPr>
              <w:pStyle w:val="TAC"/>
              <w:rPr>
                <w:rFonts w:cs="Arial"/>
              </w:rPr>
            </w:pPr>
          </w:p>
        </w:tc>
        <w:tc>
          <w:tcPr>
            <w:tcW w:w="263" w:type="pct"/>
            <w:shd w:val="clear" w:color="auto" w:fill="auto"/>
          </w:tcPr>
          <w:p w14:paraId="3D0ABD52" w14:textId="77777777" w:rsidR="00F92F55" w:rsidRPr="00A1115A" w:rsidRDefault="00F92F55" w:rsidP="00F92F55">
            <w:pPr>
              <w:pStyle w:val="TAC"/>
              <w:rPr>
                <w:lang w:eastAsia="zh-CN"/>
              </w:rPr>
            </w:pPr>
          </w:p>
        </w:tc>
        <w:tc>
          <w:tcPr>
            <w:tcW w:w="263" w:type="pct"/>
          </w:tcPr>
          <w:p w14:paraId="600DB6D3" w14:textId="77777777" w:rsidR="00F92F55" w:rsidRPr="00A1115A" w:rsidRDefault="00F92F55" w:rsidP="00F92F55">
            <w:pPr>
              <w:pStyle w:val="TAC"/>
              <w:rPr>
                <w:lang w:eastAsia="zh-CN"/>
              </w:rPr>
            </w:pPr>
          </w:p>
        </w:tc>
        <w:tc>
          <w:tcPr>
            <w:tcW w:w="263" w:type="pct"/>
          </w:tcPr>
          <w:p w14:paraId="092B93CC" w14:textId="77777777" w:rsidR="00F92F55" w:rsidRPr="00A1115A" w:rsidRDefault="00F92F55" w:rsidP="00F92F55">
            <w:pPr>
              <w:pStyle w:val="TAC"/>
              <w:rPr>
                <w:lang w:eastAsia="zh-CN"/>
              </w:rPr>
            </w:pPr>
          </w:p>
        </w:tc>
        <w:tc>
          <w:tcPr>
            <w:tcW w:w="263" w:type="pct"/>
          </w:tcPr>
          <w:p w14:paraId="67D1B619" w14:textId="77777777" w:rsidR="00F92F55" w:rsidRPr="00A1115A" w:rsidRDefault="00F92F55" w:rsidP="00F92F55">
            <w:pPr>
              <w:pStyle w:val="TAC"/>
              <w:rPr>
                <w:lang w:eastAsia="zh-CN"/>
              </w:rPr>
            </w:pPr>
          </w:p>
        </w:tc>
        <w:tc>
          <w:tcPr>
            <w:tcW w:w="322" w:type="pct"/>
          </w:tcPr>
          <w:p w14:paraId="7343D7BD" w14:textId="77777777" w:rsidR="00F92F55" w:rsidRPr="00A1115A" w:rsidRDefault="00F92F55" w:rsidP="00F92F55">
            <w:pPr>
              <w:pStyle w:val="TAC"/>
              <w:rPr>
                <w:lang w:eastAsia="zh-CN"/>
              </w:rPr>
            </w:pPr>
          </w:p>
        </w:tc>
        <w:tc>
          <w:tcPr>
            <w:tcW w:w="311" w:type="pct"/>
          </w:tcPr>
          <w:p w14:paraId="0CB854C4" w14:textId="77777777" w:rsidR="00F92F55" w:rsidRPr="00A1115A" w:rsidRDefault="00F92F55" w:rsidP="00F92F55">
            <w:pPr>
              <w:pStyle w:val="TAC"/>
              <w:rPr>
                <w:lang w:eastAsia="zh-CN"/>
              </w:rPr>
            </w:pPr>
          </w:p>
        </w:tc>
        <w:tc>
          <w:tcPr>
            <w:tcW w:w="263" w:type="pct"/>
          </w:tcPr>
          <w:p w14:paraId="16989449" w14:textId="77777777" w:rsidR="00F92F55" w:rsidRPr="00A1115A" w:rsidRDefault="00F92F55" w:rsidP="00F92F55">
            <w:pPr>
              <w:pStyle w:val="TAC"/>
              <w:rPr>
                <w:lang w:eastAsia="zh-CN"/>
              </w:rPr>
            </w:pPr>
          </w:p>
        </w:tc>
        <w:tc>
          <w:tcPr>
            <w:tcW w:w="367" w:type="pct"/>
            <w:tcBorders>
              <w:top w:val="nil"/>
              <w:bottom w:val="single" w:sz="4" w:space="0" w:color="auto"/>
            </w:tcBorders>
            <w:shd w:val="clear" w:color="auto" w:fill="auto"/>
          </w:tcPr>
          <w:p w14:paraId="767D6705" w14:textId="77777777" w:rsidR="00F92F55" w:rsidRPr="00A1115A" w:rsidRDefault="00F92F55" w:rsidP="00F92F55">
            <w:pPr>
              <w:pStyle w:val="TAC"/>
              <w:rPr>
                <w:rFonts w:cs="Arial"/>
              </w:rPr>
            </w:pPr>
          </w:p>
        </w:tc>
      </w:tr>
      <w:tr w:rsidR="00F92F55" w:rsidRPr="00A1115A" w14:paraId="3E381C66" w14:textId="77777777" w:rsidTr="00F92F55">
        <w:trPr>
          <w:trHeight w:val="187"/>
          <w:jc w:val="center"/>
        </w:trPr>
        <w:tc>
          <w:tcPr>
            <w:tcW w:w="479" w:type="pct"/>
            <w:tcBorders>
              <w:bottom w:val="nil"/>
            </w:tcBorders>
            <w:shd w:val="clear" w:color="auto" w:fill="auto"/>
          </w:tcPr>
          <w:p w14:paraId="6CC01695" w14:textId="77777777" w:rsidR="00F92F55" w:rsidRPr="00A1115A" w:rsidRDefault="00F92F55" w:rsidP="00F92F55">
            <w:pPr>
              <w:pStyle w:val="TAC"/>
              <w:rPr>
                <w:rFonts w:cs="Arial"/>
              </w:rPr>
            </w:pPr>
            <w:r w:rsidRPr="00A1115A">
              <w:rPr>
                <w:rFonts w:cs="Arial"/>
                <w:lang w:eastAsia="zh-CN"/>
              </w:rPr>
              <w:t>n92</w:t>
            </w:r>
          </w:p>
        </w:tc>
        <w:tc>
          <w:tcPr>
            <w:tcW w:w="263" w:type="pct"/>
          </w:tcPr>
          <w:p w14:paraId="202F48D1" w14:textId="77777777" w:rsidR="00F92F55" w:rsidRPr="00A1115A" w:rsidRDefault="00F92F55" w:rsidP="00F92F55">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510948F9" w14:textId="77777777" w:rsidR="00F92F55" w:rsidRPr="00A1115A" w:rsidRDefault="00F92F55" w:rsidP="00F92F55">
            <w:pPr>
              <w:pStyle w:val="TAC"/>
              <w:rPr>
                <w:rFonts w:cs="Arial"/>
              </w:rPr>
            </w:pPr>
            <w:r w:rsidRPr="00A1115A">
              <w:rPr>
                <w:rFonts w:cs="Arial" w:hint="eastAsia"/>
                <w:szCs w:val="18"/>
              </w:rPr>
              <w:t>25</w:t>
            </w:r>
          </w:p>
        </w:tc>
        <w:tc>
          <w:tcPr>
            <w:tcW w:w="263" w:type="pct"/>
            <w:shd w:val="clear" w:color="auto" w:fill="auto"/>
          </w:tcPr>
          <w:p w14:paraId="6C416A7F" w14:textId="77777777" w:rsidR="00F92F55" w:rsidRPr="00A1115A" w:rsidRDefault="00F92F55" w:rsidP="00F92F55">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249F7583" w14:textId="77777777" w:rsidR="00F92F55" w:rsidRPr="00A1115A" w:rsidRDefault="00F92F55" w:rsidP="00F92F55">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146BE14F" w14:textId="77777777" w:rsidR="00F92F55" w:rsidRPr="00A1115A" w:rsidRDefault="00F92F55" w:rsidP="00F92F55">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09AF4874" w14:textId="77777777" w:rsidR="00F92F55" w:rsidRPr="00A1115A" w:rsidRDefault="00F92F55" w:rsidP="00F92F55">
            <w:pPr>
              <w:pStyle w:val="TAC"/>
              <w:rPr>
                <w:rFonts w:cs="Arial"/>
              </w:rPr>
            </w:pPr>
          </w:p>
        </w:tc>
        <w:tc>
          <w:tcPr>
            <w:tcW w:w="263" w:type="pct"/>
          </w:tcPr>
          <w:p w14:paraId="247B38D3" w14:textId="77777777" w:rsidR="00F92F55" w:rsidRPr="00A1115A" w:rsidRDefault="00F92F55" w:rsidP="00F92F55">
            <w:pPr>
              <w:pStyle w:val="TAC"/>
              <w:rPr>
                <w:rFonts w:cs="Arial"/>
              </w:rPr>
            </w:pPr>
          </w:p>
        </w:tc>
        <w:tc>
          <w:tcPr>
            <w:tcW w:w="263" w:type="pct"/>
            <w:shd w:val="clear" w:color="auto" w:fill="auto"/>
          </w:tcPr>
          <w:p w14:paraId="263FB059" w14:textId="77777777" w:rsidR="00F92F55" w:rsidRPr="00A1115A" w:rsidRDefault="00F92F55" w:rsidP="00F92F55">
            <w:pPr>
              <w:pStyle w:val="TAC"/>
              <w:rPr>
                <w:lang w:eastAsia="zh-CN"/>
              </w:rPr>
            </w:pPr>
          </w:p>
        </w:tc>
        <w:tc>
          <w:tcPr>
            <w:tcW w:w="263" w:type="pct"/>
          </w:tcPr>
          <w:p w14:paraId="745D1AEC" w14:textId="77777777" w:rsidR="00F92F55" w:rsidRPr="00A1115A" w:rsidRDefault="00F92F55" w:rsidP="00F92F55">
            <w:pPr>
              <w:pStyle w:val="TAC"/>
              <w:rPr>
                <w:lang w:eastAsia="zh-CN"/>
              </w:rPr>
            </w:pPr>
          </w:p>
        </w:tc>
        <w:tc>
          <w:tcPr>
            <w:tcW w:w="263" w:type="pct"/>
          </w:tcPr>
          <w:p w14:paraId="32DED2B6" w14:textId="77777777" w:rsidR="00F92F55" w:rsidRPr="00A1115A" w:rsidRDefault="00F92F55" w:rsidP="00F92F55">
            <w:pPr>
              <w:pStyle w:val="TAC"/>
              <w:rPr>
                <w:lang w:eastAsia="zh-CN"/>
              </w:rPr>
            </w:pPr>
          </w:p>
        </w:tc>
        <w:tc>
          <w:tcPr>
            <w:tcW w:w="263" w:type="pct"/>
          </w:tcPr>
          <w:p w14:paraId="29465713" w14:textId="77777777" w:rsidR="00F92F55" w:rsidRPr="00A1115A" w:rsidRDefault="00F92F55" w:rsidP="00F92F55">
            <w:pPr>
              <w:pStyle w:val="TAC"/>
              <w:rPr>
                <w:lang w:eastAsia="zh-CN"/>
              </w:rPr>
            </w:pPr>
          </w:p>
        </w:tc>
        <w:tc>
          <w:tcPr>
            <w:tcW w:w="322" w:type="pct"/>
          </w:tcPr>
          <w:p w14:paraId="0A874E45" w14:textId="77777777" w:rsidR="00F92F55" w:rsidRPr="00A1115A" w:rsidRDefault="00F92F55" w:rsidP="00F92F55">
            <w:pPr>
              <w:pStyle w:val="TAC"/>
              <w:rPr>
                <w:lang w:eastAsia="zh-CN"/>
              </w:rPr>
            </w:pPr>
          </w:p>
        </w:tc>
        <w:tc>
          <w:tcPr>
            <w:tcW w:w="311" w:type="pct"/>
          </w:tcPr>
          <w:p w14:paraId="03D262CB" w14:textId="77777777" w:rsidR="00F92F55" w:rsidRPr="00A1115A" w:rsidRDefault="00F92F55" w:rsidP="00F92F55">
            <w:pPr>
              <w:pStyle w:val="TAC"/>
              <w:rPr>
                <w:lang w:eastAsia="zh-CN"/>
              </w:rPr>
            </w:pPr>
          </w:p>
        </w:tc>
        <w:tc>
          <w:tcPr>
            <w:tcW w:w="263" w:type="pct"/>
          </w:tcPr>
          <w:p w14:paraId="3924C24A" w14:textId="77777777" w:rsidR="00F92F55" w:rsidRPr="00A1115A" w:rsidRDefault="00F92F55" w:rsidP="00F92F55">
            <w:pPr>
              <w:pStyle w:val="TAC"/>
              <w:rPr>
                <w:lang w:eastAsia="zh-CN"/>
              </w:rPr>
            </w:pPr>
          </w:p>
        </w:tc>
        <w:tc>
          <w:tcPr>
            <w:tcW w:w="367" w:type="pct"/>
            <w:tcBorders>
              <w:bottom w:val="nil"/>
            </w:tcBorders>
            <w:shd w:val="clear" w:color="auto" w:fill="auto"/>
          </w:tcPr>
          <w:p w14:paraId="523E61BB" w14:textId="77777777" w:rsidR="00F92F55" w:rsidRPr="00A1115A" w:rsidRDefault="00F92F55" w:rsidP="00F92F55">
            <w:pPr>
              <w:pStyle w:val="TAC"/>
              <w:rPr>
                <w:rFonts w:cs="Arial"/>
              </w:rPr>
            </w:pPr>
            <w:r w:rsidRPr="00A1115A">
              <w:rPr>
                <w:rFonts w:cs="Arial" w:hint="eastAsia"/>
                <w:lang w:eastAsia="zh-CN"/>
              </w:rPr>
              <w:t>FD</w:t>
            </w:r>
            <w:r w:rsidRPr="00A1115A">
              <w:rPr>
                <w:rFonts w:cs="Arial"/>
                <w:lang w:eastAsia="zh-CN"/>
              </w:rPr>
              <w:t>D</w:t>
            </w:r>
          </w:p>
        </w:tc>
      </w:tr>
      <w:tr w:rsidR="00F92F55" w:rsidRPr="00A1115A" w14:paraId="094CBA09" w14:textId="77777777" w:rsidTr="00F92F55">
        <w:trPr>
          <w:trHeight w:val="187"/>
          <w:jc w:val="center"/>
        </w:trPr>
        <w:tc>
          <w:tcPr>
            <w:tcW w:w="479" w:type="pct"/>
            <w:tcBorders>
              <w:top w:val="nil"/>
              <w:bottom w:val="nil"/>
            </w:tcBorders>
            <w:shd w:val="clear" w:color="auto" w:fill="auto"/>
          </w:tcPr>
          <w:p w14:paraId="09A64A40" w14:textId="77777777" w:rsidR="00F92F55" w:rsidRPr="00A1115A" w:rsidRDefault="00F92F55" w:rsidP="00F92F55">
            <w:pPr>
              <w:pStyle w:val="TAC"/>
              <w:rPr>
                <w:rFonts w:cs="Arial"/>
              </w:rPr>
            </w:pPr>
          </w:p>
        </w:tc>
        <w:tc>
          <w:tcPr>
            <w:tcW w:w="263" w:type="pct"/>
          </w:tcPr>
          <w:p w14:paraId="4B7B40E2" w14:textId="77777777" w:rsidR="00F92F55" w:rsidRPr="00A1115A" w:rsidRDefault="00F92F55" w:rsidP="00F92F55">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274EA74" w14:textId="77777777" w:rsidR="00F92F55" w:rsidRPr="00A1115A" w:rsidRDefault="00F92F55" w:rsidP="00F92F55">
            <w:pPr>
              <w:pStyle w:val="TAC"/>
              <w:rPr>
                <w:rFonts w:cs="Arial"/>
              </w:rPr>
            </w:pPr>
          </w:p>
        </w:tc>
        <w:tc>
          <w:tcPr>
            <w:tcW w:w="263" w:type="pct"/>
            <w:shd w:val="clear" w:color="auto" w:fill="auto"/>
          </w:tcPr>
          <w:p w14:paraId="6A534180" w14:textId="77777777" w:rsidR="00F92F55" w:rsidRPr="00A1115A" w:rsidRDefault="00F92F55" w:rsidP="00F92F55">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1704B1C8" w14:textId="77777777" w:rsidR="00F92F55" w:rsidRPr="00A1115A" w:rsidRDefault="00F92F55" w:rsidP="00F92F55">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2A24F6D0" w14:textId="77777777" w:rsidR="00F92F55" w:rsidRPr="00A1115A" w:rsidRDefault="00F92F55" w:rsidP="00F92F55">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671D4308" w14:textId="77777777" w:rsidR="00F92F55" w:rsidRPr="00A1115A" w:rsidRDefault="00F92F55" w:rsidP="00F92F55">
            <w:pPr>
              <w:pStyle w:val="TAC"/>
              <w:rPr>
                <w:rFonts w:cs="Arial"/>
              </w:rPr>
            </w:pPr>
          </w:p>
        </w:tc>
        <w:tc>
          <w:tcPr>
            <w:tcW w:w="263" w:type="pct"/>
          </w:tcPr>
          <w:p w14:paraId="68A16FF5" w14:textId="77777777" w:rsidR="00F92F55" w:rsidRPr="00A1115A" w:rsidRDefault="00F92F55" w:rsidP="00F92F55">
            <w:pPr>
              <w:pStyle w:val="TAC"/>
              <w:rPr>
                <w:rFonts w:cs="Arial"/>
              </w:rPr>
            </w:pPr>
          </w:p>
        </w:tc>
        <w:tc>
          <w:tcPr>
            <w:tcW w:w="263" w:type="pct"/>
            <w:shd w:val="clear" w:color="auto" w:fill="auto"/>
          </w:tcPr>
          <w:p w14:paraId="1450F2FB" w14:textId="77777777" w:rsidR="00F92F55" w:rsidRPr="00A1115A" w:rsidRDefault="00F92F55" w:rsidP="00F92F55">
            <w:pPr>
              <w:pStyle w:val="TAC"/>
              <w:rPr>
                <w:lang w:eastAsia="zh-CN"/>
              </w:rPr>
            </w:pPr>
          </w:p>
        </w:tc>
        <w:tc>
          <w:tcPr>
            <w:tcW w:w="263" w:type="pct"/>
          </w:tcPr>
          <w:p w14:paraId="00864D05" w14:textId="77777777" w:rsidR="00F92F55" w:rsidRPr="00A1115A" w:rsidRDefault="00F92F55" w:rsidP="00F92F55">
            <w:pPr>
              <w:pStyle w:val="TAC"/>
              <w:rPr>
                <w:lang w:eastAsia="zh-CN"/>
              </w:rPr>
            </w:pPr>
          </w:p>
        </w:tc>
        <w:tc>
          <w:tcPr>
            <w:tcW w:w="263" w:type="pct"/>
          </w:tcPr>
          <w:p w14:paraId="3B457762" w14:textId="77777777" w:rsidR="00F92F55" w:rsidRPr="00A1115A" w:rsidRDefault="00F92F55" w:rsidP="00F92F55">
            <w:pPr>
              <w:pStyle w:val="TAC"/>
              <w:rPr>
                <w:lang w:eastAsia="zh-CN"/>
              </w:rPr>
            </w:pPr>
          </w:p>
        </w:tc>
        <w:tc>
          <w:tcPr>
            <w:tcW w:w="263" w:type="pct"/>
          </w:tcPr>
          <w:p w14:paraId="7301B7C7" w14:textId="77777777" w:rsidR="00F92F55" w:rsidRPr="00A1115A" w:rsidRDefault="00F92F55" w:rsidP="00F92F55">
            <w:pPr>
              <w:pStyle w:val="TAC"/>
              <w:rPr>
                <w:lang w:eastAsia="zh-CN"/>
              </w:rPr>
            </w:pPr>
          </w:p>
        </w:tc>
        <w:tc>
          <w:tcPr>
            <w:tcW w:w="322" w:type="pct"/>
          </w:tcPr>
          <w:p w14:paraId="23F4360B" w14:textId="77777777" w:rsidR="00F92F55" w:rsidRPr="00A1115A" w:rsidRDefault="00F92F55" w:rsidP="00F92F55">
            <w:pPr>
              <w:pStyle w:val="TAC"/>
              <w:rPr>
                <w:lang w:eastAsia="zh-CN"/>
              </w:rPr>
            </w:pPr>
          </w:p>
        </w:tc>
        <w:tc>
          <w:tcPr>
            <w:tcW w:w="311" w:type="pct"/>
          </w:tcPr>
          <w:p w14:paraId="6ACA1B6F" w14:textId="77777777" w:rsidR="00F92F55" w:rsidRPr="00A1115A" w:rsidRDefault="00F92F55" w:rsidP="00F92F55">
            <w:pPr>
              <w:pStyle w:val="TAC"/>
              <w:rPr>
                <w:lang w:eastAsia="zh-CN"/>
              </w:rPr>
            </w:pPr>
          </w:p>
        </w:tc>
        <w:tc>
          <w:tcPr>
            <w:tcW w:w="263" w:type="pct"/>
          </w:tcPr>
          <w:p w14:paraId="668B708D" w14:textId="77777777" w:rsidR="00F92F55" w:rsidRPr="00A1115A" w:rsidRDefault="00F92F55" w:rsidP="00F92F55">
            <w:pPr>
              <w:pStyle w:val="TAC"/>
              <w:rPr>
                <w:lang w:eastAsia="zh-CN"/>
              </w:rPr>
            </w:pPr>
          </w:p>
        </w:tc>
        <w:tc>
          <w:tcPr>
            <w:tcW w:w="367" w:type="pct"/>
            <w:tcBorders>
              <w:top w:val="nil"/>
              <w:bottom w:val="nil"/>
            </w:tcBorders>
            <w:shd w:val="clear" w:color="auto" w:fill="auto"/>
          </w:tcPr>
          <w:p w14:paraId="0E69BB8D" w14:textId="77777777" w:rsidR="00F92F55" w:rsidRPr="00A1115A" w:rsidRDefault="00F92F55" w:rsidP="00F92F55">
            <w:pPr>
              <w:pStyle w:val="TAC"/>
              <w:rPr>
                <w:rFonts w:cs="Arial"/>
              </w:rPr>
            </w:pPr>
          </w:p>
        </w:tc>
      </w:tr>
      <w:tr w:rsidR="00F92F55" w:rsidRPr="00A1115A" w14:paraId="06FF8035" w14:textId="77777777" w:rsidTr="00F92F55">
        <w:trPr>
          <w:trHeight w:val="187"/>
          <w:jc w:val="center"/>
        </w:trPr>
        <w:tc>
          <w:tcPr>
            <w:tcW w:w="479" w:type="pct"/>
            <w:tcBorders>
              <w:top w:val="nil"/>
              <w:bottom w:val="single" w:sz="4" w:space="0" w:color="auto"/>
            </w:tcBorders>
            <w:shd w:val="clear" w:color="auto" w:fill="auto"/>
          </w:tcPr>
          <w:p w14:paraId="5F89AC61" w14:textId="77777777" w:rsidR="00F92F55" w:rsidRPr="00A1115A" w:rsidRDefault="00F92F55" w:rsidP="00F92F55">
            <w:pPr>
              <w:pStyle w:val="TAC"/>
              <w:rPr>
                <w:rFonts w:cs="Arial"/>
              </w:rPr>
            </w:pPr>
          </w:p>
        </w:tc>
        <w:tc>
          <w:tcPr>
            <w:tcW w:w="263" w:type="pct"/>
          </w:tcPr>
          <w:p w14:paraId="3FA6FF86" w14:textId="77777777" w:rsidR="00F92F55" w:rsidRPr="00A1115A" w:rsidRDefault="00F92F55" w:rsidP="00F92F55">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4A57BF1" w14:textId="77777777" w:rsidR="00F92F55" w:rsidRPr="00A1115A" w:rsidRDefault="00F92F55" w:rsidP="00F92F55">
            <w:pPr>
              <w:pStyle w:val="TAC"/>
              <w:rPr>
                <w:rFonts w:cs="Arial"/>
              </w:rPr>
            </w:pPr>
          </w:p>
        </w:tc>
        <w:tc>
          <w:tcPr>
            <w:tcW w:w="263" w:type="pct"/>
            <w:shd w:val="clear" w:color="auto" w:fill="auto"/>
          </w:tcPr>
          <w:p w14:paraId="5B90923C" w14:textId="77777777" w:rsidR="00F92F55" w:rsidRPr="00A1115A" w:rsidRDefault="00F92F55" w:rsidP="00F92F55">
            <w:pPr>
              <w:pStyle w:val="TAC"/>
              <w:rPr>
                <w:rFonts w:cs="Arial"/>
              </w:rPr>
            </w:pPr>
          </w:p>
        </w:tc>
        <w:tc>
          <w:tcPr>
            <w:tcW w:w="409" w:type="pct"/>
            <w:shd w:val="clear" w:color="auto" w:fill="auto"/>
          </w:tcPr>
          <w:p w14:paraId="5446DECA" w14:textId="77777777" w:rsidR="00F92F55" w:rsidRPr="00A1115A" w:rsidRDefault="00F92F55" w:rsidP="00F92F55">
            <w:pPr>
              <w:pStyle w:val="TAC"/>
              <w:rPr>
                <w:rFonts w:cs="Arial"/>
              </w:rPr>
            </w:pPr>
          </w:p>
        </w:tc>
        <w:tc>
          <w:tcPr>
            <w:tcW w:w="424" w:type="pct"/>
            <w:shd w:val="clear" w:color="auto" w:fill="auto"/>
          </w:tcPr>
          <w:p w14:paraId="3DDDC0CD" w14:textId="77777777" w:rsidR="00F92F55" w:rsidRPr="00A1115A" w:rsidRDefault="00F92F55" w:rsidP="00F92F55">
            <w:pPr>
              <w:pStyle w:val="TAC"/>
              <w:rPr>
                <w:rFonts w:cs="Arial"/>
              </w:rPr>
            </w:pPr>
          </w:p>
        </w:tc>
        <w:tc>
          <w:tcPr>
            <w:tcW w:w="322" w:type="pct"/>
            <w:shd w:val="clear" w:color="auto" w:fill="auto"/>
          </w:tcPr>
          <w:p w14:paraId="7F3A5501" w14:textId="77777777" w:rsidR="00F92F55" w:rsidRPr="00A1115A" w:rsidRDefault="00F92F55" w:rsidP="00F92F55">
            <w:pPr>
              <w:pStyle w:val="TAC"/>
              <w:rPr>
                <w:rFonts w:cs="Arial"/>
              </w:rPr>
            </w:pPr>
          </w:p>
        </w:tc>
        <w:tc>
          <w:tcPr>
            <w:tcW w:w="263" w:type="pct"/>
          </w:tcPr>
          <w:p w14:paraId="7BDC1413" w14:textId="77777777" w:rsidR="00F92F55" w:rsidRPr="00A1115A" w:rsidRDefault="00F92F55" w:rsidP="00F92F55">
            <w:pPr>
              <w:pStyle w:val="TAC"/>
              <w:rPr>
                <w:rFonts w:cs="Arial"/>
              </w:rPr>
            </w:pPr>
          </w:p>
        </w:tc>
        <w:tc>
          <w:tcPr>
            <w:tcW w:w="263" w:type="pct"/>
            <w:shd w:val="clear" w:color="auto" w:fill="auto"/>
          </w:tcPr>
          <w:p w14:paraId="44FB21E6" w14:textId="77777777" w:rsidR="00F92F55" w:rsidRPr="00A1115A" w:rsidRDefault="00F92F55" w:rsidP="00F92F55">
            <w:pPr>
              <w:pStyle w:val="TAC"/>
              <w:rPr>
                <w:lang w:eastAsia="zh-CN"/>
              </w:rPr>
            </w:pPr>
          </w:p>
        </w:tc>
        <w:tc>
          <w:tcPr>
            <w:tcW w:w="263" w:type="pct"/>
          </w:tcPr>
          <w:p w14:paraId="71505E47" w14:textId="77777777" w:rsidR="00F92F55" w:rsidRPr="00A1115A" w:rsidRDefault="00F92F55" w:rsidP="00F92F55">
            <w:pPr>
              <w:pStyle w:val="TAC"/>
              <w:rPr>
                <w:lang w:eastAsia="zh-CN"/>
              </w:rPr>
            </w:pPr>
          </w:p>
        </w:tc>
        <w:tc>
          <w:tcPr>
            <w:tcW w:w="263" w:type="pct"/>
          </w:tcPr>
          <w:p w14:paraId="333DAEF3" w14:textId="77777777" w:rsidR="00F92F55" w:rsidRPr="00A1115A" w:rsidRDefault="00F92F55" w:rsidP="00F92F55">
            <w:pPr>
              <w:pStyle w:val="TAC"/>
              <w:rPr>
                <w:lang w:eastAsia="zh-CN"/>
              </w:rPr>
            </w:pPr>
          </w:p>
        </w:tc>
        <w:tc>
          <w:tcPr>
            <w:tcW w:w="263" w:type="pct"/>
          </w:tcPr>
          <w:p w14:paraId="606D5C25" w14:textId="77777777" w:rsidR="00F92F55" w:rsidRPr="00A1115A" w:rsidRDefault="00F92F55" w:rsidP="00F92F55">
            <w:pPr>
              <w:pStyle w:val="TAC"/>
              <w:rPr>
                <w:lang w:eastAsia="zh-CN"/>
              </w:rPr>
            </w:pPr>
          </w:p>
        </w:tc>
        <w:tc>
          <w:tcPr>
            <w:tcW w:w="322" w:type="pct"/>
          </w:tcPr>
          <w:p w14:paraId="5E74D64D" w14:textId="77777777" w:rsidR="00F92F55" w:rsidRPr="00A1115A" w:rsidRDefault="00F92F55" w:rsidP="00F92F55">
            <w:pPr>
              <w:pStyle w:val="TAC"/>
              <w:rPr>
                <w:lang w:eastAsia="zh-CN"/>
              </w:rPr>
            </w:pPr>
          </w:p>
        </w:tc>
        <w:tc>
          <w:tcPr>
            <w:tcW w:w="311" w:type="pct"/>
          </w:tcPr>
          <w:p w14:paraId="434E202A" w14:textId="77777777" w:rsidR="00F92F55" w:rsidRPr="00A1115A" w:rsidRDefault="00F92F55" w:rsidP="00F92F55">
            <w:pPr>
              <w:pStyle w:val="TAC"/>
              <w:rPr>
                <w:lang w:eastAsia="zh-CN"/>
              </w:rPr>
            </w:pPr>
          </w:p>
        </w:tc>
        <w:tc>
          <w:tcPr>
            <w:tcW w:w="263" w:type="pct"/>
          </w:tcPr>
          <w:p w14:paraId="2734BD15" w14:textId="77777777" w:rsidR="00F92F55" w:rsidRPr="00A1115A" w:rsidRDefault="00F92F55" w:rsidP="00F92F55">
            <w:pPr>
              <w:pStyle w:val="TAC"/>
              <w:rPr>
                <w:lang w:eastAsia="zh-CN"/>
              </w:rPr>
            </w:pPr>
          </w:p>
        </w:tc>
        <w:tc>
          <w:tcPr>
            <w:tcW w:w="367" w:type="pct"/>
            <w:tcBorders>
              <w:top w:val="nil"/>
              <w:bottom w:val="single" w:sz="4" w:space="0" w:color="auto"/>
            </w:tcBorders>
            <w:shd w:val="clear" w:color="auto" w:fill="auto"/>
          </w:tcPr>
          <w:p w14:paraId="2D468F98" w14:textId="77777777" w:rsidR="00F92F55" w:rsidRPr="00A1115A" w:rsidRDefault="00F92F55" w:rsidP="00F92F55">
            <w:pPr>
              <w:pStyle w:val="TAC"/>
              <w:rPr>
                <w:rFonts w:cs="Arial"/>
              </w:rPr>
            </w:pPr>
          </w:p>
        </w:tc>
      </w:tr>
      <w:tr w:rsidR="00F92F55" w:rsidRPr="00A1115A" w14:paraId="261B9A98" w14:textId="77777777" w:rsidTr="00F92F55">
        <w:trPr>
          <w:trHeight w:val="187"/>
          <w:jc w:val="center"/>
        </w:trPr>
        <w:tc>
          <w:tcPr>
            <w:tcW w:w="479" w:type="pct"/>
            <w:tcBorders>
              <w:bottom w:val="nil"/>
            </w:tcBorders>
            <w:shd w:val="clear" w:color="auto" w:fill="auto"/>
          </w:tcPr>
          <w:p w14:paraId="12E61765" w14:textId="77777777" w:rsidR="00F92F55" w:rsidRPr="00A1115A" w:rsidRDefault="00F92F55" w:rsidP="00F92F55">
            <w:pPr>
              <w:pStyle w:val="TAC"/>
              <w:rPr>
                <w:rFonts w:cs="Arial"/>
              </w:rPr>
            </w:pPr>
            <w:r w:rsidRPr="00A1115A">
              <w:rPr>
                <w:rFonts w:cs="Arial"/>
                <w:lang w:eastAsia="zh-CN"/>
              </w:rPr>
              <w:t>n93</w:t>
            </w:r>
          </w:p>
        </w:tc>
        <w:tc>
          <w:tcPr>
            <w:tcW w:w="263" w:type="pct"/>
          </w:tcPr>
          <w:p w14:paraId="201C42A1" w14:textId="77777777" w:rsidR="00F92F55" w:rsidRPr="00A1115A" w:rsidRDefault="00F92F55" w:rsidP="00F92F55">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7734D228" w14:textId="77777777" w:rsidR="00F92F55" w:rsidRPr="00A1115A" w:rsidRDefault="00F92F55" w:rsidP="00F92F55">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406F4729" w14:textId="77777777" w:rsidR="00F92F55" w:rsidRPr="00A1115A" w:rsidRDefault="00F92F55" w:rsidP="00F92F55">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0809C8D7" w14:textId="77777777" w:rsidR="00F92F55" w:rsidRPr="00A1115A" w:rsidRDefault="00F92F55" w:rsidP="00F92F55">
            <w:pPr>
              <w:pStyle w:val="TAC"/>
              <w:rPr>
                <w:rFonts w:cs="Arial"/>
              </w:rPr>
            </w:pPr>
          </w:p>
        </w:tc>
        <w:tc>
          <w:tcPr>
            <w:tcW w:w="424" w:type="pct"/>
            <w:shd w:val="clear" w:color="auto" w:fill="auto"/>
          </w:tcPr>
          <w:p w14:paraId="7A6A8484" w14:textId="77777777" w:rsidR="00F92F55" w:rsidRPr="00A1115A" w:rsidRDefault="00F92F55" w:rsidP="00F92F55">
            <w:pPr>
              <w:pStyle w:val="TAC"/>
              <w:rPr>
                <w:rFonts w:cs="Arial"/>
              </w:rPr>
            </w:pPr>
          </w:p>
        </w:tc>
        <w:tc>
          <w:tcPr>
            <w:tcW w:w="322" w:type="pct"/>
            <w:shd w:val="clear" w:color="auto" w:fill="auto"/>
          </w:tcPr>
          <w:p w14:paraId="636AC6CB" w14:textId="77777777" w:rsidR="00F92F55" w:rsidRPr="00A1115A" w:rsidRDefault="00F92F55" w:rsidP="00F92F55">
            <w:pPr>
              <w:pStyle w:val="TAC"/>
              <w:rPr>
                <w:rFonts w:cs="Arial"/>
              </w:rPr>
            </w:pPr>
          </w:p>
        </w:tc>
        <w:tc>
          <w:tcPr>
            <w:tcW w:w="263" w:type="pct"/>
          </w:tcPr>
          <w:p w14:paraId="125949EB" w14:textId="77777777" w:rsidR="00F92F55" w:rsidRPr="00A1115A" w:rsidRDefault="00F92F55" w:rsidP="00F92F55">
            <w:pPr>
              <w:pStyle w:val="TAC"/>
              <w:rPr>
                <w:rFonts w:cs="Arial"/>
              </w:rPr>
            </w:pPr>
          </w:p>
        </w:tc>
        <w:tc>
          <w:tcPr>
            <w:tcW w:w="263" w:type="pct"/>
            <w:shd w:val="clear" w:color="auto" w:fill="auto"/>
          </w:tcPr>
          <w:p w14:paraId="06756CA1" w14:textId="77777777" w:rsidR="00F92F55" w:rsidRPr="00A1115A" w:rsidRDefault="00F92F55" w:rsidP="00F92F55">
            <w:pPr>
              <w:pStyle w:val="TAC"/>
              <w:rPr>
                <w:lang w:eastAsia="zh-CN"/>
              </w:rPr>
            </w:pPr>
          </w:p>
        </w:tc>
        <w:tc>
          <w:tcPr>
            <w:tcW w:w="263" w:type="pct"/>
          </w:tcPr>
          <w:p w14:paraId="61D50F10" w14:textId="77777777" w:rsidR="00F92F55" w:rsidRPr="00A1115A" w:rsidRDefault="00F92F55" w:rsidP="00F92F55">
            <w:pPr>
              <w:pStyle w:val="TAC"/>
              <w:rPr>
                <w:lang w:eastAsia="zh-CN"/>
              </w:rPr>
            </w:pPr>
          </w:p>
        </w:tc>
        <w:tc>
          <w:tcPr>
            <w:tcW w:w="263" w:type="pct"/>
          </w:tcPr>
          <w:p w14:paraId="45AFC9F4" w14:textId="77777777" w:rsidR="00F92F55" w:rsidRPr="00A1115A" w:rsidRDefault="00F92F55" w:rsidP="00F92F55">
            <w:pPr>
              <w:pStyle w:val="TAC"/>
              <w:rPr>
                <w:lang w:eastAsia="zh-CN"/>
              </w:rPr>
            </w:pPr>
          </w:p>
        </w:tc>
        <w:tc>
          <w:tcPr>
            <w:tcW w:w="263" w:type="pct"/>
          </w:tcPr>
          <w:p w14:paraId="03E37A20" w14:textId="77777777" w:rsidR="00F92F55" w:rsidRPr="00A1115A" w:rsidRDefault="00F92F55" w:rsidP="00F92F55">
            <w:pPr>
              <w:pStyle w:val="TAC"/>
              <w:rPr>
                <w:lang w:eastAsia="zh-CN"/>
              </w:rPr>
            </w:pPr>
          </w:p>
        </w:tc>
        <w:tc>
          <w:tcPr>
            <w:tcW w:w="322" w:type="pct"/>
          </w:tcPr>
          <w:p w14:paraId="48D0C0FE" w14:textId="77777777" w:rsidR="00F92F55" w:rsidRPr="00A1115A" w:rsidRDefault="00F92F55" w:rsidP="00F92F55">
            <w:pPr>
              <w:pStyle w:val="TAC"/>
              <w:rPr>
                <w:lang w:eastAsia="zh-CN"/>
              </w:rPr>
            </w:pPr>
          </w:p>
        </w:tc>
        <w:tc>
          <w:tcPr>
            <w:tcW w:w="311" w:type="pct"/>
          </w:tcPr>
          <w:p w14:paraId="0B889FED" w14:textId="77777777" w:rsidR="00F92F55" w:rsidRPr="00A1115A" w:rsidRDefault="00F92F55" w:rsidP="00F92F55">
            <w:pPr>
              <w:pStyle w:val="TAC"/>
              <w:rPr>
                <w:lang w:eastAsia="zh-CN"/>
              </w:rPr>
            </w:pPr>
          </w:p>
        </w:tc>
        <w:tc>
          <w:tcPr>
            <w:tcW w:w="263" w:type="pct"/>
          </w:tcPr>
          <w:p w14:paraId="136BFDCC" w14:textId="77777777" w:rsidR="00F92F55" w:rsidRPr="00A1115A" w:rsidRDefault="00F92F55" w:rsidP="00F92F55">
            <w:pPr>
              <w:pStyle w:val="TAC"/>
              <w:rPr>
                <w:lang w:eastAsia="zh-CN"/>
              </w:rPr>
            </w:pPr>
          </w:p>
        </w:tc>
        <w:tc>
          <w:tcPr>
            <w:tcW w:w="367" w:type="pct"/>
            <w:tcBorders>
              <w:bottom w:val="nil"/>
            </w:tcBorders>
            <w:shd w:val="clear" w:color="auto" w:fill="auto"/>
          </w:tcPr>
          <w:p w14:paraId="30F44584" w14:textId="77777777" w:rsidR="00F92F55" w:rsidRPr="00A1115A" w:rsidRDefault="00F92F55" w:rsidP="00F92F55">
            <w:pPr>
              <w:pStyle w:val="TAC"/>
              <w:rPr>
                <w:rFonts w:cs="Arial"/>
              </w:rPr>
            </w:pPr>
            <w:r w:rsidRPr="00A1115A">
              <w:rPr>
                <w:rFonts w:cs="Arial" w:hint="eastAsia"/>
                <w:lang w:eastAsia="zh-CN"/>
              </w:rPr>
              <w:t>FD</w:t>
            </w:r>
            <w:r w:rsidRPr="00A1115A">
              <w:rPr>
                <w:rFonts w:cs="Arial"/>
                <w:lang w:eastAsia="zh-CN"/>
              </w:rPr>
              <w:t>D</w:t>
            </w:r>
          </w:p>
        </w:tc>
      </w:tr>
      <w:tr w:rsidR="00F92F55" w:rsidRPr="00A1115A" w14:paraId="2D42C01B" w14:textId="77777777" w:rsidTr="00F92F55">
        <w:trPr>
          <w:trHeight w:val="187"/>
          <w:jc w:val="center"/>
        </w:trPr>
        <w:tc>
          <w:tcPr>
            <w:tcW w:w="479" w:type="pct"/>
            <w:tcBorders>
              <w:top w:val="nil"/>
              <w:bottom w:val="nil"/>
            </w:tcBorders>
            <w:shd w:val="clear" w:color="auto" w:fill="auto"/>
          </w:tcPr>
          <w:p w14:paraId="0C067132" w14:textId="77777777" w:rsidR="00F92F55" w:rsidRPr="00A1115A" w:rsidRDefault="00F92F55" w:rsidP="00F92F55">
            <w:pPr>
              <w:pStyle w:val="TAC"/>
              <w:rPr>
                <w:rFonts w:cs="Arial"/>
              </w:rPr>
            </w:pPr>
          </w:p>
        </w:tc>
        <w:tc>
          <w:tcPr>
            <w:tcW w:w="263" w:type="pct"/>
          </w:tcPr>
          <w:p w14:paraId="6E313293" w14:textId="77777777" w:rsidR="00F92F55" w:rsidRPr="00A1115A" w:rsidRDefault="00F92F55" w:rsidP="00F92F55">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706E2012" w14:textId="77777777" w:rsidR="00F92F55" w:rsidRPr="00A1115A" w:rsidRDefault="00F92F55" w:rsidP="00F92F55">
            <w:pPr>
              <w:pStyle w:val="TAC"/>
              <w:rPr>
                <w:rFonts w:cs="Arial"/>
              </w:rPr>
            </w:pPr>
          </w:p>
        </w:tc>
        <w:tc>
          <w:tcPr>
            <w:tcW w:w="263" w:type="pct"/>
            <w:shd w:val="clear" w:color="auto" w:fill="auto"/>
          </w:tcPr>
          <w:p w14:paraId="4BD13751" w14:textId="77777777" w:rsidR="00F92F55" w:rsidRPr="00A1115A" w:rsidRDefault="00F92F55" w:rsidP="00F92F55">
            <w:pPr>
              <w:pStyle w:val="TAC"/>
              <w:rPr>
                <w:rFonts w:cs="Arial"/>
              </w:rPr>
            </w:pPr>
          </w:p>
        </w:tc>
        <w:tc>
          <w:tcPr>
            <w:tcW w:w="409" w:type="pct"/>
            <w:shd w:val="clear" w:color="auto" w:fill="auto"/>
          </w:tcPr>
          <w:p w14:paraId="3444041B" w14:textId="77777777" w:rsidR="00F92F55" w:rsidRPr="00A1115A" w:rsidRDefault="00F92F55" w:rsidP="00F92F55">
            <w:pPr>
              <w:pStyle w:val="TAC"/>
              <w:rPr>
                <w:rFonts w:cs="Arial"/>
              </w:rPr>
            </w:pPr>
          </w:p>
        </w:tc>
        <w:tc>
          <w:tcPr>
            <w:tcW w:w="424" w:type="pct"/>
            <w:shd w:val="clear" w:color="auto" w:fill="auto"/>
          </w:tcPr>
          <w:p w14:paraId="305E45F1" w14:textId="77777777" w:rsidR="00F92F55" w:rsidRPr="00A1115A" w:rsidRDefault="00F92F55" w:rsidP="00F92F55">
            <w:pPr>
              <w:pStyle w:val="TAC"/>
              <w:rPr>
                <w:rFonts w:cs="Arial"/>
              </w:rPr>
            </w:pPr>
          </w:p>
        </w:tc>
        <w:tc>
          <w:tcPr>
            <w:tcW w:w="322" w:type="pct"/>
            <w:shd w:val="clear" w:color="auto" w:fill="auto"/>
          </w:tcPr>
          <w:p w14:paraId="2BAE08FE" w14:textId="77777777" w:rsidR="00F92F55" w:rsidRPr="00A1115A" w:rsidRDefault="00F92F55" w:rsidP="00F92F55">
            <w:pPr>
              <w:pStyle w:val="TAC"/>
              <w:rPr>
                <w:rFonts w:cs="Arial"/>
              </w:rPr>
            </w:pPr>
          </w:p>
        </w:tc>
        <w:tc>
          <w:tcPr>
            <w:tcW w:w="263" w:type="pct"/>
          </w:tcPr>
          <w:p w14:paraId="4E9BB4F7" w14:textId="77777777" w:rsidR="00F92F55" w:rsidRPr="00A1115A" w:rsidRDefault="00F92F55" w:rsidP="00F92F55">
            <w:pPr>
              <w:pStyle w:val="TAC"/>
              <w:rPr>
                <w:rFonts w:cs="Arial"/>
              </w:rPr>
            </w:pPr>
          </w:p>
        </w:tc>
        <w:tc>
          <w:tcPr>
            <w:tcW w:w="263" w:type="pct"/>
            <w:shd w:val="clear" w:color="auto" w:fill="auto"/>
          </w:tcPr>
          <w:p w14:paraId="467A4684" w14:textId="77777777" w:rsidR="00F92F55" w:rsidRPr="00A1115A" w:rsidRDefault="00F92F55" w:rsidP="00F92F55">
            <w:pPr>
              <w:pStyle w:val="TAC"/>
              <w:rPr>
                <w:lang w:eastAsia="zh-CN"/>
              </w:rPr>
            </w:pPr>
          </w:p>
        </w:tc>
        <w:tc>
          <w:tcPr>
            <w:tcW w:w="263" w:type="pct"/>
          </w:tcPr>
          <w:p w14:paraId="5BF0072D" w14:textId="77777777" w:rsidR="00F92F55" w:rsidRPr="00A1115A" w:rsidRDefault="00F92F55" w:rsidP="00F92F55">
            <w:pPr>
              <w:pStyle w:val="TAC"/>
              <w:rPr>
                <w:lang w:eastAsia="zh-CN"/>
              </w:rPr>
            </w:pPr>
          </w:p>
        </w:tc>
        <w:tc>
          <w:tcPr>
            <w:tcW w:w="263" w:type="pct"/>
          </w:tcPr>
          <w:p w14:paraId="22501F4B" w14:textId="77777777" w:rsidR="00F92F55" w:rsidRPr="00A1115A" w:rsidRDefault="00F92F55" w:rsidP="00F92F55">
            <w:pPr>
              <w:pStyle w:val="TAC"/>
              <w:rPr>
                <w:lang w:eastAsia="zh-CN"/>
              </w:rPr>
            </w:pPr>
          </w:p>
        </w:tc>
        <w:tc>
          <w:tcPr>
            <w:tcW w:w="263" w:type="pct"/>
          </w:tcPr>
          <w:p w14:paraId="76CD40D5" w14:textId="77777777" w:rsidR="00F92F55" w:rsidRPr="00A1115A" w:rsidRDefault="00F92F55" w:rsidP="00F92F55">
            <w:pPr>
              <w:pStyle w:val="TAC"/>
              <w:rPr>
                <w:lang w:eastAsia="zh-CN"/>
              </w:rPr>
            </w:pPr>
          </w:p>
        </w:tc>
        <w:tc>
          <w:tcPr>
            <w:tcW w:w="322" w:type="pct"/>
          </w:tcPr>
          <w:p w14:paraId="3B3D1B3F" w14:textId="77777777" w:rsidR="00F92F55" w:rsidRPr="00A1115A" w:rsidRDefault="00F92F55" w:rsidP="00F92F55">
            <w:pPr>
              <w:pStyle w:val="TAC"/>
              <w:rPr>
                <w:lang w:eastAsia="zh-CN"/>
              </w:rPr>
            </w:pPr>
          </w:p>
        </w:tc>
        <w:tc>
          <w:tcPr>
            <w:tcW w:w="311" w:type="pct"/>
          </w:tcPr>
          <w:p w14:paraId="324B2112" w14:textId="77777777" w:rsidR="00F92F55" w:rsidRPr="00A1115A" w:rsidRDefault="00F92F55" w:rsidP="00F92F55">
            <w:pPr>
              <w:pStyle w:val="TAC"/>
              <w:rPr>
                <w:lang w:eastAsia="zh-CN"/>
              </w:rPr>
            </w:pPr>
          </w:p>
        </w:tc>
        <w:tc>
          <w:tcPr>
            <w:tcW w:w="263" w:type="pct"/>
          </w:tcPr>
          <w:p w14:paraId="07407992" w14:textId="77777777" w:rsidR="00F92F55" w:rsidRPr="00A1115A" w:rsidRDefault="00F92F55" w:rsidP="00F92F55">
            <w:pPr>
              <w:pStyle w:val="TAC"/>
              <w:rPr>
                <w:lang w:eastAsia="zh-CN"/>
              </w:rPr>
            </w:pPr>
          </w:p>
        </w:tc>
        <w:tc>
          <w:tcPr>
            <w:tcW w:w="367" w:type="pct"/>
            <w:tcBorders>
              <w:top w:val="nil"/>
              <w:bottom w:val="nil"/>
            </w:tcBorders>
            <w:shd w:val="clear" w:color="auto" w:fill="auto"/>
          </w:tcPr>
          <w:p w14:paraId="4F849B32" w14:textId="77777777" w:rsidR="00F92F55" w:rsidRPr="00A1115A" w:rsidRDefault="00F92F55" w:rsidP="00F92F55">
            <w:pPr>
              <w:pStyle w:val="TAC"/>
              <w:rPr>
                <w:rFonts w:cs="Arial"/>
              </w:rPr>
            </w:pPr>
          </w:p>
        </w:tc>
      </w:tr>
      <w:tr w:rsidR="00F92F55" w:rsidRPr="00A1115A" w14:paraId="4988FFE5" w14:textId="77777777" w:rsidTr="00F92F55">
        <w:trPr>
          <w:trHeight w:val="187"/>
          <w:jc w:val="center"/>
        </w:trPr>
        <w:tc>
          <w:tcPr>
            <w:tcW w:w="479" w:type="pct"/>
            <w:tcBorders>
              <w:top w:val="nil"/>
              <w:bottom w:val="single" w:sz="4" w:space="0" w:color="auto"/>
            </w:tcBorders>
            <w:shd w:val="clear" w:color="auto" w:fill="auto"/>
          </w:tcPr>
          <w:p w14:paraId="74D097B5" w14:textId="77777777" w:rsidR="00F92F55" w:rsidRPr="00A1115A" w:rsidRDefault="00F92F55" w:rsidP="00F92F55">
            <w:pPr>
              <w:pStyle w:val="TAC"/>
              <w:rPr>
                <w:rFonts w:cs="Arial"/>
              </w:rPr>
            </w:pPr>
          </w:p>
        </w:tc>
        <w:tc>
          <w:tcPr>
            <w:tcW w:w="263" w:type="pct"/>
          </w:tcPr>
          <w:p w14:paraId="0158FB09" w14:textId="77777777" w:rsidR="00F92F55" w:rsidRPr="00A1115A" w:rsidRDefault="00F92F55" w:rsidP="00F92F55">
            <w:pPr>
              <w:pStyle w:val="TAC"/>
              <w:rPr>
                <w:rFonts w:cs="Arial"/>
              </w:rPr>
            </w:pPr>
            <w:r w:rsidRPr="00A1115A">
              <w:rPr>
                <w:rFonts w:cs="Arial" w:hint="eastAsia"/>
                <w:lang w:eastAsia="zh-CN"/>
              </w:rPr>
              <w:t>60</w:t>
            </w:r>
          </w:p>
        </w:tc>
        <w:tc>
          <w:tcPr>
            <w:tcW w:w="263" w:type="pct"/>
            <w:shd w:val="clear" w:color="auto" w:fill="auto"/>
          </w:tcPr>
          <w:p w14:paraId="4DA33A8C" w14:textId="77777777" w:rsidR="00F92F55" w:rsidRPr="00A1115A" w:rsidRDefault="00F92F55" w:rsidP="00F92F55">
            <w:pPr>
              <w:pStyle w:val="TAC"/>
              <w:rPr>
                <w:rFonts w:cs="Arial"/>
              </w:rPr>
            </w:pPr>
          </w:p>
        </w:tc>
        <w:tc>
          <w:tcPr>
            <w:tcW w:w="263" w:type="pct"/>
            <w:shd w:val="clear" w:color="auto" w:fill="auto"/>
          </w:tcPr>
          <w:p w14:paraId="0A09E222" w14:textId="77777777" w:rsidR="00F92F55" w:rsidRPr="00A1115A" w:rsidRDefault="00F92F55" w:rsidP="00F92F55">
            <w:pPr>
              <w:pStyle w:val="TAC"/>
              <w:rPr>
                <w:rFonts w:cs="Arial"/>
              </w:rPr>
            </w:pPr>
          </w:p>
        </w:tc>
        <w:tc>
          <w:tcPr>
            <w:tcW w:w="409" w:type="pct"/>
            <w:shd w:val="clear" w:color="auto" w:fill="auto"/>
          </w:tcPr>
          <w:p w14:paraId="3834E60E" w14:textId="77777777" w:rsidR="00F92F55" w:rsidRPr="00A1115A" w:rsidRDefault="00F92F55" w:rsidP="00F92F55">
            <w:pPr>
              <w:pStyle w:val="TAC"/>
              <w:rPr>
                <w:rFonts w:cs="Arial"/>
              </w:rPr>
            </w:pPr>
          </w:p>
        </w:tc>
        <w:tc>
          <w:tcPr>
            <w:tcW w:w="424" w:type="pct"/>
            <w:shd w:val="clear" w:color="auto" w:fill="auto"/>
          </w:tcPr>
          <w:p w14:paraId="606A674C" w14:textId="77777777" w:rsidR="00F92F55" w:rsidRPr="00A1115A" w:rsidRDefault="00F92F55" w:rsidP="00F92F55">
            <w:pPr>
              <w:pStyle w:val="TAC"/>
              <w:rPr>
                <w:rFonts w:cs="Arial"/>
              </w:rPr>
            </w:pPr>
          </w:p>
        </w:tc>
        <w:tc>
          <w:tcPr>
            <w:tcW w:w="322" w:type="pct"/>
            <w:shd w:val="clear" w:color="auto" w:fill="auto"/>
          </w:tcPr>
          <w:p w14:paraId="6D09C1FF" w14:textId="77777777" w:rsidR="00F92F55" w:rsidRPr="00A1115A" w:rsidRDefault="00F92F55" w:rsidP="00F92F55">
            <w:pPr>
              <w:pStyle w:val="TAC"/>
              <w:rPr>
                <w:rFonts w:cs="Arial"/>
              </w:rPr>
            </w:pPr>
          </w:p>
        </w:tc>
        <w:tc>
          <w:tcPr>
            <w:tcW w:w="263" w:type="pct"/>
          </w:tcPr>
          <w:p w14:paraId="2A64495A" w14:textId="77777777" w:rsidR="00F92F55" w:rsidRPr="00A1115A" w:rsidRDefault="00F92F55" w:rsidP="00F92F55">
            <w:pPr>
              <w:pStyle w:val="TAC"/>
              <w:rPr>
                <w:rFonts w:cs="Arial"/>
              </w:rPr>
            </w:pPr>
          </w:p>
        </w:tc>
        <w:tc>
          <w:tcPr>
            <w:tcW w:w="263" w:type="pct"/>
            <w:shd w:val="clear" w:color="auto" w:fill="auto"/>
          </w:tcPr>
          <w:p w14:paraId="645EC2F5" w14:textId="77777777" w:rsidR="00F92F55" w:rsidRPr="00A1115A" w:rsidRDefault="00F92F55" w:rsidP="00F92F55">
            <w:pPr>
              <w:pStyle w:val="TAC"/>
              <w:rPr>
                <w:lang w:eastAsia="zh-CN"/>
              </w:rPr>
            </w:pPr>
          </w:p>
        </w:tc>
        <w:tc>
          <w:tcPr>
            <w:tcW w:w="263" w:type="pct"/>
          </w:tcPr>
          <w:p w14:paraId="226A12DD" w14:textId="77777777" w:rsidR="00F92F55" w:rsidRPr="00A1115A" w:rsidRDefault="00F92F55" w:rsidP="00F92F55">
            <w:pPr>
              <w:pStyle w:val="TAC"/>
              <w:rPr>
                <w:lang w:eastAsia="zh-CN"/>
              </w:rPr>
            </w:pPr>
          </w:p>
        </w:tc>
        <w:tc>
          <w:tcPr>
            <w:tcW w:w="263" w:type="pct"/>
          </w:tcPr>
          <w:p w14:paraId="5A62644D" w14:textId="77777777" w:rsidR="00F92F55" w:rsidRPr="00A1115A" w:rsidRDefault="00F92F55" w:rsidP="00F92F55">
            <w:pPr>
              <w:pStyle w:val="TAC"/>
              <w:rPr>
                <w:lang w:eastAsia="zh-CN"/>
              </w:rPr>
            </w:pPr>
          </w:p>
        </w:tc>
        <w:tc>
          <w:tcPr>
            <w:tcW w:w="263" w:type="pct"/>
          </w:tcPr>
          <w:p w14:paraId="0BAECAC6" w14:textId="77777777" w:rsidR="00F92F55" w:rsidRPr="00A1115A" w:rsidRDefault="00F92F55" w:rsidP="00F92F55">
            <w:pPr>
              <w:pStyle w:val="TAC"/>
              <w:rPr>
                <w:lang w:eastAsia="zh-CN"/>
              </w:rPr>
            </w:pPr>
          </w:p>
        </w:tc>
        <w:tc>
          <w:tcPr>
            <w:tcW w:w="322" w:type="pct"/>
          </w:tcPr>
          <w:p w14:paraId="4BA5B784" w14:textId="77777777" w:rsidR="00F92F55" w:rsidRPr="00A1115A" w:rsidRDefault="00F92F55" w:rsidP="00F92F55">
            <w:pPr>
              <w:pStyle w:val="TAC"/>
              <w:rPr>
                <w:lang w:eastAsia="zh-CN"/>
              </w:rPr>
            </w:pPr>
          </w:p>
        </w:tc>
        <w:tc>
          <w:tcPr>
            <w:tcW w:w="311" w:type="pct"/>
          </w:tcPr>
          <w:p w14:paraId="2F7E1587" w14:textId="77777777" w:rsidR="00F92F55" w:rsidRPr="00A1115A" w:rsidRDefault="00F92F55" w:rsidP="00F92F55">
            <w:pPr>
              <w:pStyle w:val="TAC"/>
              <w:rPr>
                <w:lang w:eastAsia="zh-CN"/>
              </w:rPr>
            </w:pPr>
          </w:p>
        </w:tc>
        <w:tc>
          <w:tcPr>
            <w:tcW w:w="263" w:type="pct"/>
          </w:tcPr>
          <w:p w14:paraId="130C95F7" w14:textId="77777777" w:rsidR="00F92F55" w:rsidRPr="00A1115A" w:rsidRDefault="00F92F55" w:rsidP="00F92F55">
            <w:pPr>
              <w:pStyle w:val="TAC"/>
              <w:rPr>
                <w:lang w:eastAsia="zh-CN"/>
              </w:rPr>
            </w:pPr>
          </w:p>
        </w:tc>
        <w:tc>
          <w:tcPr>
            <w:tcW w:w="367" w:type="pct"/>
            <w:tcBorders>
              <w:top w:val="nil"/>
              <w:bottom w:val="single" w:sz="4" w:space="0" w:color="auto"/>
            </w:tcBorders>
            <w:shd w:val="clear" w:color="auto" w:fill="auto"/>
          </w:tcPr>
          <w:p w14:paraId="64E1E7DD" w14:textId="77777777" w:rsidR="00F92F55" w:rsidRPr="00A1115A" w:rsidRDefault="00F92F55" w:rsidP="00F92F55">
            <w:pPr>
              <w:pStyle w:val="TAC"/>
              <w:rPr>
                <w:rFonts w:cs="Arial"/>
              </w:rPr>
            </w:pPr>
          </w:p>
        </w:tc>
      </w:tr>
      <w:tr w:rsidR="00F92F55" w:rsidRPr="00A1115A" w14:paraId="16480418" w14:textId="77777777" w:rsidTr="00F92F55">
        <w:trPr>
          <w:trHeight w:val="187"/>
          <w:jc w:val="center"/>
        </w:trPr>
        <w:tc>
          <w:tcPr>
            <w:tcW w:w="479" w:type="pct"/>
            <w:tcBorders>
              <w:bottom w:val="nil"/>
            </w:tcBorders>
            <w:shd w:val="clear" w:color="auto" w:fill="auto"/>
          </w:tcPr>
          <w:p w14:paraId="27CDE2A3" w14:textId="77777777" w:rsidR="00F92F55" w:rsidRPr="00A1115A" w:rsidRDefault="00F92F55" w:rsidP="00F92F55">
            <w:pPr>
              <w:pStyle w:val="TAC"/>
              <w:rPr>
                <w:rFonts w:cs="Arial"/>
              </w:rPr>
            </w:pPr>
            <w:r w:rsidRPr="00A1115A">
              <w:rPr>
                <w:rFonts w:cs="Arial"/>
                <w:lang w:eastAsia="zh-CN"/>
              </w:rPr>
              <w:t>n94</w:t>
            </w:r>
          </w:p>
        </w:tc>
        <w:tc>
          <w:tcPr>
            <w:tcW w:w="263" w:type="pct"/>
          </w:tcPr>
          <w:p w14:paraId="207C5704" w14:textId="77777777" w:rsidR="00F92F55" w:rsidRPr="00A1115A" w:rsidRDefault="00F92F55" w:rsidP="00F92F55">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5D22F916" w14:textId="77777777" w:rsidR="00F92F55" w:rsidRPr="00A1115A" w:rsidRDefault="00F92F55" w:rsidP="00F92F55">
            <w:pPr>
              <w:pStyle w:val="TAC"/>
              <w:rPr>
                <w:rFonts w:cs="Arial"/>
              </w:rPr>
            </w:pPr>
            <w:r w:rsidRPr="00A1115A">
              <w:rPr>
                <w:rFonts w:cs="Arial" w:hint="eastAsia"/>
                <w:szCs w:val="18"/>
              </w:rPr>
              <w:t>25</w:t>
            </w:r>
          </w:p>
        </w:tc>
        <w:tc>
          <w:tcPr>
            <w:tcW w:w="263" w:type="pct"/>
            <w:shd w:val="clear" w:color="auto" w:fill="auto"/>
          </w:tcPr>
          <w:p w14:paraId="21BAA985" w14:textId="77777777" w:rsidR="00F92F55" w:rsidRPr="00A1115A" w:rsidRDefault="00F92F55" w:rsidP="00F92F55">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110615B5" w14:textId="77777777" w:rsidR="00F92F55" w:rsidRPr="00A1115A" w:rsidRDefault="00F92F55" w:rsidP="00F92F55">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317B71AF" w14:textId="77777777" w:rsidR="00F92F55" w:rsidRPr="00A1115A" w:rsidRDefault="00F92F55" w:rsidP="00F92F55">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67C51180" w14:textId="77777777" w:rsidR="00F92F55" w:rsidRPr="00A1115A" w:rsidRDefault="00F92F55" w:rsidP="00F92F55">
            <w:pPr>
              <w:pStyle w:val="TAC"/>
              <w:rPr>
                <w:rFonts w:cs="Arial"/>
              </w:rPr>
            </w:pPr>
          </w:p>
        </w:tc>
        <w:tc>
          <w:tcPr>
            <w:tcW w:w="263" w:type="pct"/>
          </w:tcPr>
          <w:p w14:paraId="0E3D4DEB" w14:textId="77777777" w:rsidR="00F92F55" w:rsidRPr="00A1115A" w:rsidRDefault="00F92F55" w:rsidP="00F92F55">
            <w:pPr>
              <w:pStyle w:val="TAC"/>
              <w:rPr>
                <w:rFonts w:cs="Arial"/>
              </w:rPr>
            </w:pPr>
          </w:p>
        </w:tc>
        <w:tc>
          <w:tcPr>
            <w:tcW w:w="263" w:type="pct"/>
            <w:shd w:val="clear" w:color="auto" w:fill="auto"/>
          </w:tcPr>
          <w:p w14:paraId="60E2F1DB" w14:textId="77777777" w:rsidR="00F92F55" w:rsidRPr="00A1115A" w:rsidRDefault="00F92F55" w:rsidP="00F92F55">
            <w:pPr>
              <w:pStyle w:val="TAC"/>
              <w:rPr>
                <w:lang w:eastAsia="zh-CN"/>
              </w:rPr>
            </w:pPr>
          </w:p>
        </w:tc>
        <w:tc>
          <w:tcPr>
            <w:tcW w:w="263" w:type="pct"/>
          </w:tcPr>
          <w:p w14:paraId="7D655551" w14:textId="77777777" w:rsidR="00F92F55" w:rsidRPr="00A1115A" w:rsidRDefault="00F92F55" w:rsidP="00F92F55">
            <w:pPr>
              <w:pStyle w:val="TAC"/>
              <w:rPr>
                <w:lang w:eastAsia="zh-CN"/>
              </w:rPr>
            </w:pPr>
          </w:p>
        </w:tc>
        <w:tc>
          <w:tcPr>
            <w:tcW w:w="263" w:type="pct"/>
          </w:tcPr>
          <w:p w14:paraId="338700CF" w14:textId="77777777" w:rsidR="00F92F55" w:rsidRPr="00A1115A" w:rsidRDefault="00F92F55" w:rsidP="00F92F55">
            <w:pPr>
              <w:pStyle w:val="TAC"/>
              <w:rPr>
                <w:lang w:eastAsia="zh-CN"/>
              </w:rPr>
            </w:pPr>
          </w:p>
        </w:tc>
        <w:tc>
          <w:tcPr>
            <w:tcW w:w="263" w:type="pct"/>
          </w:tcPr>
          <w:p w14:paraId="5D36CCC1" w14:textId="77777777" w:rsidR="00F92F55" w:rsidRPr="00A1115A" w:rsidRDefault="00F92F55" w:rsidP="00F92F55">
            <w:pPr>
              <w:pStyle w:val="TAC"/>
              <w:rPr>
                <w:lang w:eastAsia="zh-CN"/>
              </w:rPr>
            </w:pPr>
          </w:p>
        </w:tc>
        <w:tc>
          <w:tcPr>
            <w:tcW w:w="322" w:type="pct"/>
          </w:tcPr>
          <w:p w14:paraId="1A59F3DD" w14:textId="77777777" w:rsidR="00F92F55" w:rsidRPr="00A1115A" w:rsidRDefault="00F92F55" w:rsidP="00F92F55">
            <w:pPr>
              <w:pStyle w:val="TAC"/>
              <w:rPr>
                <w:lang w:eastAsia="zh-CN"/>
              </w:rPr>
            </w:pPr>
          </w:p>
        </w:tc>
        <w:tc>
          <w:tcPr>
            <w:tcW w:w="311" w:type="pct"/>
          </w:tcPr>
          <w:p w14:paraId="07ED2068" w14:textId="77777777" w:rsidR="00F92F55" w:rsidRPr="00A1115A" w:rsidRDefault="00F92F55" w:rsidP="00F92F55">
            <w:pPr>
              <w:pStyle w:val="TAC"/>
              <w:rPr>
                <w:lang w:eastAsia="zh-CN"/>
              </w:rPr>
            </w:pPr>
          </w:p>
        </w:tc>
        <w:tc>
          <w:tcPr>
            <w:tcW w:w="263" w:type="pct"/>
          </w:tcPr>
          <w:p w14:paraId="2F00F552" w14:textId="77777777" w:rsidR="00F92F55" w:rsidRPr="00A1115A" w:rsidRDefault="00F92F55" w:rsidP="00F92F55">
            <w:pPr>
              <w:pStyle w:val="TAC"/>
              <w:rPr>
                <w:lang w:eastAsia="zh-CN"/>
              </w:rPr>
            </w:pPr>
          </w:p>
        </w:tc>
        <w:tc>
          <w:tcPr>
            <w:tcW w:w="367" w:type="pct"/>
            <w:tcBorders>
              <w:bottom w:val="nil"/>
            </w:tcBorders>
            <w:shd w:val="clear" w:color="auto" w:fill="auto"/>
          </w:tcPr>
          <w:p w14:paraId="52D025D3" w14:textId="77777777" w:rsidR="00F92F55" w:rsidRPr="00A1115A" w:rsidRDefault="00F92F55" w:rsidP="00F92F55">
            <w:pPr>
              <w:pStyle w:val="TAC"/>
              <w:rPr>
                <w:rFonts w:cs="Arial"/>
              </w:rPr>
            </w:pPr>
            <w:r w:rsidRPr="00A1115A">
              <w:rPr>
                <w:rFonts w:cs="Arial" w:hint="eastAsia"/>
                <w:lang w:eastAsia="zh-CN"/>
              </w:rPr>
              <w:t>FD</w:t>
            </w:r>
            <w:r w:rsidRPr="00A1115A">
              <w:rPr>
                <w:rFonts w:cs="Arial"/>
                <w:lang w:eastAsia="zh-CN"/>
              </w:rPr>
              <w:t>D</w:t>
            </w:r>
          </w:p>
        </w:tc>
      </w:tr>
      <w:tr w:rsidR="00F92F55" w:rsidRPr="00A1115A" w14:paraId="048CD25D" w14:textId="77777777" w:rsidTr="00F92F55">
        <w:trPr>
          <w:trHeight w:val="187"/>
          <w:jc w:val="center"/>
        </w:trPr>
        <w:tc>
          <w:tcPr>
            <w:tcW w:w="479" w:type="pct"/>
            <w:tcBorders>
              <w:top w:val="nil"/>
              <w:bottom w:val="nil"/>
            </w:tcBorders>
            <w:shd w:val="clear" w:color="auto" w:fill="auto"/>
          </w:tcPr>
          <w:p w14:paraId="63D1CA88" w14:textId="77777777" w:rsidR="00F92F55" w:rsidRPr="00A1115A" w:rsidRDefault="00F92F55" w:rsidP="00F92F55">
            <w:pPr>
              <w:pStyle w:val="TAC"/>
              <w:rPr>
                <w:rFonts w:cs="Arial"/>
              </w:rPr>
            </w:pPr>
          </w:p>
        </w:tc>
        <w:tc>
          <w:tcPr>
            <w:tcW w:w="263" w:type="pct"/>
          </w:tcPr>
          <w:p w14:paraId="0253BDFE" w14:textId="77777777" w:rsidR="00F92F55" w:rsidRPr="00A1115A" w:rsidRDefault="00F92F55" w:rsidP="00F92F55">
            <w:pPr>
              <w:pStyle w:val="TAC"/>
              <w:rPr>
                <w:rFonts w:cs="Arial"/>
              </w:rPr>
            </w:pPr>
            <w:r w:rsidRPr="00A1115A">
              <w:rPr>
                <w:rFonts w:cs="Arial" w:hint="eastAsia"/>
                <w:lang w:eastAsia="zh-CN"/>
              </w:rPr>
              <w:t>30</w:t>
            </w:r>
          </w:p>
        </w:tc>
        <w:tc>
          <w:tcPr>
            <w:tcW w:w="263" w:type="pct"/>
            <w:shd w:val="clear" w:color="auto" w:fill="auto"/>
          </w:tcPr>
          <w:p w14:paraId="61AC730B" w14:textId="77777777" w:rsidR="00F92F55" w:rsidRPr="00A1115A" w:rsidRDefault="00F92F55" w:rsidP="00F92F55">
            <w:pPr>
              <w:pStyle w:val="TAC"/>
              <w:rPr>
                <w:rFonts w:cs="Arial"/>
              </w:rPr>
            </w:pPr>
          </w:p>
        </w:tc>
        <w:tc>
          <w:tcPr>
            <w:tcW w:w="263" w:type="pct"/>
            <w:shd w:val="clear" w:color="auto" w:fill="auto"/>
          </w:tcPr>
          <w:p w14:paraId="2FC64890" w14:textId="77777777" w:rsidR="00F92F55" w:rsidRPr="00A1115A" w:rsidRDefault="00F92F55" w:rsidP="00F92F55">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4DA8571" w14:textId="77777777" w:rsidR="00F92F55" w:rsidRPr="00A1115A" w:rsidRDefault="00F92F55" w:rsidP="00F92F55">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2E3E24AE" w14:textId="77777777" w:rsidR="00F92F55" w:rsidRPr="00A1115A" w:rsidRDefault="00F92F55" w:rsidP="00F92F55">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2111FEE1" w14:textId="77777777" w:rsidR="00F92F55" w:rsidRPr="00A1115A" w:rsidRDefault="00F92F55" w:rsidP="00F92F55">
            <w:pPr>
              <w:pStyle w:val="TAC"/>
              <w:rPr>
                <w:rFonts w:cs="Arial"/>
              </w:rPr>
            </w:pPr>
          </w:p>
        </w:tc>
        <w:tc>
          <w:tcPr>
            <w:tcW w:w="263" w:type="pct"/>
          </w:tcPr>
          <w:p w14:paraId="4A6BC525" w14:textId="77777777" w:rsidR="00F92F55" w:rsidRPr="00A1115A" w:rsidRDefault="00F92F55" w:rsidP="00F92F55">
            <w:pPr>
              <w:pStyle w:val="TAC"/>
              <w:rPr>
                <w:rFonts w:cs="Arial"/>
              </w:rPr>
            </w:pPr>
          </w:p>
        </w:tc>
        <w:tc>
          <w:tcPr>
            <w:tcW w:w="263" w:type="pct"/>
            <w:shd w:val="clear" w:color="auto" w:fill="auto"/>
          </w:tcPr>
          <w:p w14:paraId="2376FA41" w14:textId="77777777" w:rsidR="00F92F55" w:rsidRPr="00A1115A" w:rsidRDefault="00F92F55" w:rsidP="00F92F55">
            <w:pPr>
              <w:pStyle w:val="TAC"/>
              <w:rPr>
                <w:lang w:eastAsia="zh-CN"/>
              </w:rPr>
            </w:pPr>
          </w:p>
        </w:tc>
        <w:tc>
          <w:tcPr>
            <w:tcW w:w="263" w:type="pct"/>
          </w:tcPr>
          <w:p w14:paraId="266B52FA" w14:textId="77777777" w:rsidR="00F92F55" w:rsidRPr="00A1115A" w:rsidRDefault="00F92F55" w:rsidP="00F92F55">
            <w:pPr>
              <w:pStyle w:val="TAC"/>
              <w:rPr>
                <w:lang w:eastAsia="zh-CN"/>
              </w:rPr>
            </w:pPr>
          </w:p>
        </w:tc>
        <w:tc>
          <w:tcPr>
            <w:tcW w:w="263" w:type="pct"/>
          </w:tcPr>
          <w:p w14:paraId="7E5AFF9B" w14:textId="77777777" w:rsidR="00F92F55" w:rsidRPr="00A1115A" w:rsidRDefault="00F92F55" w:rsidP="00F92F55">
            <w:pPr>
              <w:pStyle w:val="TAC"/>
              <w:rPr>
                <w:lang w:eastAsia="zh-CN"/>
              </w:rPr>
            </w:pPr>
          </w:p>
        </w:tc>
        <w:tc>
          <w:tcPr>
            <w:tcW w:w="263" w:type="pct"/>
          </w:tcPr>
          <w:p w14:paraId="040CE5C2" w14:textId="77777777" w:rsidR="00F92F55" w:rsidRPr="00A1115A" w:rsidRDefault="00F92F55" w:rsidP="00F92F55">
            <w:pPr>
              <w:pStyle w:val="TAC"/>
              <w:rPr>
                <w:lang w:eastAsia="zh-CN"/>
              </w:rPr>
            </w:pPr>
          </w:p>
        </w:tc>
        <w:tc>
          <w:tcPr>
            <w:tcW w:w="322" w:type="pct"/>
          </w:tcPr>
          <w:p w14:paraId="7DD6EE1B" w14:textId="77777777" w:rsidR="00F92F55" w:rsidRPr="00A1115A" w:rsidRDefault="00F92F55" w:rsidP="00F92F55">
            <w:pPr>
              <w:pStyle w:val="TAC"/>
              <w:rPr>
                <w:lang w:eastAsia="zh-CN"/>
              </w:rPr>
            </w:pPr>
          </w:p>
        </w:tc>
        <w:tc>
          <w:tcPr>
            <w:tcW w:w="311" w:type="pct"/>
          </w:tcPr>
          <w:p w14:paraId="39798F93" w14:textId="77777777" w:rsidR="00F92F55" w:rsidRPr="00A1115A" w:rsidRDefault="00F92F55" w:rsidP="00F92F55">
            <w:pPr>
              <w:pStyle w:val="TAC"/>
              <w:rPr>
                <w:lang w:eastAsia="zh-CN"/>
              </w:rPr>
            </w:pPr>
          </w:p>
        </w:tc>
        <w:tc>
          <w:tcPr>
            <w:tcW w:w="263" w:type="pct"/>
          </w:tcPr>
          <w:p w14:paraId="0785C75C" w14:textId="77777777" w:rsidR="00F92F55" w:rsidRPr="00A1115A" w:rsidRDefault="00F92F55" w:rsidP="00F92F55">
            <w:pPr>
              <w:pStyle w:val="TAC"/>
              <w:rPr>
                <w:lang w:eastAsia="zh-CN"/>
              </w:rPr>
            </w:pPr>
          </w:p>
        </w:tc>
        <w:tc>
          <w:tcPr>
            <w:tcW w:w="367" w:type="pct"/>
            <w:tcBorders>
              <w:top w:val="nil"/>
              <w:bottom w:val="nil"/>
            </w:tcBorders>
            <w:shd w:val="clear" w:color="auto" w:fill="auto"/>
          </w:tcPr>
          <w:p w14:paraId="323DB671" w14:textId="77777777" w:rsidR="00F92F55" w:rsidRPr="00A1115A" w:rsidRDefault="00F92F55" w:rsidP="00F92F55">
            <w:pPr>
              <w:pStyle w:val="TAC"/>
              <w:rPr>
                <w:rFonts w:cs="Arial"/>
              </w:rPr>
            </w:pPr>
          </w:p>
        </w:tc>
      </w:tr>
      <w:tr w:rsidR="00F92F55" w:rsidRPr="00A1115A" w14:paraId="40ADD4B9" w14:textId="77777777" w:rsidTr="00F92F55">
        <w:trPr>
          <w:trHeight w:val="187"/>
          <w:jc w:val="center"/>
        </w:trPr>
        <w:tc>
          <w:tcPr>
            <w:tcW w:w="479" w:type="pct"/>
            <w:tcBorders>
              <w:top w:val="nil"/>
            </w:tcBorders>
            <w:shd w:val="clear" w:color="auto" w:fill="auto"/>
          </w:tcPr>
          <w:p w14:paraId="296EEDF0" w14:textId="77777777" w:rsidR="00F92F55" w:rsidRPr="00A1115A" w:rsidRDefault="00F92F55" w:rsidP="00F92F55">
            <w:pPr>
              <w:pStyle w:val="TAC"/>
              <w:rPr>
                <w:rFonts w:cs="Arial"/>
              </w:rPr>
            </w:pPr>
          </w:p>
        </w:tc>
        <w:tc>
          <w:tcPr>
            <w:tcW w:w="263" w:type="pct"/>
          </w:tcPr>
          <w:p w14:paraId="1FAAD3DA" w14:textId="77777777" w:rsidR="00F92F55" w:rsidRPr="00A1115A" w:rsidRDefault="00F92F55" w:rsidP="00F92F55">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778E067E" w14:textId="77777777" w:rsidR="00F92F55" w:rsidRPr="00A1115A" w:rsidRDefault="00F92F55" w:rsidP="00F92F55">
            <w:pPr>
              <w:pStyle w:val="TAC"/>
              <w:rPr>
                <w:rFonts w:cs="Arial"/>
              </w:rPr>
            </w:pPr>
          </w:p>
        </w:tc>
        <w:tc>
          <w:tcPr>
            <w:tcW w:w="263" w:type="pct"/>
            <w:shd w:val="clear" w:color="auto" w:fill="auto"/>
          </w:tcPr>
          <w:p w14:paraId="1E9C07BC" w14:textId="77777777" w:rsidR="00F92F55" w:rsidRPr="00A1115A" w:rsidRDefault="00F92F55" w:rsidP="00F92F55">
            <w:pPr>
              <w:pStyle w:val="TAC"/>
              <w:rPr>
                <w:rFonts w:cs="Arial"/>
              </w:rPr>
            </w:pPr>
          </w:p>
        </w:tc>
        <w:tc>
          <w:tcPr>
            <w:tcW w:w="409" w:type="pct"/>
            <w:shd w:val="clear" w:color="auto" w:fill="auto"/>
          </w:tcPr>
          <w:p w14:paraId="62E189CB" w14:textId="77777777" w:rsidR="00F92F55" w:rsidRPr="00A1115A" w:rsidRDefault="00F92F55" w:rsidP="00F92F55">
            <w:pPr>
              <w:pStyle w:val="TAC"/>
              <w:rPr>
                <w:rFonts w:cs="Arial"/>
              </w:rPr>
            </w:pPr>
          </w:p>
        </w:tc>
        <w:tc>
          <w:tcPr>
            <w:tcW w:w="424" w:type="pct"/>
            <w:shd w:val="clear" w:color="auto" w:fill="auto"/>
          </w:tcPr>
          <w:p w14:paraId="01700A11" w14:textId="77777777" w:rsidR="00F92F55" w:rsidRPr="00A1115A" w:rsidRDefault="00F92F55" w:rsidP="00F92F55">
            <w:pPr>
              <w:pStyle w:val="TAC"/>
              <w:rPr>
                <w:rFonts w:cs="Arial"/>
              </w:rPr>
            </w:pPr>
          </w:p>
        </w:tc>
        <w:tc>
          <w:tcPr>
            <w:tcW w:w="322" w:type="pct"/>
            <w:shd w:val="clear" w:color="auto" w:fill="auto"/>
          </w:tcPr>
          <w:p w14:paraId="423ECF12" w14:textId="77777777" w:rsidR="00F92F55" w:rsidRPr="00A1115A" w:rsidRDefault="00F92F55" w:rsidP="00F92F55">
            <w:pPr>
              <w:pStyle w:val="TAC"/>
              <w:rPr>
                <w:rFonts w:cs="Arial"/>
              </w:rPr>
            </w:pPr>
          </w:p>
        </w:tc>
        <w:tc>
          <w:tcPr>
            <w:tcW w:w="263" w:type="pct"/>
          </w:tcPr>
          <w:p w14:paraId="7E9AB569" w14:textId="77777777" w:rsidR="00F92F55" w:rsidRPr="00A1115A" w:rsidRDefault="00F92F55" w:rsidP="00F92F55">
            <w:pPr>
              <w:pStyle w:val="TAC"/>
              <w:rPr>
                <w:rFonts w:cs="Arial"/>
              </w:rPr>
            </w:pPr>
          </w:p>
        </w:tc>
        <w:tc>
          <w:tcPr>
            <w:tcW w:w="263" w:type="pct"/>
            <w:shd w:val="clear" w:color="auto" w:fill="auto"/>
          </w:tcPr>
          <w:p w14:paraId="102E7A94" w14:textId="77777777" w:rsidR="00F92F55" w:rsidRPr="00A1115A" w:rsidRDefault="00F92F55" w:rsidP="00F92F55">
            <w:pPr>
              <w:pStyle w:val="TAC"/>
              <w:rPr>
                <w:lang w:eastAsia="zh-CN"/>
              </w:rPr>
            </w:pPr>
          </w:p>
        </w:tc>
        <w:tc>
          <w:tcPr>
            <w:tcW w:w="263" w:type="pct"/>
          </w:tcPr>
          <w:p w14:paraId="622135F0" w14:textId="77777777" w:rsidR="00F92F55" w:rsidRPr="00A1115A" w:rsidRDefault="00F92F55" w:rsidP="00F92F55">
            <w:pPr>
              <w:pStyle w:val="TAC"/>
              <w:rPr>
                <w:lang w:eastAsia="zh-CN"/>
              </w:rPr>
            </w:pPr>
          </w:p>
        </w:tc>
        <w:tc>
          <w:tcPr>
            <w:tcW w:w="263" w:type="pct"/>
          </w:tcPr>
          <w:p w14:paraId="2F1F1E8A" w14:textId="77777777" w:rsidR="00F92F55" w:rsidRPr="00A1115A" w:rsidRDefault="00F92F55" w:rsidP="00F92F55">
            <w:pPr>
              <w:pStyle w:val="TAC"/>
              <w:rPr>
                <w:lang w:eastAsia="zh-CN"/>
              </w:rPr>
            </w:pPr>
          </w:p>
        </w:tc>
        <w:tc>
          <w:tcPr>
            <w:tcW w:w="263" w:type="pct"/>
          </w:tcPr>
          <w:p w14:paraId="57E3729E" w14:textId="77777777" w:rsidR="00F92F55" w:rsidRPr="00A1115A" w:rsidRDefault="00F92F55" w:rsidP="00F92F55">
            <w:pPr>
              <w:pStyle w:val="TAC"/>
              <w:rPr>
                <w:lang w:eastAsia="zh-CN"/>
              </w:rPr>
            </w:pPr>
          </w:p>
        </w:tc>
        <w:tc>
          <w:tcPr>
            <w:tcW w:w="322" w:type="pct"/>
          </w:tcPr>
          <w:p w14:paraId="4BB0F31C" w14:textId="77777777" w:rsidR="00F92F55" w:rsidRPr="00A1115A" w:rsidRDefault="00F92F55" w:rsidP="00F92F55">
            <w:pPr>
              <w:pStyle w:val="TAC"/>
              <w:rPr>
                <w:lang w:eastAsia="zh-CN"/>
              </w:rPr>
            </w:pPr>
          </w:p>
        </w:tc>
        <w:tc>
          <w:tcPr>
            <w:tcW w:w="311" w:type="pct"/>
          </w:tcPr>
          <w:p w14:paraId="5E6B5F99" w14:textId="77777777" w:rsidR="00F92F55" w:rsidRPr="00A1115A" w:rsidRDefault="00F92F55" w:rsidP="00F92F55">
            <w:pPr>
              <w:pStyle w:val="TAC"/>
              <w:rPr>
                <w:lang w:eastAsia="zh-CN"/>
              </w:rPr>
            </w:pPr>
          </w:p>
        </w:tc>
        <w:tc>
          <w:tcPr>
            <w:tcW w:w="263" w:type="pct"/>
          </w:tcPr>
          <w:p w14:paraId="583F5609" w14:textId="77777777" w:rsidR="00F92F55" w:rsidRPr="00A1115A" w:rsidRDefault="00F92F55" w:rsidP="00F92F55">
            <w:pPr>
              <w:pStyle w:val="TAC"/>
              <w:rPr>
                <w:lang w:eastAsia="zh-CN"/>
              </w:rPr>
            </w:pPr>
          </w:p>
        </w:tc>
        <w:tc>
          <w:tcPr>
            <w:tcW w:w="367" w:type="pct"/>
            <w:tcBorders>
              <w:top w:val="nil"/>
            </w:tcBorders>
            <w:shd w:val="clear" w:color="auto" w:fill="auto"/>
          </w:tcPr>
          <w:p w14:paraId="10D46EDD" w14:textId="77777777" w:rsidR="00F92F55" w:rsidRPr="00A1115A" w:rsidRDefault="00F92F55" w:rsidP="00F92F55">
            <w:pPr>
              <w:pStyle w:val="TAC"/>
              <w:rPr>
                <w:rFonts w:cs="Arial"/>
              </w:rPr>
            </w:pPr>
          </w:p>
        </w:tc>
      </w:tr>
      <w:tr w:rsidR="00F92F55" w:rsidRPr="00A1115A" w14:paraId="13964F59" w14:textId="77777777" w:rsidTr="00DE7A5D">
        <w:trPr>
          <w:trHeight w:val="255"/>
          <w:jc w:val="center"/>
        </w:trPr>
        <w:tc>
          <w:tcPr>
            <w:tcW w:w="5000" w:type="pct"/>
            <w:gridSpan w:val="16"/>
          </w:tcPr>
          <w:p w14:paraId="67C69F23" w14:textId="77777777" w:rsidR="00F92F55" w:rsidRPr="00A1115A" w:rsidRDefault="00F92F55" w:rsidP="00F92F55">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49D3EB10" w14:textId="77777777" w:rsidR="00F92F55" w:rsidRPr="00A1115A" w:rsidRDefault="00F92F55" w:rsidP="00F92F55">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1EDAD7C" w14:textId="77777777" w:rsidR="00F92F55" w:rsidRPr="00A1115A" w:rsidRDefault="00F92F55" w:rsidP="00F92F55">
            <w:pPr>
              <w:pStyle w:val="TAN"/>
            </w:pPr>
            <w:r w:rsidRPr="00A1115A">
              <w:t>NOTE 3:</w:t>
            </w:r>
            <w:r w:rsidRPr="00A1115A">
              <w:tab/>
              <w:t>For DL channel bandwidths that do not have symmetric UL channel bandwidth, highest valid UL configuration with lowest TX-RX separation (Table 5.4.4-1) shall be used.</w:t>
            </w:r>
          </w:p>
          <w:p w14:paraId="762564BB" w14:textId="77777777" w:rsidR="00F92F55" w:rsidRPr="00A1115A" w:rsidRDefault="00F92F55" w:rsidP="00F92F55">
            <w:pPr>
              <w:pStyle w:val="TAN"/>
            </w:pPr>
            <w:r w:rsidRPr="00A1115A">
              <w:t>NOTE 4:</w:t>
            </w:r>
            <w:r w:rsidRPr="00A1115A">
              <w:tab/>
              <w:t>For band n91 and n93, largest supported UL bandwidth configuration shall be used.</w:t>
            </w:r>
          </w:p>
        </w:tc>
      </w:tr>
    </w:tbl>
    <w:p w14:paraId="086ED517" w14:textId="7CDA15A6" w:rsidR="00573101" w:rsidRDefault="00573101" w:rsidP="00573101"/>
    <w:p w14:paraId="47B38E71" w14:textId="77777777" w:rsidR="00CB268E" w:rsidRPr="00A1115A" w:rsidRDefault="00CB268E" w:rsidP="00CB268E">
      <w:pPr>
        <w:rPr>
          <w:snapToGrid w:val="0"/>
        </w:rPr>
      </w:pPr>
      <w:r w:rsidRPr="00A1115A">
        <w:rPr>
          <w:snapToGrid w:val="0"/>
        </w:rPr>
        <w:lastRenderedPageBreak/>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4E6C70A6" w14:textId="77777777" w:rsidR="00CB268E" w:rsidRPr="00A1115A" w:rsidRDefault="00CB268E" w:rsidP="00CB268E">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B268E" w:rsidRPr="00A1115A" w14:paraId="7BFF761B" w14:textId="77777777" w:rsidTr="00DE7A5D">
        <w:trPr>
          <w:trHeight w:val="187"/>
          <w:jc w:val="center"/>
        </w:trPr>
        <w:tc>
          <w:tcPr>
            <w:tcW w:w="1140" w:type="dxa"/>
            <w:shd w:val="clear" w:color="auto" w:fill="auto"/>
          </w:tcPr>
          <w:p w14:paraId="312A63DA" w14:textId="77777777" w:rsidR="00CB268E" w:rsidRPr="00A1115A" w:rsidRDefault="00CB268E" w:rsidP="00DE7A5D">
            <w:pPr>
              <w:pStyle w:val="TAH"/>
            </w:pPr>
            <w:r w:rsidRPr="00A1115A">
              <w:t>Operating band</w:t>
            </w:r>
          </w:p>
        </w:tc>
        <w:tc>
          <w:tcPr>
            <w:tcW w:w="1140" w:type="dxa"/>
            <w:shd w:val="clear" w:color="auto" w:fill="auto"/>
          </w:tcPr>
          <w:p w14:paraId="424569FA" w14:textId="77777777" w:rsidR="00CB268E" w:rsidRPr="00A1115A" w:rsidRDefault="00CB268E" w:rsidP="00DE7A5D">
            <w:pPr>
              <w:pStyle w:val="TAH"/>
            </w:pPr>
            <w:r w:rsidRPr="00A1115A">
              <w:t>Network Signalling value</w:t>
            </w:r>
          </w:p>
        </w:tc>
      </w:tr>
      <w:tr w:rsidR="00CB268E" w:rsidRPr="00A1115A" w14:paraId="502B711E" w14:textId="77777777" w:rsidTr="00DE7A5D">
        <w:trPr>
          <w:trHeight w:val="187"/>
          <w:jc w:val="center"/>
        </w:trPr>
        <w:tc>
          <w:tcPr>
            <w:tcW w:w="1140" w:type="dxa"/>
            <w:shd w:val="clear" w:color="auto" w:fill="auto"/>
          </w:tcPr>
          <w:p w14:paraId="1262E54B" w14:textId="77777777" w:rsidR="00CB268E" w:rsidRPr="00A1115A" w:rsidRDefault="00CB268E" w:rsidP="00DE7A5D">
            <w:pPr>
              <w:pStyle w:val="TAC"/>
            </w:pPr>
            <w:r w:rsidRPr="00A1115A">
              <w:t>n2</w:t>
            </w:r>
          </w:p>
        </w:tc>
        <w:tc>
          <w:tcPr>
            <w:tcW w:w="1140" w:type="dxa"/>
            <w:shd w:val="clear" w:color="auto" w:fill="auto"/>
          </w:tcPr>
          <w:p w14:paraId="77032EE8" w14:textId="77777777" w:rsidR="00CB268E" w:rsidRPr="00A1115A" w:rsidRDefault="00CB268E" w:rsidP="00DE7A5D">
            <w:pPr>
              <w:pStyle w:val="TAC"/>
            </w:pPr>
            <w:r w:rsidRPr="00A1115A">
              <w:t>NS_03</w:t>
            </w:r>
          </w:p>
        </w:tc>
      </w:tr>
      <w:tr w:rsidR="00CB268E" w:rsidRPr="00A1115A" w14:paraId="63352A75" w14:textId="77777777" w:rsidTr="00DE7A5D">
        <w:trPr>
          <w:trHeight w:val="187"/>
          <w:jc w:val="center"/>
        </w:trPr>
        <w:tc>
          <w:tcPr>
            <w:tcW w:w="1140" w:type="dxa"/>
            <w:shd w:val="clear" w:color="auto" w:fill="auto"/>
          </w:tcPr>
          <w:p w14:paraId="2D9F6909" w14:textId="77777777" w:rsidR="00CB268E" w:rsidRPr="00A1115A" w:rsidRDefault="00CB268E" w:rsidP="00DE7A5D">
            <w:pPr>
              <w:pStyle w:val="TAC"/>
            </w:pPr>
            <w:r w:rsidRPr="00A1115A">
              <w:t>n12</w:t>
            </w:r>
          </w:p>
        </w:tc>
        <w:tc>
          <w:tcPr>
            <w:tcW w:w="1140" w:type="dxa"/>
            <w:shd w:val="clear" w:color="auto" w:fill="auto"/>
          </w:tcPr>
          <w:p w14:paraId="578D4FA4" w14:textId="77777777" w:rsidR="00CB268E" w:rsidRPr="00A1115A" w:rsidRDefault="00CB268E" w:rsidP="00DE7A5D">
            <w:pPr>
              <w:pStyle w:val="TAC"/>
            </w:pPr>
            <w:r w:rsidRPr="00A1115A">
              <w:t>NS_06</w:t>
            </w:r>
          </w:p>
        </w:tc>
      </w:tr>
      <w:tr w:rsidR="00CB268E" w:rsidRPr="00A1115A" w14:paraId="3DAD70DC" w14:textId="77777777" w:rsidTr="00DE7A5D">
        <w:trPr>
          <w:trHeight w:val="187"/>
          <w:jc w:val="center"/>
        </w:trPr>
        <w:tc>
          <w:tcPr>
            <w:tcW w:w="1140" w:type="dxa"/>
            <w:shd w:val="clear" w:color="auto" w:fill="auto"/>
          </w:tcPr>
          <w:p w14:paraId="09AAA938" w14:textId="77777777" w:rsidR="00CB268E" w:rsidRPr="00A1115A" w:rsidRDefault="00CB268E" w:rsidP="00DE7A5D">
            <w:pPr>
              <w:pStyle w:val="TAC"/>
            </w:pPr>
            <w:r w:rsidRPr="00A1115A">
              <w:t>n13</w:t>
            </w:r>
          </w:p>
        </w:tc>
        <w:tc>
          <w:tcPr>
            <w:tcW w:w="1140" w:type="dxa"/>
            <w:shd w:val="clear" w:color="auto" w:fill="auto"/>
          </w:tcPr>
          <w:p w14:paraId="732A6D3B" w14:textId="77777777" w:rsidR="00CB268E" w:rsidRPr="00A1115A" w:rsidRDefault="00CB268E" w:rsidP="00DE7A5D">
            <w:pPr>
              <w:pStyle w:val="TAC"/>
            </w:pPr>
            <w:r w:rsidRPr="00A1115A">
              <w:t>NS_06</w:t>
            </w:r>
          </w:p>
        </w:tc>
      </w:tr>
      <w:tr w:rsidR="00CB268E" w:rsidRPr="00A1115A" w14:paraId="6B5A8B2C" w14:textId="77777777" w:rsidTr="00DE7A5D">
        <w:trPr>
          <w:trHeight w:val="187"/>
          <w:jc w:val="center"/>
        </w:trPr>
        <w:tc>
          <w:tcPr>
            <w:tcW w:w="1140" w:type="dxa"/>
            <w:shd w:val="clear" w:color="auto" w:fill="auto"/>
          </w:tcPr>
          <w:p w14:paraId="41CF8EA6" w14:textId="77777777" w:rsidR="00CB268E" w:rsidRPr="00A1115A" w:rsidRDefault="00CB268E" w:rsidP="00DE7A5D">
            <w:pPr>
              <w:pStyle w:val="TAC"/>
            </w:pPr>
            <w:r w:rsidRPr="00A1115A">
              <w:t>n14</w:t>
            </w:r>
          </w:p>
        </w:tc>
        <w:tc>
          <w:tcPr>
            <w:tcW w:w="1140" w:type="dxa"/>
            <w:shd w:val="clear" w:color="auto" w:fill="auto"/>
          </w:tcPr>
          <w:p w14:paraId="52A05144" w14:textId="77777777" w:rsidR="00CB268E" w:rsidRPr="00A1115A" w:rsidRDefault="00CB268E" w:rsidP="00DE7A5D">
            <w:pPr>
              <w:pStyle w:val="TAC"/>
            </w:pPr>
            <w:r w:rsidRPr="00A1115A">
              <w:t>NS_06</w:t>
            </w:r>
          </w:p>
        </w:tc>
      </w:tr>
      <w:tr w:rsidR="00CB268E" w:rsidRPr="00A1115A" w14:paraId="08013E72" w14:textId="77777777" w:rsidTr="00DE7A5D">
        <w:trPr>
          <w:trHeight w:val="187"/>
          <w:jc w:val="center"/>
        </w:trPr>
        <w:tc>
          <w:tcPr>
            <w:tcW w:w="1140" w:type="dxa"/>
            <w:shd w:val="clear" w:color="auto" w:fill="auto"/>
          </w:tcPr>
          <w:p w14:paraId="0B99FF4A" w14:textId="77777777" w:rsidR="00CB268E" w:rsidRPr="00A1115A" w:rsidRDefault="00CB268E" w:rsidP="00DE7A5D">
            <w:pPr>
              <w:pStyle w:val="TAC"/>
            </w:pPr>
            <w:r w:rsidRPr="00A1115A">
              <w:t>n25</w:t>
            </w:r>
          </w:p>
        </w:tc>
        <w:tc>
          <w:tcPr>
            <w:tcW w:w="1140" w:type="dxa"/>
            <w:shd w:val="clear" w:color="auto" w:fill="auto"/>
          </w:tcPr>
          <w:p w14:paraId="2DE3675E" w14:textId="77777777" w:rsidR="00CB268E" w:rsidRPr="00A1115A" w:rsidRDefault="00CB268E" w:rsidP="00DE7A5D">
            <w:pPr>
              <w:pStyle w:val="TAC"/>
            </w:pPr>
            <w:r w:rsidRPr="00A1115A">
              <w:t>NS_03</w:t>
            </w:r>
          </w:p>
        </w:tc>
      </w:tr>
      <w:tr w:rsidR="00CB268E" w:rsidRPr="00A1115A" w14:paraId="7F3D4D49" w14:textId="77777777" w:rsidTr="00DE7A5D">
        <w:trPr>
          <w:trHeight w:val="187"/>
          <w:jc w:val="center"/>
        </w:trPr>
        <w:tc>
          <w:tcPr>
            <w:tcW w:w="1140" w:type="dxa"/>
            <w:shd w:val="clear" w:color="auto" w:fill="auto"/>
          </w:tcPr>
          <w:p w14:paraId="32C53EDB" w14:textId="77777777" w:rsidR="00CB268E" w:rsidRPr="00A1115A" w:rsidRDefault="00CB268E" w:rsidP="00DE7A5D">
            <w:pPr>
              <w:pStyle w:val="TAC"/>
            </w:pPr>
            <w:r w:rsidRPr="00A1115A">
              <w:t>n30</w:t>
            </w:r>
          </w:p>
        </w:tc>
        <w:tc>
          <w:tcPr>
            <w:tcW w:w="1140" w:type="dxa"/>
            <w:shd w:val="clear" w:color="auto" w:fill="auto"/>
          </w:tcPr>
          <w:p w14:paraId="54092E2D" w14:textId="77777777" w:rsidR="00CB268E" w:rsidRPr="00A1115A" w:rsidRDefault="00CB268E" w:rsidP="00DE7A5D">
            <w:pPr>
              <w:pStyle w:val="TAC"/>
            </w:pPr>
            <w:r w:rsidRPr="00A1115A">
              <w:t>NS_21</w:t>
            </w:r>
          </w:p>
        </w:tc>
      </w:tr>
      <w:tr w:rsidR="00CB268E" w:rsidRPr="00A1115A" w14:paraId="41773FEC" w14:textId="77777777" w:rsidTr="00DE7A5D">
        <w:trPr>
          <w:trHeight w:val="187"/>
          <w:jc w:val="center"/>
        </w:trPr>
        <w:tc>
          <w:tcPr>
            <w:tcW w:w="1140" w:type="dxa"/>
            <w:shd w:val="clear" w:color="auto" w:fill="auto"/>
          </w:tcPr>
          <w:p w14:paraId="6DCADAA9" w14:textId="77777777" w:rsidR="00CB268E" w:rsidRPr="00A1115A" w:rsidRDefault="00CB268E" w:rsidP="00DE7A5D">
            <w:pPr>
              <w:pStyle w:val="TAC"/>
            </w:pPr>
            <w:r w:rsidRPr="00A1115A">
              <w:t>n48</w:t>
            </w:r>
          </w:p>
        </w:tc>
        <w:tc>
          <w:tcPr>
            <w:tcW w:w="1140" w:type="dxa"/>
            <w:shd w:val="clear" w:color="auto" w:fill="auto"/>
          </w:tcPr>
          <w:p w14:paraId="1A336A07" w14:textId="77777777" w:rsidR="00CB268E" w:rsidRPr="00A1115A" w:rsidRDefault="00CB268E" w:rsidP="00DE7A5D">
            <w:pPr>
              <w:pStyle w:val="TAC"/>
            </w:pPr>
            <w:r w:rsidRPr="00A1115A">
              <w:t>NS_27</w:t>
            </w:r>
          </w:p>
        </w:tc>
      </w:tr>
      <w:tr w:rsidR="00CB268E" w:rsidRPr="00A1115A" w14:paraId="12DBA806" w14:textId="77777777" w:rsidTr="00DE7A5D">
        <w:trPr>
          <w:trHeight w:val="187"/>
          <w:jc w:val="center"/>
        </w:trPr>
        <w:tc>
          <w:tcPr>
            <w:tcW w:w="1140" w:type="dxa"/>
            <w:shd w:val="clear" w:color="auto" w:fill="auto"/>
          </w:tcPr>
          <w:p w14:paraId="16DC0F1D" w14:textId="77777777" w:rsidR="00CB268E" w:rsidRPr="00A1115A" w:rsidRDefault="00CB268E" w:rsidP="00DE7A5D">
            <w:pPr>
              <w:pStyle w:val="TAC"/>
            </w:pPr>
            <w:r w:rsidRPr="00A1115A">
              <w:t>n53</w:t>
            </w:r>
          </w:p>
        </w:tc>
        <w:tc>
          <w:tcPr>
            <w:tcW w:w="1140" w:type="dxa"/>
            <w:shd w:val="clear" w:color="auto" w:fill="auto"/>
          </w:tcPr>
          <w:p w14:paraId="133C7EDD" w14:textId="77777777" w:rsidR="00CB268E" w:rsidRPr="00A1115A" w:rsidRDefault="00CB268E" w:rsidP="00DE7A5D">
            <w:pPr>
              <w:pStyle w:val="TAC"/>
            </w:pPr>
            <w:r w:rsidRPr="00A1115A">
              <w:t>NS_45</w:t>
            </w:r>
          </w:p>
        </w:tc>
      </w:tr>
      <w:tr w:rsidR="00CB268E" w:rsidRPr="00A1115A" w14:paraId="48708669" w14:textId="77777777" w:rsidTr="00DE7A5D">
        <w:trPr>
          <w:trHeight w:val="187"/>
          <w:jc w:val="center"/>
        </w:trPr>
        <w:tc>
          <w:tcPr>
            <w:tcW w:w="1140" w:type="dxa"/>
            <w:shd w:val="clear" w:color="auto" w:fill="auto"/>
          </w:tcPr>
          <w:p w14:paraId="0FC9A974" w14:textId="77777777" w:rsidR="00CB268E" w:rsidRPr="00A1115A" w:rsidRDefault="00CB268E" w:rsidP="00DE7A5D">
            <w:pPr>
              <w:pStyle w:val="TAC"/>
            </w:pPr>
            <w:r w:rsidRPr="00A1115A">
              <w:t>n66</w:t>
            </w:r>
          </w:p>
        </w:tc>
        <w:tc>
          <w:tcPr>
            <w:tcW w:w="1140" w:type="dxa"/>
            <w:shd w:val="clear" w:color="auto" w:fill="auto"/>
          </w:tcPr>
          <w:p w14:paraId="46766E41" w14:textId="77777777" w:rsidR="00CB268E" w:rsidRPr="00A1115A" w:rsidRDefault="00CB268E" w:rsidP="00DE7A5D">
            <w:pPr>
              <w:pStyle w:val="TAC"/>
            </w:pPr>
            <w:r w:rsidRPr="00A1115A">
              <w:t>NS_03</w:t>
            </w:r>
          </w:p>
        </w:tc>
      </w:tr>
      <w:tr w:rsidR="00CB268E" w:rsidRPr="00A1115A" w14:paraId="7F792BCD" w14:textId="77777777" w:rsidTr="00DE7A5D">
        <w:trPr>
          <w:trHeight w:val="187"/>
          <w:jc w:val="center"/>
        </w:trPr>
        <w:tc>
          <w:tcPr>
            <w:tcW w:w="1140" w:type="dxa"/>
            <w:shd w:val="clear" w:color="auto" w:fill="auto"/>
          </w:tcPr>
          <w:p w14:paraId="1FE138F9" w14:textId="77777777" w:rsidR="00CB268E" w:rsidRPr="00A1115A" w:rsidRDefault="00CB268E" w:rsidP="00DE7A5D">
            <w:pPr>
              <w:pStyle w:val="TAC"/>
              <w:rPr>
                <w:rFonts w:cs="Arial"/>
              </w:rPr>
            </w:pPr>
            <w:r w:rsidRPr="00A1115A">
              <w:t>n70</w:t>
            </w:r>
          </w:p>
        </w:tc>
        <w:tc>
          <w:tcPr>
            <w:tcW w:w="1140" w:type="dxa"/>
            <w:shd w:val="clear" w:color="auto" w:fill="auto"/>
          </w:tcPr>
          <w:p w14:paraId="1E535F3B" w14:textId="77777777" w:rsidR="00CB268E" w:rsidRPr="00A1115A" w:rsidRDefault="00CB268E" w:rsidP="00DE7A5D">
            <w:pPr>
              <w:pStyle w:val="TAC"/>
              <w:rPr>
                <w:rFonts w:cs="Arial"/>
              </w:rPr>
            </w:pPr>
            <w:r w:rsidRPr="00A1115A">
              <w:t>NS_03</w:t>
            </w:r>
          </w:p>
        </w:tc>
      </w:tr>
      <w:tr w:rsidR="00CB268E" w:rsidRPr="00A1115A" w14:paraId="6D6769EC" w14:textId="77777777" w:rsidTr="00DE7A5D">
        <w:trPr>
          <w:trHeight w:val="187"/>
          <w:jc w:val="center"/>
        </w:trPr>
        <w:tc>
          <w:tcPr>
            <w:tcW w:w="1140" w:type="dxa"/>
            <w:shd w:val="clear" w:color="auto" w:fill="auto"/>
          </w:tcPr>
          <w:p w14:paraId="669261B7" w14:textId="77777777" w:rsidR="00CB268E" w:rsidRPr="00A1115A" w:rsidRDefault="00CB268E" w:rsidP="00DE7A5D">
            <w:pPr>
              <w:pStyle w:val="TAC"/>
              <w:rPr>
                <w:rFonts w:cs="Arial"/>
              </w:rPr>
            </w:pPr>
            <w:r w:rsidRPr="00A1115A">
              <w:t>n71</w:t>
            </w:r>
          </w:p>
        </w:tc>
        <w:tc>
          <w:tcPr>
            <w:tcW w:w="1140" w:type="dxa"/>
            <w:shd w:val="clear" w:color="auto" w:fill="auto"/>
          </w:tcPr>
          <w:p w14:paraId="18BB8844" w14:textId="77777777" w:rsidR="00CB268E" w:rsidRPr="00A1115A" w:rsidRDefault="00CB268E" w:rsidP="00DE7A5D">
            <w:pPr>
              <w:pStyle w:val="TAC"/>
              <w:rPr>
                <w:rFonts w:cs="Arial"/>
              </w:rPr>
            </w:pPr>
            <w:r w:rsidRPr="00A1115A">
              <w:t>NS_35</w:t>
            </w:r>
          </w:p>
        </w:tc>
      </w:tr>
    </w:tbl>
    <w:p w14:paraId="557D6C60" w14:textId="77777777" w:rsidR="00CB268E" w:rsidRPr="00A1115A" w:rsidRDefault="00CB268E" w:rsidP="00573101"/>
    <w:p w14:paraId="57429A89" w14:textId="77777777" w:rsidR="00573101" w:rsidRDefault="00573101" w:rsidP="0076790B">
      <w:pPr>
        <w:rPr>
          <w:i/>
          <w:color w:val="0000FF"/>
          <w:lang w:eastAsia="zh-CN"/>
        </w:rPr>
      </w:pPr>
    </w:p>
    <w:p w14:paraId="74D85B4F" w14:textId="77777777" w:rsidR="0076790B" w:rsidRDefault="0076790B" w:rsidP="0076790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5A167A" w14:textId="77777777" w:rsidR="0076790B" w:rsidRPr="00F21DFB" w:rsidRDefault="0076790B" w:rsidP="0076790B">
      <w:pPr>
        <w:tabs>
          <w:tab w:val="left" w:pos="1920"/>
        </w:tabs>
      </w:pPr>
    </w:p>
    <w:p w14:paraId="0CBDFFEF" w14:textId="77777777" w:rsidR="0076790B" w:rsidRPr="00F21DFB" w:rsidRDefault="0076790B" w:rsidP="00F21DFB">
      <w:pPr>
        <w:tabs>
          <w:tab w:val="left" w:pos="1920"/>
        </w:tabs>
      </w:pPr>
    </w:p>
    <w:sectPr w:rsidR="0076790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3958C" w14:textId="77777777" w:rsidR="0063574B" w:rsidRDefault="0063574B">
      <w:r>
        <w:separator/>
      </w:r>
    </w:p>
  </w:endnote>
  <w:endnote w:type="continuationSeparator" w:id="0">
    <w:p w14:paraId="3A797708" w14:textId="77777777" w:rsidR="0063574B" w:rsidRDefault="0063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C0D20" w14:textId="77777777" w:rsidR="0063574B" w:rsidRDefault="0063574B">
      <w:r>
        <w:separator/>
      </w:r>
    </w:p>
  </w:footnote>
  <w:footnote w:type="continuationSeparator" w:id="0">
    <w:p w14:paraId="0B1C4400" w14:textId="77777777" w:rsidR="0063574B" w:rsidRDefault="00635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435EE" w14:textId="77777777" w:rsidR="00933C64" w:rsidRDefault="00933C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8"/>
    <w:lvlOverride w:ilvl="0">
      <w:startOverride w:val="1"/>
    </w:lvlOverride>
  </w:num>
  <w:num w:numId="4">
    <w:abstractNumId w:val="11"/>
  </w:num>
  <w:num w:numId="5">
    <w:abstractNumId w:val="28"/>
  </w:num>
  <w:num w:numId="6">
    <w:abstractNumId w:val="7"/>
  </w:num>
  <w:num w:numId="7">
    <w:abstractNumId w:val="27"/>
  </w:num>
  <w:num w:numId="8">
    <w:abstractNumId w:val="29"/>
  </w:num>
  <w:num w:numId="9">
    <w:abstractNumId w:val="21"/>
  </w:num>
  <w:num w:numId="10">
    <w:abstractNumId w:val="15"/>
  </w:num>
  <w:num w:numId="11">
    <w:abstractNumId w:val="18"/>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8"/>
  </w:num>
  <w:num w:numId="15">
    <w:abstractNumId w:val="17"/>
  </w:num>
  <w:num w:numId="16">
    <w:abstractNumId w:val="20"/>
  </w:num>
  <w:num w:numId="17">
    <w:abstractNumId w:val="14"/>
  </w:num>
  <w:num w:numId="18">
    <w:abstractNumId w:val="0"/>
  </w:num>
  <w:num w:numId="19">
    <w:abstractNumId w:val="25"/>
  </w:num>
  <w:num w:numId="20">
    <w:abstractNumId w:val="16"/>
  </w:num>
  <w:num w:numId="21">
    <w:abstractNumId w:val="19"/>
  </w:num>
  <w:num w:numId="22">
    <w:abstractNumId w:val="13"/>
  </w:num>
  <w:num w:numId="23">
    <w:abstractNumId w:val="26"/>
  </w:num>
  <w:num w:numId="24">
    <w:abstractNumId w:val="5"/>
  </w:num>
  <w:num w:numId="25">
    <w:abstractNumId w:val="4"/>
  </w:num>
  <w:num w:numId="26">
    <w:abstractNumId w:val="9"/>
  </w:num>
  <w:num w:numId="27">
    <w:abstractNumId w:val="23"/>
  </w:num>
  <w:num w:numId="28">
    <w:abstractNumId w:val="10"/>
  </w:num>
  <w:num w:numId="29">
    <w:abstractNumId w:val="2"/>
  </w:num>
  <w:num w:numId="30">
    <w:abstractNumId w:val="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num>
  <w:num w:numId="33">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2165">
    <w15:presenceInfo w15:providerId="None" w15:userId="R4-2102165"/>
  </w15:person>
  <w15:person w15:author="R4-2103182">
    <w15:presenceInfo w15:providerId="None" w15:userId="R4-2103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B"/>
    <w:rsid w:val="00004FB4"/>
    <w:rsid w:val="000065C2"/>
    <w:rsid w:val="0001291D"/>
    <w:rsid w:val="0002067B"/>
    <w:rsid w:val="00022E4A"/>
    <w:rsid w:val="000300EB"/>
    <w:rsid w:val="000508B4"/>
    <w:rsid w:val="000526D6"/>
    <w:rsid w:val="00054C48"/>
    <w:rsid w:val="0006488F"/>
    <w:rsid w:val="0006507D"/>
    <w:rsid w:val="0006719B"/>
    <w:rsid w:val="00085471"/>
    <w:rsid w:val="000A6394"/>
    <w:rsid w:val="000B7FED"/>
    <w:rsid w:val="000C038A"/>
    <w:rsid w:val="000C3D73"/>
    <w:rsid w:val="000C6598"/>
    <w:rsid w:val="000F4A39"/>
    <w:rsid w:val="00101149"/>
    <w:rsid w:val="0010565D"/>
    <w:rsid w:val="00114BD8"/>
    <w:rsid w:val="00115EC1"/>
    <w:rsid w:val="00145D43"/>
    <w:rsid w:val="00150CBD"/>
    <w:rsid w:val="00156AB8"/>
    <w:rsid w:val="00180706"/>
    <w:rsid w:val="00184E30"/>
    <w:rsid w:val="00186B1C"/>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08D1"/>
    <w:rsid w:val="00284FEB"/>
    <w:rsid w:val="002860C4"/>
    <w:rsid w:val="002A19FB"/>
    <w:rsid w:val="002A23B3"/>
    <w:rsid w:val="002A3F20"/>
    <w:rsid w:val="002A58B8"/>
    <w:rsid w:val="002B5741"/>
    <w:rsid w:val="002D1809"/>
    <w:rsid w:val="002E22E8"/>
    <w:rsid w:val="002E48C1"/>
    <w:rsid w:val="002F1D44"/>
    <w:rsid w:val="00300FEC"/>
    <w:rsid w:val="00305409"/>
    <w:rsid w:val="0032258A"/>
    <w:rsid w:val="00333E6B"/>
    <w:rsid w:val="0034590D"/>
    <w:rsid w:val="003460E9"/>
    <w:rsid w:val="003609EF"/>
    <w:rsid w:val="0036231A"/>
    <w:rsid w:val="003745AA"/>
    <w:rsid w:val="00374DD4"/>
    <w:rsid w:val="003867BD"/>
    <w:rsid w:val="00390D56"/>
    <w:rsid w:val="003A570A"/>
    <w:rsid w:val="003C321E"/>
    <w:rsid w:val="003D09D7"/>
    <w:rsid w:val="003D2888"/>
    <w:rsid w:val="003D3B70"/>
    <w:rsid w:val="003E1A36"/>
    <w:rsid w:val="00407CC9"/>
    <w:rsid w:val="00410371"/>
    <w:rsid w:val="004242F1"/>
    <w:rsid w:val="0045432A"/>
    <w:rsid w:val="004722AA"/>
    <w:rsid w:val="00480F3F"/>
    <w:rsid w:val="0049607F"/>
    <w:rsid w:val="004B75B7"/>
    <w:rsid w:val="004C640C"/>
    <w:rsid w:val="004D170E"/>
    <w:rsid w:val="004D35B9"/>
    <w:rsid w:val="00501C0C"/>
    <w:rsid w:val="0051015C"/>
    <w:rsid w:val="00513C65"/>
    <w:rsid w:val="00513E94"/>
    <w:rsid w:val="0051580D"/>
    <w:rsid w:val="00515ABF"/>
    <w:rsid w:val="00532987"/>
    <w:rsid w:val="0053520B"/>
    <w:rsid w:val="005440B4"/>
    <w:rsid w:val="00547111"/>
    <w:rsid w:val="005554D5"/>
    <w:rsid w:val="005706F2"/>
    <w:rsid w:val="00573101"/>
    <w:rsid w:val="0058282E"/>
    <w:rsid w:val="00585084"/>
    <w:rsid w:val="00592D74"/>
    <w:rsid w:val="005B26A1"/>
    <w:rsid w:val="005D1CEB"/>
    <w:rsid w:val="005E2B28"/>
    <w:rsid w:val="005E2C44"/>
    <w:rsid w:val="00610EC1"/>
    <w:rsid w:val="00621188"/>
    <w:rsid w:val="006257ED"/>
    <w:rsid w:val="0063574B"/>
    <w:rsid w:val="00641B14"/>
    <w:rsid w:val="0065378C"/>
    <w:rsid w:val="00653931"/>
    <w:rsid w:val="006564CD"/>
    <w:rsid w:val="00672BA7"/>
    <w:rsid w:val="00675848"/>
    <w:rsid w:val="00695808"/>
    <w:rsid w:val="006971B1"/>
    <w:rsid w:val="006A166B"/>
    <w:rsid w:val="006B46FB"/>
    <w:rsid w:val="006E169D"/>
    <w:rsid w:val="006E1744"/>
    <w:rsid w:val="006E21FB"/>
    <w:rsid w:val="006E7209"/>
    <w:rsid w:val="007039F6"/>
    <w:rsid w:val="0071136A"/>
    <w:rsid w:val="00727029"/>
    <w:rsid w:val="00731CA3"/>
    <w:rsid w:val="007376C8"/>
    <w:rsid w:val="0074114E"/>
    <w:rsid w:val="00741BF9"/>
    <w:rsid w:val="00764582"/>
    <w:rsid w:val="00764D48"/>
    <w:rsid w:val="00765B45"/>
    <w:rsid w:val="00766E63"/>
    <w:rsid w:val="0076790B"/>
    <w:rsid w:val="00770416"/>
    <w:rsid w:val="00773A07"/>
    <w:rsid w:val="00774378"/>
    <w:rsid w:val="0078649F"/>
    <w:rsid w:val="00790EFC"/>
    <w:rsid w:val="00792342"/>
    <w:rsid w:val="007977A8"/>
    <w:rsid w:val="007A5C5B"/>
    <w:rsid w:val="007A7359"/>
    <w:rsid w:val="007B512A"/>
    <w:rsid w:val="007C1572"/>
    <w:rsid w:val="007C2097"/>
    <w:rsid w:val="007C36CC"/>
    <w:rsid w:val="007D4940"/>
    <w:rsid w:val="007D6A07"/>
    <w:rsid w:val="007D7E20"/>
    <w:rsid w:val="007F26BE"/>
    <w:rsid w:val="007F7259"/>
    <w:rsid w:val="008029F9"/>
    <w:rsid w:val="008040A8"/>
    <w:rsid w:val="008242B1"/>
    <w:rsid w:val="0082459A"/>
    <w:rsid w:val="00824B17"/>
    <w:rsid w:val="008279FA"/>
    <w:rsid w:val="00830329"/>
    <w:rsid w:val="00832AA4"/>
    <w:rsid w:val="008371DD"/>
    <w:rsid w:val="00840742"/>
    <w:rsid w:val="0085616E"/>
    <w:rsid w:val="008566E5"/>
    <w:rsid w:val="00857C4E"/>
    <w:rsid w:val="008626E7"/>
    <w:rsid w:val="00862FB3"/>
    <w:rsid w:val="0086403C"/>
    <w:rsid w:val="00870EE7"/>
    <w:rsid w:val="008742EF"/>
    <w:rsid w:val="008849CB"/>
    <w:rsid w:val="008A45A6"/>
    <w:rsid w:val="008B727A"/>
    <w:rsid w:val="008D19BC"/>
    <w:rsid w:val="008D3076"/>
    <w:rsid w:val="008F5E42"/>
    <w:rsid w:val="008F686C"/>
    <w:rsid w:val="009027CE"/>
    <w:rsid w:val="00910BBF"/>
    <w:rsid w:val="009148DE"/>
    <w:rsid w:val="00916D2F"/>
    <w:rsid w:val="00933C64"/>
    <w:rsid w:val="00934DD5"/>
    <w:rsid w:val="00935DD2"/>
    <w:rsid w:val="00941FDD"/>
    <w:rsid w:val="00946F5A"/>
    <w:rsid w:val="00950890"/>
    <w:rsid w:val="0095473C"/>
    <w:rsid w:val="00964B38"/>
    <w:rsid w:val="009777D9"/>
    <w:rsid w:val="00980214"/>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356B"/>
    <w:rsid w:val="00A05EAF"/>
    <w:rsid w:val="00A246B6"/>
    <w:rsid w:val="00A27CFF"/>
    <w:rsid w:val="00A31B66"/>
    <w:rsid w:val="00A47D90"/>
    <w:rsid w:val="00A47E70"/>
    <w:rsid w:val="00A50CF0"/>
    <w:rsid w:val="00A64BD4"/>
    <w:rsid w:val="00A66EA3"/>
    <w:rsid w:val="00A7671C"/>
    <w:rsid w:val="00AA2CBC"/>
    <w:rsid w:val="00AA70DA"/>
    <w:rsid w:val="00AA7294"/>
    <w:rsid w:val="00AB145F"/>
    <w:rsid w:val="00AB5054"/>
    <w:rsid w:val="00AC2FC3"/>
    <w:rsid w:val="00AC5820"/>
    <w:rsid w:val="00AD1452"/>
    <w:rsid w:val="00AD1BF3"/>
    <w:rsid w:val="00AD1CD8"/>
    <w:rsid w:val="00AD42B9"/>
    <w:rsid w:val="00AE14D8"/>
    <w:rsid w:val="00AF59D8"/>
    <w:rsid w:val="00AF7354"/>
    <w:rsid w:val="00B026DC"/>
    <w:rsid w:val="00B130DD"/>
    <w:rsid w:val="00B139B8"/>
    <w:rsid w:val="00B258BB"/>
    <w:rsid w:val="00B3518A"/>
    <w:rsid w:val="00B42859"/>
    <w:rsid w:val="00B4596A"/>
    <w:rsid w:val="00B54F41"/>
    <w:rsid w:val="00B56F9E"/>
    <w:rsid w:val="00B67B97"/>
    <w:rsid w:val="00B90826"/>
    <w:rsid w:val="00B968C8"/>
    <w:rsid w:val="00B9758E"/>
    <w:rsid w:val="00BA18BA"/>
    <w:rsid w:val="00BA3EC5"/>
    <w:rsid w:val="00BA51D9"/>
    <w:rsid w:val="00BB5DFC"/>
    <w:rsid w:val="00BC09D3"/>
    <w:rsid w:val="00BD279D"/>
    <w:rsid w:val="00BD6BB8"/>
    <w:rsid w:val="00BE4204"/>
    <w:rsid w:val="00BE61E6"/>
    <w:rsid w:val="00C0760F"/>
    <w:rsid w:val="00C36674"/>
    <w:rsid w:val="00C40CBC"/>
    <w:rsid w:val="00C434B4"/>
    <w:rsid w:val="00C47ECC"/>
    <w:rsid w:val="00C52605"/>
    <w:rsid w:val="00C66BA2"/>
    <w:rsid w:val="00C712EE"/>
    <w:rsid w:val="00C77A62"/>
    <w:rsid w:val="00C83C71"/>
    <w:rsid w:val="00C95985"/>
    <w:rsid w:val="00CA5B40"/>
    <w:rsid w:val="00CB268E"/>
    <w:rsid w:val="00CC2572"/>
    <w:rsid w:val="00CC5026"/>
    <w:rsid w:val="00CC61B5"/>
    <w:rsid w:val="00CC68D0"/>
    <w:rsid w:val="00CE029F"/>
    <w:rsid w:val="00CE1117"/>
    <w:rsid w:val="00CE17FF"/>
    <w:rsid w:val="00CE3628"/>
    <w:rsid w:val="00CE71EC"/>
    <w:rsid w:val="00CF6E61"/>
    <w:rsid w:val="00D014D5"/>
    <w:rsid w:val="00D03F9A"/>
    <w:rsid w:val="00D06D51"/>
    <w:rsid w:val="00D10F47"/>
    <w:rsid w:val="00D1258E"/>
    <w:rsid w:val="00D24991"/>
    <w:rsid w:val="00D434C6"/>
    <w:rsid w:val="00D50255"/>
    <w:rsid w:val="00D55F3F"/>
    <w:rsid w:val="00D66F5E"/>
    <w:rsid w:val="00D73FE1"/>
    <w:rsid w:val="00D7725A"/>
    <w:rsid w:val="00DA1BA9"/>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32005"/>
    <w:rsid w:val="00F44B3D"/>
    <w:rsid w:val="00F54D5D"/>
    <w:rsid w:val="00F61E1F"/>
    <w:rsid w:val="00F6401B"/>
    <w:rsid w:val="00F651F3"/>
    <w:rsid w:val="00F674FB"/>
    <w:rsid w:val="00F729C4"/>
    <w:rsid w:val="00F775BE"/>
    <w:rsid w:val="00F839A7"/>
    <w:rsid w:val="00F92F55"/>
    <w:rsid w:val="00FB1323"/>
    <w:rsid w:val="00FB6386"/>
    <w:rsid w:val="00FC046B"/>
    <w:rsid w:val="00FD0A17"/>
    <w:rsid w:val="00FE3611"/>
    <w:rsid w:val="00FE3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7A62"/>
    <w:rPr>
      <w:rFonts w:ascii="Times New Roman" w:hAnsi="Times New Roman"/>
      <w:lang w:val="en-GB" w:eastAsia="en-US"/>
    </w:rPr>
  </w:style>
  <w:style w:type="character" w:customStyle="1" w:styleId="CRCoverPageChar">
    <w:name w:val="CR Cover Page Char"/>
    <w:link w:val="CRCoverPage"/>
    <w:qFormat/>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29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2987"/>
    <w:rPr>
      <w:rFonts w:ascii="Arial" w:hAnsi="Arial"/>
      <w:lang w:val="en-GB" w:eastAsia="en-US"/>
    </w:rPr>
  </w:style>
  <w:style w:type="character" w:customStyle="1" w:styleId="Heading7Char">
    <w:name w:val="Heading 7 Char"/>
    <w:basedOn w:val="DefaultParagraphFont"/>
    <w:link w:val="Heading7"/>
    <w:qFormat/>
    <w:rsid w:val="00532987"/>
    <w:rPr>
      <w:rFonts w:ascii="Arial" w:hAnsi="Arial"/>
      <w:lang w:val="en-GB" w:eastAsia="en-US"/>
    </w:rPr>
  </w:style>
  <w:style w:type="character" w:customStyle="1" w:styleId="Heading8Char">
    <w:name w:val="Heading 8 Char"/>
    <w:basedOn w:val="DefaultParagraphFont"/>
    <w:link w:val="Heading8"/>
    <w:qFormat/>
    <w:rsid w:val="00532987"/>
    <w:rPr>
      <w:rFonts w:ascii="Arial" w:hAnsi="Arial"/>
      <w:sz w:val="36"/>
      <w:lang w:val="en-GB" w:eastAsia="en-US"/>
    </w:rPr>
  </w:style>
  <w:style w:type="character" w:customStyle="1" w:styleId="Heading9Char">
    <w:name w:val="Heading 9 Char"/>
    <w:basedOn w:val="DefaultParagraphFont"/>
    <w:link w:val="Heading9"/>
    <w:qFormat/>
    <w:rsid w:val="00532987"/>
    <w:rPr>
      <w:rFonts w:ascii="Arial" w:hAnsi="Arial"/>
      <w:sz w:val="36"/>
      <w:lang w:val="en-GB" w:eastAsia="en-US"/>
    </w:rPr>
  </w:style>
  <w:style w:type="paragraph" w:customStyle="1" w:styleId="msonormal0">
    <w:name w:val="msonormal"/>
    <w:basedOn w:val="Normal"/>
    <w:qFormat/>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532987"/>
    <w:rPr>
      <w:rFonts w:ascii="Arial" w:hAnsi="Arial"/>
      <w:b/>
      <w:i/>
      <w:noProof/>
      <w:sz w:val="18"/>
      <w:lang w:val="en-GB" w:eastAsia="en-US"/>
    </w:rPr>
  </w:style>
  <w:style w:type="paragraph" w:styleId="IndexHeading">
    <w:name w:val="index heading"/>
    <w:basedOn w:val="Normal"/>
    <w:next w:val="Normal"/>
    <w:unhideWhenUsed/>
    <w:qFormat/>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qFormat/>
    <w:rsid w:val="00532987"/>
    <w:pPr>
      <w:snapToGrid w:val="0"/>
    </w:pPr>
    <w:rPr>
      <w:lang w:eastAsia="x-none"/>
    </w:rPr>
  </w:style>
  <w:style w:type="character" w:customStyle="1" w:styleId="EndnoteTextChar">
    <w:name w:val="Endnote Text Char"/>
    <w:basedOn w:val="DefaultParagraphFont"/>
    <w:link w:val="EndnoteText"/>
    <w:qFormat/>
    <w:rsid w:val="00532987"/>
    <w:rPr>
      <w:rFonts w:ascii="Times New Roman" w:hAnsi="Times New Roman"/>
      <w:lang w:val="en-GB" w:eastAsia="x-none"/>
    </w:rPr>
  </w:style>
  <w:style w:type="character" w:customStyle="1" w:styleId="ListBullet2Char">
    <w:name w:val="List Bullet 2 Char"/>
    <w:link w:val="ListBullet2"/>
    <w:qFormat/>
    <w:locked/>
    <w:rsid w:val="00532987"/>
    <w:rPr>
      <w:rFonts w:ascii="Times New Roman" w:hAnsi="Times New Roman"/>
      <w:lang w:val="en-GB" w:eastAsia="en-US"/>
    </w:rPr>
  </w:style>
  <w:style w:type="paragraph" w:styleId="ListNumber3">
    <w:name w:val="List Number 3"/>
    <w:basedOn w:val="Normal"/>
    <w:unhideWhenUsed/>
    <w:qFormat/>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nhideWhenUsed/>
    <w:qFormat/>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qFormat/>
    <w:rsid w:val="00532987"/>
    <w:rPr>
      <w:rFonts w:ascii="Tahoma" w:hAnsi="Tahoma" w:cs="Tahoma"/>
      <w:shd w:val="clear" w:color="auto" w:fill="000080"/>
      <w:lang w:val="en-GB" w:eastAsia="en-US"/>
    </w:rPr>
  </w:style>
  <w:style w:type="paragraph" w:styleId="PlainText">
    <w:name w:val="Plain Text"/>
    <w:basedOn w:val="Normal"/>
    <w:link w:val="PlainTextChar"/>
    <w:unhideWhenUsed/>
    <w:qFormat/>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532987"/>
    <w:rPr>
      <w:rFonts w:ascii="Courier New" w:hAnsi="Courier New"/>
      <w:lang w:val="nb-NO" w:eastAsia="x-none"/>
    </w:rPr>
  </w:style>
  <w:style w:type="character" w:customStyle="1" w:styleId="CommentSubjectChar">
    <w:name w:val="Comment Subject Char"/>
    <w:basedOn w:val="CommentTextChar"/>
    <w:link w:val="CommentSubject"/>
    <w:qFormat/>
    <w:rsid w:val="00532987"/>
    <w:rPr>
      <w:rFonts w:ascii="Times New Roman" w:hAnsi="Times New Roman"/>
      <w:b/>
      <w:bCs/>
      <w:lang w:val="en-GB" w:eastAsia="en-US"/>
    </w:rPr>
  </w:style>
  <w:style w:type="character" w:customStyle="1" w:styleId="BalloonTextChar">
    <w:name w:val="Balloon Text Char"/>
    <w:basedOn w:val="DefaultParagraphFont"/>
    <w:link w:val="BalloonText"/>
    <w:qForma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532987"/>
    <w:rPr>
      <w:rFonts w:ascii="Arial" w:hAnsi="Arial"/>
      <w:lang w:val="en-GB" w:eastAsia="en-US"/>
    </w:rPr>
  </w:style>
  <w:style w:type="character" w:customStyle="1" w:styleId="EXChar">
    <w:name w:val="EX Char"/>
    <w:link w:val="EX"/>
    <w:qFormat/>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qFormat/>
    <w:locked/>
    <w:rsid w:val="00532987"/>
    <w:rPr>
      <w:rFonts w:ascii="Courier New" w:hAnsi="Courier New"/>
      <w:noProof/>
      <w:sz w:val="16"/>
      <w:lang w:val="en-GB" w:eastAsia="en-US"/>
    </w:rPr>
  </w:style>
  <w:style w:type="character" w:customStyle="1" w:styleId="EditorsNoteCarCar">
    <w:name w:val="Editor's Note Car Car"/>
    <w:link w:val="EditorsNote"/>
    <w:qFormat/>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qFormat/>
    <w:locked/>
    <w:rsid w:val="00532987"/>
    <w:rPr>
      <w:rFonts w:ascii="Times New Roman" w:hAnsi="Times New Roman"/>
      <w:lang w:val="en-GB" w:eastAsia="en-US"/>
    </w:rPr>
  </w:style>
  <w:style w:type="character" w:customStyle="1" w:styleId="B4Char">
    <w:name w:val="B4 Char"/>
    <w:link w:val="B4"/>
    <w:qFormat/>
    <w:locked/>
    <w:rsid w:val="00532987"/>
    <w:rPr>
      <w:rFonts w:ascii="Times New Roman" w:hAnsi="Times New Roman"/>
      <w:lang w:val="en-GB" w:eastAsia="en-US"/>
    </w:rPr>
  </w:style>
  <w:style w:type="character" w:customStyle="1" w:styleId="B5Char">
    <w:name w:val="B5 Char"/>
    <w:link w:val="B5"/>
    <w:qFormat/>
    <w:locked/>
    <w:rsid w:val="00532987"/>
    <w:rPr>
      <w:rFonts w:ascii="Times New Roman" w:hAnsi="Times New Roman"/>
      <w:lang w:val="en-GB" w:eastAsia="en-US"/>
    </w:rPr>
  </w:style>
  <w:style w:type="paragraph" w:customStyle="1" w:styleId="TAJ">
    <w:name w:val="TAJ"/>
    <w:basedOn w:val="TH"/>
    <w:qFormat/>
    <w:rsid w:val="00532987"/>
    <w:rPr>
      <w:rFonts w:cs="Arial"/>
      <w:lang w:eastAsia="fr-FR"/>
    </w:rPr>
  </w:style>
  <w:style w:type="character" w:customStyle="1" w:styleId="GuidanceChar">
    <w:name w:val="Guidance Char"/>
    <w:link w:val="Guidance"/>
    <w:qFormat/>
    <w:locked/>
    <w:rsid w:val="00532987"/>
    <w:rPr>
      <w:rFonts w:ascii="Times New Roman" w:hAnsi="Times New Roman"/>
      <w:i/>
      <w:color w:val="0000FF"/>
      <w:lang w:val="en-GB"/>
    </w:rPr>
  </w:style>
  <w:style w:type="paragraph" w:customStyle="1" w:styleId="Guidance">
    <w:name w:val="Guidance"/>
    <w:basedOn w:val="Normal"/>
    <w:link w:val="GuidanceChar"/>
    <w:qFormat/>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qForma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qFormat/>
    <w:rsid w:val="00532987"/>
    <w:pPr>
      <w:keepLines/>
      <w:numPr>
        <w:ilvl w:val="1"/>
        <w:numId w:val="1"/>
      </w:numPr>
    </w:pPr>
    <w:rPr>
      <w:rFonts w:eastAsia="MS Mincho"/>
    </w:rPr>
  </w:style>
  <w:style w:type="paragraph" w:customStyle="1" w:styleId="ZchnZchn">
    <w:name w:val="Zchn Zchn"/>
    <w:semiHidden/>
    <w:qFormat/>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qFormat/>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qFormat/>
    <w:rsid w:val="00532987"/>
    <w:pPr>
      <w:overflowPunct w:val="0"/>
      <w:autoSpaceDE w:val="0"/>
      <w:autoSpaceDN w:val="0"/>
      <w:adjustRightInd w:val="0"/>
      <w:ind w:left="851"/>
    </w:pPr>
    <w:rPr>
      <w:lang w:eastAsia="ko-KR"/>
    </w:rPr>
  </w:style>
  <w:style w:type="paragraph" w:customStyle="1" w:styleId="INDENT2">
    <w:name w:val="INDENT2"/>
    <w:basedOn w:val="Normal"/>
    <w:qFormat/>
    <w:rsid w:val="00532987"/>
    <w:pPr>
      <w:overflowPunct w:val="0"/>
      <w:autoSpaceDE w:val="0"/>
      <w:autoSpaceDN w:val="0"/>
      <w:adjustRightInd w:val="0"/>
      <w:ind w:left="1135" w:hanging="284"/>
    </w:pPr>
    <w:rPr>
      <w:lang w:eastAsia="ko-KR"/>
    </w:rPr>
  </w:style>
  <w:style w:type="paragraph" w:customStyle="1" w:styleId="INDENT3">
    <w:name w:val="INDENT3"/>
    <w:basedOn w:val="Normal"/>
    <w:qFormat/>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532987"/>
    <w:pPr>
      <w:keepNext/>
      <w:keepLines/>
      <w:overflowPunct w:val="0"/>
      <w:autoSpaceDE w:val="0"/>
      <w:autoSpaceDN w:val="0"/>
      <w:adjustRightInd w:val="0"/>
    </w:pPr>
    <w:rPr>
      <w:b/>
      <w:lang w:eastAsia="ko-KR"/>
    </w:rPr>
  </w:style>
  <w:style w:type="paragraph" w:customStyle="1" w:styleId="enumlev2">
    <w:name w:val="enumlev2"/>
    <w:basedOn w:val="Normal"/>
    <w:qFormat/>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532987"/>
    <w:rPr>
      <w:rFonts w:ascii="Times New Roman" w:hAnsi="Times New Roman"/>
      <w:lang w:val="en-GB" w:eastAsia="x-none"/>
    </w:rPr>
  </w:style>
  <w:style w:type="paragraph" w:customStyle="1" w:styleId="B6">
    <w:name w:val="B6"/>
    <w:basedOn w:val="B5"/>
    <w:link w:val="B6Char"/>
    <w:qFormat/>
    <w:rsid w:val="00532987"/>
    <w:pPr>
      <w:overflowPunct w:val="0"/>
      <w:autoSpaceDE w:val="0"/>
      <w:autoSpaceDN w:val="0"/>
      <w:adjustRightInd w:val="0"/>
    </w:pPr>
    <w:rPr>
      <w:lang w:eastAsia="x-none"/>
    </w:rPr>
  </w:style>
  <w:style w:type="paragraph" w:customStyle="1" w:styleId="Meetingcaption">
    <w:name w:val="Meeting caption"/>
    <w:basedOn w:val="Normal"/>
    <w:qFormat/>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532987"/>
    <w:pPr>
      <w:overflowPunct w:val="0"/>
      <w:autoSpaceDE w:val="0"/>
      <w:autoSpaceDN w:val="0"/>
      <w:adjustRightInd w:val="0"/>
    </w:pPr>
    <w:rPr>
      <w:rFonts w:ascii="Arial" w:hAnsi="Arial" w:cs="Arial"/>
      <w:b/>
      <w:lang w:eastAsia="ko-KR"/>
    </w:rPr>
  </w:style>
  <w:style w:type="paragraph" w:customStyle="1" w:styleId="Tadc">
    <w:name w:val="Tadc"/>
    <w:basedOn w:val="Normal"/>
    <w:qFormat/>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532987"/>
    <w:pPr>
      <w:overflowPunct w:val="0"/>
      <w:autoSpaceDE w:val="0"/>
      <w:autoSpaceDN w:val="0"/>
      <w:adjustRightInd w:val="0"/>
    </w:pPr>
    <w:rPr>
      <w:rFonts w:eastAsia="MS Mincho"/>
      <w:i/>
      <w:lang w:eastAsia="ja-JP"/>
    </w:rPr>
  </w:style>
  <w:style w:type="paragraph" w:customStyle="1" w:styleId="Bullet">
    <w:name w:val="Bullet"/>
    <w:basedOn w:val="Normal"/>
    <w:qFormat/>
    <w:rsid w:val="00532987"/>
    <w:pPr>
      <w:tabs>
        <w:tab w:val="num" w:pos="926"/>
      </w:tabs>
      <w:ind w:left="926" w:hanging="360"/>
    </w:pPr>
    <w:rPr>
      <w:rFonts w:eastAsia="MS Mincho"/>
      <w:lang w:eastAsia="ja-JP"/>
    </w:rPr>
  </w:style>
  <w:style w:type="paragraph" w:customStyle="1" w:styleId="TOC91">
    <w:name w:val="TOC 91"/>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532987"/>
    <w:pPr>
      <w:overflowPunct w:val="0"/>
      <w:autoSpaceDE w:val="0"/>
      <w:autoSpaceDN w:val="0"/>
      <w:adjustRightInd w:val="0"/>
      <w:spacing w:after="0"/>
    </w:pPr>
    <w:rPr>
      <w:rFonts w:eastAsia="MS Mincho"/>
      <w:b/>
      <w:lang w:eastAsia="ja-JP"/>
    </w:rPr>
  </w:style>
  <w:style w:type="paragraph" w:customStyle="1" w:styleId="HO">
    <w:name w:val="HO"/>
    <w:basedOn w:val="Normal"/>
    <w:qFormat/>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532987"/>
    <w:pPr>
      <w:overflowPunct w:val="0"/>
      <w:autoSpaceDE w:val="0"/>
      <w:autoSpaceDN w:val="0"/>
      <w:adjustRightInd w:val="0"/>
      <w:spacing w:after="0"/>
      <w:jc w:val="both"/>
    </w:pPr>
    <w:rPr>
      <w:rFonts w:eastAsia="MS Mincho"/>
      <w:lang w:eastAsia="ja-JP"/>
    </w:rPr>
  </w:style>
  <w:style w:type="paragraph" w:customStyle="1" w:styleId="ZK">
    <w:name w:val="ZK"/>
    <w:qFormat/>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qFormat/>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532987"/>
    <w:rPr>
      <w:rFonts w:ascii="Times New Roman" w:eastAsia="Batang" w:hAnsi="Times New Roman"/>
      <w:lang w:val="en-GB" w:eastAsia="en-US"/>
    </w:rPr>
  </w:style>
  <w:style w:type="paragraph" w:customStyle="1" w:styleId="10">
    <w:name w:val="修订1"/>
    <w:semiHidden/>
    <w:qFormat/>
    <w:rsid w:val="00532987"/>
    <w:rPr>
      <w:rFonts w:ascii="Times New Roman" w:eastAsia="Batang" w:hAnsi="Times New Roman"/>
      <w:lang w:val="en-GB" w:eastAsia="en-US"/>
    </w:rPr>
  </w:style>
  <w:style w:type="paragraph" w:customStyle="1" w:styleId="a2">
    <w:name w:val="変更箇所"/>
    <w:semiHidden/>
    <w:qFormat/>
    <w:rsid w:val="00532987"/>
    <w:rPr>
      <w:rFonts w:ascii="Times New Roman" w:eastAsia="MS Mincho" w:hAnsi="Times New Roman"/>
      <w:lang w:val="en-GB" w:eastAsia="en-US"/>
    </w:rPr>
  </w:style>
  <w:style w:type="paragraph" w:customStyle="1" w:styleId="NB2">
    <w:name w:val="NB2"/>
    <w:basedOn w:val="ZG"/>
    <w:qFormat/>
    <w:rsid w:val="00532987"/>
    <w:pPr>
      <w:framePr w:wrap="notBeside"/>
    </w:pPr>
    <w:rPr>
      <w:lang w:val="en-US" w:eastAsia="ko-KR"/>
    </w:rPr>
  </w:style>
  <w:style w:type="paragraph" w:customStyle="1" w:styleId="tableentry">
    <w:name w:val="table entry"/>
    <w:basedOn w:val="Normal"/>
    <w:qFormat/>
    <w:rsid w:val="00532987"/>
    <w:pPr>
      <w:keepNext/>
      <w:spacing w:before="60" w:after="60"/>
    </w:pPr>
    <w:rPr>
      <w:rFonts w:ascii="Bookman Old Style" w:eastAsia="SimSun" w:hAnsi="Bookman Old Style"/>
      <w:lang w:val="en-US" w:eastAsia="ko-KR"/>
    </w:rPr>
  </w:style>
  <w:style w:type="paragraph" w:customStyle="1" w:styleId="TOC92">
    <w:name w:val="TOC 92"/>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qFormat/>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qFormat/>
    <w:rsid w:val="00532987"/>
    <w:rPr>
      <w:color w:val="808080"/>
      <w:shd w:val="clear" w:color="auto" w:fill="E6E6E6"/>
    </w:rPr>
  </w:style>
  <w:style w:type="character" w:customStyle="1" w:styleId="EXCar">
    <w:name w:val="EX Car"/>
    <w:qFormat/>
    <w:rsid w:val="00532987"/>
    <w:rPr>
      <w:lang w:val="en-GB" w:eastAsia="en-US"/>
    </w:rPr>
  </w:style>
  <w:style w:type="character" w:customStyle="1" w:styleId="msoins0">
    <w:name w:val="msoins"/>
    <w:qFormat/>
    <w:rsid w:val="00532987"/>
  </w:style>
  <w:style w:type="character" w:customStyle="1" w:styleId="TACCar">
    <w:name w:val="TAC Car"/>
    <w:qFormat/>
    <w:rsid w:val="00532987"/>
    <w:rPr>
      <w:rFonts w:ascii="Arial" w:eastAsia="Times New Roman" w:hAnsi="Arial" w:cs="Arial" w:hint="default"/>
      <w:sz w:val="18"/>
      <w:lang w:val="en-GB" w:eastAsia="en-US" w:bidi="ar-SA"/>
    </w:rPr>
  </w:style>
  <w:style w:type="character" w:customStyle="1" w:styleId="TAL1">
    <w:name w:val="TAL (文字)"/>
    <w:qFormat/>
    <w:rsid w:val="00532987"/>
    <w:rPr>
      <w:rFonts w:ascii="Arial" w:hAnsi="Arial" w:cs="Arial" w:hint="default"/>
      <w:sz w:val="18"/>
      <w:lang w:val="en-GB"/>
    </w:rPr>
  </w:style>
  <w:style w:type="character" w:customStyle="1" w:styleId="HeadingChar">
    <w:name w:val="Heading Char"/>
    <w:qFormat/>
    <w:rsid w:val="00532987"/>
    <w:rPr>
      <w:rFonts w:ascii="Arial" w:eastAsia="SimSun" w:hAnsi="Arial" w:cs="Arial" w:hint="default"/>
      <w:b/>
      <w:bCs w:val="0"/>
      <w:sz w:val="22"/>
    </w:rPr>
  </w:style>
  <w:style w:type="character" w:customStyle="1" w:styleId="EditorsNoteChar">
    <w:name w:val="Editor's Note Char"/>
    <w:qFormat/>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qForma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qForma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qForma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qForma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qFormat/>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qFormat/>
    <w:rsid w:val="00B026DC"/>
    <w:rPr>
      <w:rFonts w:ascii="Times New Roman" w:eastAsia="SimSun" w:hAnsi="Times New Roman"/>
      <w:lang w:val="en-GB" w:eastAsia="ko-KR"/>
    </w:rPr>
  </w:style>
  <w:style w:type="paragraph" w:customStyle="1" w:styleId="B1">
    <w:name w:val="B1+"/>
    <w:basedOn w:val="B10"/>
    <w:qFormat/>
    <w:rsid w:val="00B026DC"/>
    <w:pPr>
      <w:numPr>
        <w:numId w:val="4"/>
      </w:numPr>
      <w:overflowPunct w:val="0"/>
      <w:autoSpaceDE w:val="0"/>
      <w:autoSpaceDN w:val="0"/>
      <w:adjustRightInd w:val="0"/>
    </w:pPr>
    <w:rPr>
      <w:lang w:eastAsia="fr-FR"/>
    </w:rPr>
  </w:style>
  <w:style w:type="paragraph" w:customStyle="1" w:styleId="B2">
    <w:name w:val="B2+"/>
    <w:basedOn w:val="B20"/>
    <w:qFormat/>
    <w:rsid w:val="00B026DC"/>
    <w:pPr>
      <w:numPr>
        <w:numId w:val="5"/>
      </w:numPr>
      <w:overflowPunct w:val="0"/>
      <w:autoSpaceDE w:val="0"/>
      <w:autoSpaceDN w:val="0"/>
      <w:adjustRightInd w:val="0"/>
    </w:pPr>
    <w:rPr>
      <w:lang w:eastAsia="fr-FR"/>
    </w:rPr>
  </w:style>
  <w:style w:type="paragraph" w:customStyle="1" w:styleId="B3">
    <w:name w:val="B3+"/>
    <w:basedOn w:val="B30"/>
    <w:qFormat/>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qFormat/>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6DC"/>
    <w:rPr>
      <w:rFonts w:ascii="Arial" w:hAnsi="Arial" w:cs="Arial" w:hint="default"/>
      <w:sz w:val="32"/>
      <w:lang w:val="en-GB" w:eastAsia="en-US" w:bidi="ar-SA"/>
    </w:rPr>
  </w:style>
  <w:style w:type="table" w:customStyle="1" w:styleId="TableGrid11">
    <w:name w:val="Table Grid11"/>
    <w:basedOn w:val="TableNormal"/>
    <w:uiPriority w:val="39"/>
    <w:qFormat/>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qFormat/>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139B8"/>
    <w:rPr>
      <w:rFonts w:ascii="Times New Roman" w:eastAsia="Malgun Gothic" w:hAnsi="Times New Roman"/>
      <w:lang w:val="en-GB" w:eastAsia="ja-JP"/>
    </w:rPr>
  </w:style>
  <w:style w:type="paragraph" w:styleId="BodyText2">
    <w:name w:val="Body Text 2"/>
    <w:basedOn w:val="Normal"/>
    <w:link w:val="BodyText2Char"/>
    <w:qFormat/>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139B8"/>
    <w:rPr>
      <w:rFonts w:ascii="Times New Roman" w:eastAsia="Malgun Gothic" w:hAnsi="Times New Roman"/>
      <w:i/>
      <w:lang w:val="en-GB" w:eastAsia="x-none"/>
    </w:rPr>
  </w:style>
  <w:style w:type="paragraph" w:styleId="BodyText3">
    <w:name w:val="Body Text 3"/>
    <w:basedOn w:val="Normal"/>
    <w:link w:val="BodyText3Char"/>
    <w:qFormat/>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139B8"/>
    <w:rPr>
      <w:rFonts w:ascii="Times New Roman" w:eastAsia="Osaka" w:hAnsi="Times New Roman"/>
      <w:color w:val="000000"/>
      <w:lang w:val="en-GB" w:eastAsia="x-none"/>
    </w:rPr>
  </w:style>
  <w:style w:type="character" w:styleId="PageNumber">
    <w:name w:val="page number"/>
    <w:qFormat/>
    <w:rsid w:val="00B139B8"/>
  </w:style>
  <w:style w:type="paragraph" w:customStyle="1" w:styleId="CharCharCharCharChar">
    <w:name w:val="Char Char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139B8"/>
    <w:rPr>
      <w:rFonts w:eastAsia="MS Mincho"/>
      <w:lang w:val="en-GB" w:eastAsia="en-US" w:bidi="ar-SA"/>
    </w:rPr>
  </w:style>
  <w:style w:type="paragraph" w:customStyle="1" w:styleId="1CharChar">
    <w:name w:val="(文字) (文字)1 Char (文字) (文字)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39B8"/>
    <w:rPr>
      <w:rFonts w:ascii="Arial" w:hAnsi="Arial"/>
      <w:sz w:val="32"/>
      <w:lang w:val="en-GB" w:eastAsia="ja-JP" w:bidi="ar-SA"/>
    </w:rPr>
  </w:style>
  <w:style w:type="character" w:customStyle="1" w:styleId="CharChar4">
    <w:name w:val="Char Char4"/>
    <w:qFormat/>
    <w:rsid w:val="00B139B8"/>
    <w:rPr>
      <w:rFonts w:ascii="Courier New" w:hAnsi="Courier New"/>
      <w:lang w:val="nb-NO" w:eastAsia="ja-JP" w:bidi="ar-SA"/>
    </w:rPr>
  </w:style>
  <w:style w:type="character" w:customStyle="1" w:styleId="AndreaLeonardi">
    <w:name w:val="Andrea Leonardi"/>
    <w:semiHidden/>
    <w:qFormat/>
    <w:rsid w:val="00B139B8"/>
    <w:rPr>
      <w:rFonts w:ascii="Arial" w:hAnsi="Arial" w:cs="Arial"/>
      <w:color w:val="auto"/>
      <w:sz w:val="20"/>
      <w:szCs w:val="20"/>
    </w:rPr>
  </w:style>
  <w:style w:type="character" w:customStyle="1" w:styleId="NOCharChar">
    <w:name w:val="NO Char Char"/>
    <w:qFormat/>
    <w:rsid w:val="00B139B8"/>
    <w:rPr>
      <w:lang w:val="en-GB" w:eastAsia="en-US" w:bidi="ar-SA"/>
    </w:rPr>
  </w:style>
  <w:style w:type="character" w:customStyle="1" w:styleId="NOZchn">
    <w:name w:val="NO Zchn"/>
    <w:qFormat/>
    <w:rsid w:val="00B139B8"/>
    <w:rPr>
      <w:lang w:val="en-GB" w:eastAsia="en-US" w:bidi="ar-SA"/>
    </w:rPr>
  </w:style>
  <w:style w:type="paragraph" w:customStyle="1" w:styleId="CharCharCharCharCharChar">
    <w:name w:val="Char Char Char Char Char Char"/>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139B8"/>
  </w:style>
  <w:style w:type="paragraph" w:customStyle="1" w:styleId="CarCar">
    <w:name w:val="Car C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39B8"/>
    <w:rPr>
      <w:rFonts w:ascii="Arial" w:hAnsi="Arial"/>
      <w:sz w:val="32"/>
      <w:lang w:val="en-GB" w:eastAsia="en-US" w:bidi="ar-SA"/>
    </w:rPr>
  </w:style>
  <w:style w:type="paragraph" w:customStyle="1" w:styleId="2">
    <w:name w:val="(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39B8"/>
  </w:style>
  <w:style w:type="paragraph" w:customStyle="1" w:styleId="11">
    <w:name w:val="(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139B8"/>
    <w:rPr>
      <w:rFonts w:ascii="Times New Roman" w:eastAsia="MS Mincho" w:hAnsi="Times New Roman"/>
      <w:lang w:val="en-GB" w:eastAsia="en-GB"/>
    </w:rPr>
  </w:style>
  <w:style w:type="paragraph" w:styleId="NormalIndent">
    <w:name w:val="Normal Indent"/>
    <w:basedOn w:val="Normal"/>
    <w:qFormat/>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qFormat/>
    <w:rsid w:val="00B139B8"/>
    <w:rPr>
      <w:rFonts w:ascii="Tahoma" w:hAnsi="Tahoma" w:cs="Tahoma"/>
      <w:shd w:val="clear" w:color="auto" w:fill="000080"/>
      <w:lang w:val="en-GB" w:eastAsia="en-US"/>
    </w:rPr>
  </w:style>
  <w:style w:type="character" w:customStyle="1" w:styleId="ZchnZchn5">
    <w:name w:val="Zchn Zchn5"/>
    <w:qFormat/>
    <w:rsid w:val="00B139B8"/>
    <w:rPr>
      <w:rFonts w:ascii="Courier New" w:eastAsia="Batang" w:hAnsi="Courier New"/>
      <w:lang w:val="nb-NO" w:eastAsia="en-US" w:bidi="ar-SA"/>
    </w:rPr>
  </w:style>
  <w:style w:type="character" w:customStyle="1" w:styleId="CharChar10">
    <w:name w:val="Char Char10"/>
    <w:semiHidden/>
    <w:qFormat/>
    <w:rsid w:val="00B139B8"/>
    <w:rPr>
      <w:rFonts w:ascii="Times New Roman" w:hAnsi="Times New Roman"/>
      <w:lang w:val="en-GB" w:eastAsia="en-US"/>
    </w:rPr>
  </w:style>
  <w:style w:type="character" w:customStyle="1" w:styleId="CharChar9">
    <w:name w:val="Char Char9"/>
    <w:semiHidden/>
    <w:qFormat/>
    <w:rsid w:val="00B139B8"/>
    <w:rPr>
      <w:rFonts w:ascii="Tahoma" w:hAnsi="Tahoma" w:cs="Tahoma"/>
      <w:sz w:val="16"/>
      <w:szCs w:val="16"/>
      <w:lang w:val="en-GB" w:eastAsia="en-US"/>
    </w:rPr>
  </w:style>
  <w:style w:type="character" w:customStyle="1" w:styleId="CharChar8">
    <w:name w:val="Char Char8"/>
    <w:semiHidden/>
    <w:qFormat/>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qFormat/>
    <w:rsid w:val="00B139B8"/>
    <w:rPr>
      <w:vertAlign w:val="superscript"/>
    </w:rPr>
  </w:style>
  <w:style w:type="character" w:customStyle="1" w:styleId="btChar3">
    <w:name w:val="bt Char3"/>
    <w:aliases w:val="bt Car Char Char3"/>
    <w:qFormat/>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139B8"/>
    <w:rPr>
      <w:rFonts w:ascii="Courier New" w:eastAsia="Malgun Gothic" w:hAnsi="Courier New"/>
      <w:lang w:val="nb-NO" w:eastAsia="x-none"/>
    </w:rPr>
  </w:style>
  <w:style w:type="paragraph" w:styleId="Date">
    <w:name w:val="Date"/>
    <w:basedOn w:val="Normal"/>
    <w:next w:val="Normal"/>
    <w:link w:val="DateChar"/>
    <w:qFormat/>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39B8"/>
    <w:rPr>
      <w:rFonts w:ascii="Arial" w:hAnsi="Arial"/>
      <w:sz w:val="24"/>
      <w:lang w:val="en-GB"/>
    </w:rPr>
  </w:style>
  <w:style w:type="paragraph" w:customStyle="1" w:styleId="AutoCorrect">
    <w:name w:val="AutoCorrect"/>
    <w:qFormat/>
    <w:rsid w:val="00B139B8"/>
    <w:rPr>
      <w:rFonts w:ascii="Times New Roman" w:eastAsia="Malgun Gothic" w:hAnsi="Times New Roman"/>
      <w:sz w:val="24"/>
      <w:szCs w:val="24"/>
      <w:lang w:val="en-GB" w:eastAsia="ko-KR"/>
    </w:rPr>
  </w:style>
  <w:style w:type="paragraph" w:customStyle="1" w:styleId="-PAGE-">
    <w:name w:val="- PAGE -"/>
    <w:qFormat/>
    <w:rsid w:val="00B139B8"/>
    <w:rPr>
      <w:rFonts w:ascii="Times New Roman" w:eastAsia="Malgun Gothic" w:hAnsi="Times New Roman"/>
      <w:sz w:val="24"/>
      <w:szCs w:val="24"/>
      <w:lang w:val="en-GB" w:eastAsia="ko-KR"/>
    </w:rPr>
  </w:style>
  <w:style w:type="paragraph" w:customStyle="1" w:styleId="PageXofY">
    <w:name w:val="Page X of Y"/>
    <w:qFormat/>
    <w:rsid w:val="00B139B8"/>
    <w:rPr>
      <w:rFonts w:ascii="Times New Roman" w:eastAsia="Malgun Gothic" w:hAnsi="Times New Roman"/>
      <w:sz w:val="24"/>
      <w:szCs w:val="24"/>
      <w:lang w:val="en-GB" w:eastAsia="ko-KR"/>
    </w:rPr>
  </w:style>
  <w:style w:type="paragraph" w:customStyle="1" w:styleId="Createdby">
    <w:name w:val="Created by"/>
    <w:qFormat/>
    <w:rsid w:val="00B139B8"/>
    <w:rPr>
      <w:rFonts w:ascii="Times New Roman" w:eastAsia="Malgun Gothic" w:hAnsi="Times New Roman"/>
      <w:sz w:val="24"/>
      <w:szCs w:val="24"/>
      <w:lang w:val="en-GB" w:eastAsia="ko-KR"/>
    </w:rPr>
  </w:style>
  <w:style w:type="paragraph" w:customStyle="1" w:styleId="Createdon">
    <w:name w:val="Created on"/>
    <w:qFormat/>
    <w:rsid w:val="00B139B8"/>
    <w:rPr>
      <w:rFonts w:ascii="Times New Roman" w:eastAsia="Malgun Gothic" w:hAnsi="Times New Roman"/>
      <w:sz w:val="24"/>
      <w:szCs w:val="24"/>
      <w:lang w:val="en-GB" w:eastAsia="ko-KR"/>
    </w:rPr>
  </w:style>
  <w:style w:type="paragraph" w:customStyle="1" w:styleId="Lastprinted">
    <w:name w:val="Last printed"/>
    <w:qFormat/>
    <w:rsid w:val="00B139B8"/>
    <w:rPr>
      <w:rFonts w:ascii="Times New Roman" w:eastAsia="Malgun Gothic" w:hAnsi="Times New Roman"/>
      <w:sz w:val="24"/>
      <w:szCs w:val="24"/>
      <w:lang w:val="en-GB" w:eastAsia="ko-KR"/>
    </w:rPr>
  </w:style>
  <w:style w:type="paragraph" w:customStyle="1" w:styleId="Lastsavedby">
    <w:name w:val="Last saved by"/>
    <w:qFormat/>
    <w:rsid w:val="00B139B8"/>
    <w:rPr>
      <w:rFonts w:ascii="Times New Roman" w:eastAsia="Malgun Gothic" w:hAnsi="Times New Roman"/>
      <w:sz w:val="24"/>
      <w:szCs w:val="24"/>
      <w:lang w:val="en-GB" w:eastAsia="ko-KR"/>
    </w:rPr>
  </w:style>
  <w:style w:type="paragraph" w:customStyle="1" w:styleId="Filename">
    <w:name w:val="Filename"/>
    <w:qFormat/>
    <w:rsid w:val="00B139B8"/>
    <w:rPr>
      <w:rFonts w:ascii="Times New Roman" w:eastAsia="Malgun Gothic" w:hAnsi="Times New Roman"/>
      <w:sz w:val="24"/>
      <w:szCs w:val="24"/>
      <w:lang w:val="en-GB" w:eastAsia="ko-KR"/>
    </w:rPr>
  </w:style>
  <w:style w:type="paragraph" w:customStyle="1" w:styleId="Filenameandpath">
    <w:name w:val="Filename and path"/>
    <w:qFormat/>
    <w:rsid w:val="00B139B8"/>
    <w:rPr>
      <w:rFonts w:ascii="Times New Roman" w:eastAsia="Malgun Gothic" w:hAnsi="Times New Roman"/>
      <w:sz w:val="24"/>
      <w:szCs w:val="24"/>
      <w:lang w:val="en-GB" w:eastAsia="ko-KR"/>
    </w:rPr>
  </w:style>
  <w:style w:type="paragraph" w:customStyle="1" w:styleId="AuthorPageDate">
    <w:name w:val="Author  Page #  Date"/>
    <w:qFormat/>
    <w:rsid w:val="00B139B8"/>
    <w:rPr>
      <w:rFonts w:ascii="Times New Roman" w:eastAsia="Malgun Gothic" w:hAnsi="Times New Roman"/>
      <w:sz w:val="24"/>
      <w:szCs w:val="24"/>
      <w:lang w:val="en-GB" w:eastAsia="ko-KR"/>
    </w:rPr>
  </w:style>
  <w:style w:type="paragraph" w:customStyle="1" w:styleId="ConfidentialPageDate">
    <w:name w:val="Confidential  Page #  Date"/>
    <w:qFormat/>
    <w:rsid w:val="00B139B8"/>
    <w:rPr>
      <w:rFonts w:ascii="Times New Roman" w:eastAsia="Malgun Gothic" w:hAnsi="Times New Roman"/>
      <w:sz w:val="24"/>
      <w:szCs w:val="24"/>
      <w:lang w:val="en-GB" w:eastAsia="ko-KR"/>
    </w:rPr>
  </w:style>
  <w:style w:type="paragraph" w:customStyle="1" w:styleId="CouvRecTitle">
    <w:name w:val="Couv Rec Title"/>
    <w:basedOn w:val="Normal"/>
    <w:qFormat/>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39B8"/>
    <w:rPr>
      <w:rFonts w:ascii="Arial" w:hAnsi="Arial"/>
      <w:sz w:val="28"/>
      <w:lang w:val="en-GB" w:eastAsia="en-US" w:bidi="ar-SA"/>
    </w:rPr>
  </w:style>
  <w:style w:type="character" w:customStyle="1" w:styleId="T1Char3">
    <w:name w:val="T1 Char3"/>
    <w:aliases w:val="Header 6 Char Char3"/>
    <w:qFormat/>
    <w:rsid w:val="00B139B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qFormat/>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139B8"/>
    <w:rPr>
      <w:rFonts w:ascii="Tahoma" w:eastAsia="MS Mincho" w:hAnsi="Tahoma" w:cs="Tahoma"/>
      <w:sz w:val="16"/>
      <w:szCs w:val="16"/>
      <w:lang w:eastAsia="ko-KR"/>
    </w:rPr>
  </w:style>
  <w:style w:type="paragraph" w:customStyle="1" w:styleId="20">
    <w:name w:val="吹き出し2"/>
    <w:basedOn w:val="Normal"/>
    <w:semiHidden/>
    <w:qFormat/>
    <w:rsid w:val="00B139B8"/>
    <w:rPr>
      <w:rFonts w:ascii="Tahoma" w:eastAsia="MS Mincho" w:hAnsi="Tahoma" w:cs="Tahoma"/>
      <w:sz w:val="16"/>
      <w:szCs w:val="16"/>
      <w:lang w:eastAsia="ko-KR"/>
    </w:rPr>
  </w:style>
  <w:style w:type="paragraph" w:customStyle="1" w:styleId="CRfront">
    <w:name w:val="CR_front"/>
    <w:basedOn w:val="Normal"/>
    <w:qFormat/>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139B8"/>
    <w:pPr>
      <w:spacing w:before="120"/>
      <w:outlineLvl w:val="2"/>
    </w:pPr>
    <w:rPr>
      <w:sz w:val="28"/>
    </w:rPr>
  </w:style>
  <w:style w:type="paragraph" w:customStyle="1" w:styleId="Heading2Head2A2">
    <w:name w:val="Heading 2.Head2A.2"/>
    <w:basedOn w:val="Heading1"/>
    <w:next w:val="Normal"/>
    <w:qFormat/>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39B8"/>
    <w:pPr>
      <w:spacing w:before="120"/>
      <w:outlineLvl w:val="2"/>
    </w:pPr>
    <w:rPr>
      <w:rFonts w:eastAsia="MS Mincho"/>
      <w:sz w:val="28"/>
      <w:lang w:eastAsia="de-DE"/>
    </w:rPr>
  </w:style>
  <w:style w:type="paragraph" w:customStyle="1" w:styleId="11BodyText">
    <w:name w:val="11 BodyText"/>
    <w:basedOn w:val="Normal"/>
    <w:qFormat/>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qFormat/>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139B8"/>
    <w:rPr>
      <w:rFonts w:eastAsia="Malgun Gothic"/>
      <w:kern w:val="2"/>
    </w:rPr>
  </w:style>
  <w:style w:type="character" w:customStyle="1" w:styleId="StyleTACChar">
    <w:name w:val="Style TAC + Char"/>
    <w:link w:val="StyleTAC"/>
    <w:qFormat/>
    <w:rsid w:val="00B139B8"/>
    <w:rPr>
      <w:rFonts w:ascii="Arial" w:eastAsia="Malgun Gothic" w:hAnsi="Arial"/>
      <w:kern w:val="2"/>
      <w:sz w:val="18"/>
      <w:lang w:val="en-GB" w:eastAsia="en-US"/>
    </w:rPr>
  </w:style>
  <w:style w:type="character" w:customStyle="1" w:styleId="CharChar29">
    <w:name w:val="Char Char29"/>
    <w:qFormat/>
    <w:rsid w:val="00B139B8"/>
    <w:rPr>
      <w:rFonts w:ascii="Arial" w:hAnsi="Arial"/>
      <w:sz w:val="36"/>
      <w:lang w:val="en-GB" w:eastAsia="en-US" w:bidi="ar-SA"/>
    </w:rPr>
  </w:style>
  <w:style w:type="character" w:customStyle="1" w:styleId="CharChar28">
    <w:name w:val="Char Char28"/>
    <w:qFormat/>
    <w:rsid w:val="00B139B8"/>
    <w:rPr>
      <w:rFonts w:ascii="Arial" w:hAnsi="Arial"/>
      <w:sz w:val="32"/>
      <w:lang w:val="en-GB"/>
    </w:rPr>
  </w:style>
  <w:style w:type="character" w:customStyle="1" w:styleId="msoins00">
    <w:name w:val="msoins0"/>
    <w:qFormat/>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39B8"/>
    <w:rPr>
      <w:rFonts w:ascii="Arial" w:hAnsi="Arial"/>
      <w:sz w:val="22"/>
      <w:lang w:val="en-GB" w:eastAsia="en-GB" w:bidi="ar-SA"/>
    </w:rPr>
  </w:style>
  <w:style w:type="character" w:customStyle="1" w:styleId="B1Zchn">
    <w:name w:val="B1 Zchn"/>
    <w:qFormat/>
    <w:rsid w:val="00B139B8"/>
    <w:rPr>
      <w:rFonts w:ascii="Times New Roman" w:hAnsi="Times New Roman"/>
      <w:lang w:val="en-GB"/>
    </w:rPr>
  </w:style>
  <w:style w:type="paragraph" w:customStyle="1" w:styleId="a6">
    <w:name w:val="样式 页眉"/>
    <w:basedOn w:val="Header"/>
    <w:link w:val="Char"/>
    <w:qFormat/>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139B8"/>
    <w:rPr>
      <w:rFonts w:ascii="Calibri" w:hAnsi="Calibri" w:cs="Calibri"/>
      <w:sz w:val="22"/>
      <w:szCs w:val="22"/>
      <w:lang w:val="en-US" w:eastAsia="en-US"/>
    </w:rPr>
  </w:style>
  <w:style w:type="character" w:customStyle="1" w:styleId="Char">
    <w:name w:val="样式 页眉 Char"/>
    <w:link w:val="a6"/>
    <w:qFormat/>
    <w:rsid w:val="00B139B8"/>
    <w:rPr>
      <w:rFonts w:ascii="Arial" w:eastAsia="Arial" w:hAnsi="Arial"/>
      <w:b/>
      <w:bCs/>
      <w:noProof/>
      <w:sz w:val="22"/>
      <w:lang w:val="en-GB" w:eastAsia="en-US"/>
    </w:rPr>
  </w:style>
  <w:style w:type="character" w:customStyle="1" w:styleId="B1Char1">
    <w:name w:val="B1 Char1"/>
    <w:qFormat/>
    <w:rsid w:val="00B139B8"/>
    <w:rPr>
      <w:lang w:val="en-GB"/>
    </w:rPr>
  </w:style>
  <w:style w:type="paragraph" w:customStyle="1" w:styleId="31">
    <w:name w:val="吹き出し3"/>
    <w:basedOn w:val="Normal"/>
    <w:semiHidden/>
    <w:qFormat/>
    <w:rsid w:val="00B139B8"/>
    <w:rPr>
      <w:rFonts w:ascii="Tahoma" w:eastAsia="MS Mincho" w:hAnsi="Tahoma" w:cs="Tahoma"/>
      <w:sz w:val="16"/>
      <w:szCs w:val="16"/>
    </w:rPr>
  </w:style>
  <w:style w:type="paragraph" w:customStyle="1" w:styleId="5">
    <w:name w:val="吹き出し5"/>
    <w:basedOn w:val="Normal"/>
    <w:semiHidden/>
    <w:qFormat/>
    <w:rsid w:val="00B139B8"/>
    <w:rPr>
      <w:rFonts w:ascii="Tahoma" w:eastAsia="MS Mincho" w:hAnsi="Tahoma" w:cs="Tahoma"/>
      <w:sz w:val="16"/>
      <w:szCs w:val="16"/>
    </w:rPr>
  </w:style>
  <w:style w:type="character" w:customStyle="1" w:styleId="B3Char">
    <w:name w:val="B3 Char"/>
    <w:qFormat/>
    <w:rsid w:val="00B139B8"/>
    <w:rPr>
      <w:lang w:eastAsia="en-US"/>
    </w:rPr>
  </w:style>
  <w:style w:type="paragraph" w:customStyle="1" w:styleId="CharChar24">
    <w:name w:val="Char Char24"/>
    <w:basedOn w:val="Normal"/>
    <w:semiHidden/>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139B8"/>
    <w:rPr>
      <w:rFonts w:ascii="Times New Roman" w:eastAsia="Yu Mincho" w:hAnsi="Times New Roman"/>
      <w:lang w:val="en-GB" w:eastAsia="en-US"/>
    </w:rPr>
  </w:style>
  <w:style w:type="paragraph" w:customStyle="1" w:styleId="MotorolaResponse1">
    <w:name w:val="Motorola Response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139B8"/>
    <w:rPr>
      <w:rFonts w:ascii="Times New Roman" w:hAnsi="Times New Roman"/>
      <w:sz w:val="24"/>
      <w:lang w:eastAsia="en-US"/>
    </w:rPr>
  </w:style>
  <w:style w:type="paragraph" w:customStyle="1" w:styleId="FBCharCharCharChar1">
    <w:name w:val="FB Char Char Char Char1"/>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39B8"/>
    <w:rPr>
      <w:rFonts w:ascii="Arial" w:eastAsia="Arial" w:hAnsi="Arial"/>
      <w:sz w:val="28"/>
      <w:lang w:val="en-GB" w:eastAsia="en-US"/>
    </w:rPr>
  </w:style>
  <w:style w:type="paragraph" w:customStyle="1" w:styleId="a">
    <w:name w:val="表格题注"/>
    <w:next w:val="Normal"/>
    <w:qFormat/>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139B8"/>
    <w:pPr>
      <w:numPr>
        <w:numId w:val="16"/>
      </w:numPr>
      <w:jc w:val="center"/>
    </w:pPr>
    <w:rPr>
      <w:rFonts w:ascii="Times New Roman" w:eastAsia="Yu Mincho" w:hAnsi="Times New Roman"/>
      <w:b/>
      <w:lang w:val="en-GB" w:eastAsia="zh-CN"/>
    </w:rPr>
  </w:style>
  <w:style w:type="character" w:customStyle="1" w:styleId="textbodybold1">
    <w:name w:val="textbodybold1"/>
    <w:qFormat/>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39B8"/>
    <w:rPr>
      <w:vanish w:val="0"/>
      <w:color w:val="FF0000"/>
      <w:lang w:eastAsia="en-US"/>
    </w:rPr>
  </w:style>
  <w:style w:type="character" w:customStyle="1" w:styleId="ListChar">
    <w:name w:val="List Char"/>
    <w:link w:val="List"/>
    <w:qFormat/>
    <w:rsid w:val="00B139B8"/>
    <w:rPr>
      <w:rFonts w:ascii="Times New Roman" w:hAnsi="Times New Roman"/>
      <w:lang w:val="en-GB" w:eastAsia="en-US"/>
    </w:rPr>
  </w:style>
  <w:style w:type="character" w:customStyle="1" w:styleId="List2Char">
    <w:name w:val="List 2 Char"/>
    <w:link w:val="List2"/>
    <w:qFormat/>
    <w:rsid w:val="00B139B8"/>
    <w:rPr>
      <w:rFonts w:ascii="Times New Roman" w:hAnsi="Times New Roman"/>
      <w:lang w:val="en-GB" w:eastAsia="en-US"/>
    </w:rPr>
  </w:style>
  <w:style w:type="character" w:customStyle="1" w:styleId="ListBullet3Char">
    <w:name w:val="List Bullet 3 Char"/>
    <w:link w:val="ListBullet3"/>
    <w:qFormat/>
    <w:rsid w:val="00B139B8"/>
    <w:rPr>
      <w:rFonts w:ascii="Times New Roman" w:hAnsi="Times New Roman"/>
      <w:lang w:val="en-GB" w:eastAsia="en-US"/>
    </w:rPr>
  </w:style>
  <w:style w:type="character" w:customStyle="1" w:styleId="ListBulletChar">
    <w:name w:val="List Bullet Char"/>
    <w:link w:val="ListBullet"/>
    <w:qFormat/>
    <w:rsid w:val="00B139B8"/>
    <w:rPr>
      <w:rFonts w:ascii="Times New Roman" w:hAnsi="Times New Roman"/>
      <w:lang w:val="en-GB" w:eastAsia="en-US"/>
    </w:rPr>
  </w:style>
  <w:style w:type="character" w:customStyle="1" w:styleId="1Char0">
    <w:name w:val="样式1 Char"/>
    <w:link w:val="1"/>
    <w:qFormat/>
    <w:rsid w:val="00B139B8"/>
    <w:rPr>
      <w:rFonts w:ascii="Arial" w:hAnsi="Arial"/>
      <w:sz w:val="18"/>
      <w:lang w:eastAsia="ja-JP"/>
    </w:rPr>
  </w:style>
  <w:style w:type="character" w:customStyle="1" w:styleId="superscript">
    <w:name w:val="superscript"/>
    <w:qFormat/>
    <w:rsid w:val="00B139B8"/>
    <w:rPr>
      <w:rFonts w:ascii="Bookman" w:hAnsi="Bookman"/>
      <w:position w:val="6"/>
      <w:sz w:val="18"/>
    </w:rPr>
  </w:style>
  <w:style w:type="character" w:customStyle="1" w:styleId="NOChar1">
    <w:name w:val="NO Char1"/>
    <w:qFormat/>
    <w:rsid w:val="00B139B8"/>
    <w:rPr>
      <w:rFonts w:eastAsia="MS Mincho"/>
      <w:lang w:val="en-GB" w:eastAsia="en-US" w:bidi="ar-SA"/>
    </w:rPr>
  </w:style>
  <w:style w:type="paragraph" w:customStyle="1" w:styleId="textintend1">
    <w:name w:val="text intend 1"/>
    <w:basedOn w:val="text"/>
    <w:qFormat/>
    <w:rsid w:val="00B139B8"/>
    <w:pPr>
      <w:widowControl/>
      <w:tabs>
        <w:tab w:val="left" w:pos="992"/>
      </w:tabs>
      <w:spacing w:after="120"/>
      <w:ind w:left="992" w:hanging="425"/>
    </w:pPr>
    <w:rPr>
      <w:rFonts w:eastAsia="MS Mincho"/>
      <w:lang w:val="en-US"/>
    </w:rPr>
  </w:style>
  <w:style w:type="paragraph" w:customStyle="1" w:styleId="TabList">
    <w:name w:val="TabList"/>
    <w:basedOn w:val="Normal"/>
    <w:qFormat/>
    <w:rsid w:val="00B139B8"/>
    <w:pPr>
      <w:tabs>
        <w:tab w:val="left" w:pos="1134"/>
      </w:tabs>
      <w:spacing w:after="0"/>
    </w:pPr>
    <w:rPr>
      <w:rFonts w:eastAsia="MS Mincho"/>
    </w:rPr>
  </w:style>
  <w:style w:type="character" w:customStyle="1" w:styleId="BodyText2Char1">
    <w:name w:val="Body Text 2 Char1"/>
    <w:qFormat/>
    <w:rsid w:val="00B139B8"/>
    <w:rPr>
      <w:lang w:val="en-GB"/>
    </w:rPr>
  </w:style>
  <w:style w:type="character" w:customStyle="1" w:styleId="EndnoteTextChar1">
    <w:name w:val="Endnote Text Char1"/>
    <w:qFormat/>
    <w:rsid w:val="00B139B8"/>
    <w:rPr>
      <w:lang w:val="en-GB"/>
    </w:rPr>
  </w:style>
  <w:style w:type="character" w:customStyle="1" w:styleId="TitleChar1">
    <w:name w:val="Title Char1"/>
    <w:qFormat/>
    <w:rsid w:val="00B139B8"/>
    <w:rPr>
      <w:rFonts w:ascii="Cambria" w:eastAsia="Times New Roman" w:hAnsi="Cambria" w:cs="Times New Roman"/>
      <w:b/>
      <w:bCs/>
      <w:kern w:val="28"/>
      <w:sz w:val="32"/>
      <w:szCs w:val="32"/>
      <w:lang w:val="en-GB"/>
    </w:rPr>
  </w:style>
  <w:style w:type="paragraph" w:customStyle="1" w:styleId="textintend2">
    <w:name w:val="text intend 2"/>
    <w:basedOn w:val="text"/>
    <w:qForma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39B8"/>
    <w:rPr>
      <w:lang w:val="en-GB"/>
    </w:rPr>
  </w:style>
  <w:style w:type="character" w:customStyle="1" w:styleId="BodyTextIndentChar1">
    <w:name w:val="Body Text Indent Char1"/>
    <w:qFormat/>
    <w:rsid w:val="00B139B8"/>
    <w:rPr>
      <w:lang w:val="en-GB"/>
    </w:rPr>
  </w:style>
  <w:style w:type="character" w:customStyle="1" w:styleId="BodyText3Char1">
    <w:name w:val="Body Text 3 Char1"/>
    <w:qFormat/>
    <w:rsid w:val="00B139B8"/>
    <w:rPr>
      <w:sz w:val="16"/>
      <w:szCs w:val="16"/>
      <w:lang w:val="en-GB"/>
    </w:rPr>
  </w:style>
  <w:style w:type="paragraph" w:customStyle="1" w:styleId="text">
    <w:name w:val="text"/>
    <w:basedOn w:val="Normal"/>
    <w:qFormat/>
    <w:rsid w:val="00B139B8"/>
    <w:pPr>
      <w:widowControl w:val="0"/>
      <w:spacing w:after="240"/>
      <w:jc w:val="both"/>
    </w:pPr>
    <w:rPr>
      <w:rFonts w:eastAsia="SimSun"/>
      <w:sz w:val="24"/>
      <w:lang w:val="en-AU"/>
    </w:rPr>
  </w:style>
  <w:style w:type="paragraph" w:customStyle="1" w:styleId="berschrift1H1">
    <w:name w:val="Überschrift 1.H1"/>
    <w:basedOn w:val="Normal"/>
    <w:next w:val="Normal"/>
    <w:qFormat/>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139B8"/>
    <w:pPr>
      <w:spacing w:after="240"/>
      <w:jc w:val="both"/>
    </w:pPr>
    <w:rPr>
      <w:rFonts w:ascii="Helvetica" w:eastAsia="SimSun" w:hAnsi="Helvetica"/>
    </w:rPr>
  </w:style>
  <w:style w:type="paragraph" w:customStyle="1" w:styleId="List1">
    <w:name w:val="List1"/>
    <w:basedOn w:val="Normal"/>
    <w:qFormat/>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139B8"/>
    <w:pPr>
      <w:spacing w:before="120" w:after="0"/>
      <w:jc w:val="both"/>
    </w:pPr>
    <w:rPr>
      <w:rFonts w:eastAsia="SimSun"/>
      <w:lang w:val="en-US"/>
    </w:rPr>
  </w:style>
  <w:style w:type="paragraph" w:customStyle="1" w:styleId="centered">
    <w:name w:val="centered"/>
    <w:basedOn w:val="Normal"/>
    <w:qFormat/>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39B8"/>
    <w:rPr>
      <w:rFonts w:ascii="Times New Roman" w:eastAsia="SimSun" w:hAnsi="Times New Roman"/>
      <w:lang w:val="en-GB" w:eastAsia="en-US"/>
    </w:rPr>
  </w:style>
  <w:style w:type="paragraph" w:customStyle="1" w:styleId="LGTdoc">
    <w:name w:val="LGTdoc_본문"/>
    <w:basedOn w:val="Normal"/>
    <w:qFormat/>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qFormat/>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139B8"/>
    <w:rPr>
      <w:rFonts w:ascii="Arial" w:eastAsia="SimSun" w:hAnsi="Arial"/>
      <w:szCs w:val="24"/>
      <w:lang w:val="en-GB" w:eastAsia="en-US"/>
    </w:rPr>
  </w:style>
  <w:style w:type="paragraph" w:customStyle="1" w:styleId="Text1">
    <w:name w:val="Text 1"/>
    <w:basedOn w:val="Normal"/>
    <w:qFormat/>
    <w:rsid w:val="00B139B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139B8"/>
  </w:style>
  <w:style w:type="paragraph" w:customStyle="1" w:styleId="cita">
    <w:name w:val="cita"/>
    <w:basedOn w:val="Normal"/>
    <w:qFormat/>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139B8"/>
    <w:rPr>
      <w:rFonts w:ascii="Times New Roman" w:eastAsia="SimSun" w:hAnsi="Times New Roman"/>
      <w:sz w:val="22"/>
      <w:szCs w:val="22"/>
      <w:lang w:val="en-GB" w:eastAsia="en-US"/>
    </w:rPr>
  </w:style>
  <w:style w:type="character" w:customStyle="1" w:styleId="apple-converted-space">
    <w:name w:val="apple-converted-space"/>
    <w:qFormat/>
    <w:rsid w:val="00B139B8"/>
  </w:style>
  <w:style w:type="character" w:customStyle="1" w:styleId="shorttext">
    <w:name w:val="short_text"/>
    <w:qForma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39B8"/>
    <w:rPr>
      <w:rFonts w:ascii="Times New Roman" w:eastAsia="Yu Mincho" w:hAnsi="Times New Roman"/>
      <w:lang w:val="en-GB" w:eastAsia="en-US"/>
    </w:rPr>
  </w:style>
  <w:style w:type="paragraph" w:customStyle="1" w:styleId="42">
    <w:name w:val="吹き出し4"/>
    <w:basedOn w:val="Normal"/>
    <w:semiHidden/>
    <w:qFormat/>
    <w:rsid w:val="00B139B8"/>
    <w:rPr>
      <w:rFonts w:ascii="Tahoma" w:eastAsia="MS Mincho" w:hAnsi="Tahoma" w:cs="Tahoma"/>
      <w:sz w:val="16"/>
      <w:szCs w:val="16"/>
    </w:rPr>
  </w:style>
  <w:style w:type="paragraph" w:customStyle="1" w:styleId="tac0">
    <w:name w:val="tac"/>
    <w:basedOn w:val="Normal"/>
    <w:uiPriority w:val="99"/>
    <w:qFormat/>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qFormat/>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139B8"/>
    <w:rPr>
      <w:rFonts w:ascii="Times New Roman" w:eastAsia="Batang" w:hAnsi="Times New Roman"/>
      <w:lang w:val="en-GB" w:eastAsia="en-US"/>
    </w:rPr>
  </w:style>
  <w:style w:type="paragraph" w:customStyle="1" w:styleId="Char2">
    <w:name w:val="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139B8"/>
    <w:rPr>
      <w:lang w:val="en-GB" w:eastAsia="ja-JP" w:bidi="ar-SA"/>
    </w:rPr>
  </w:style>
  <w:style w:type="character" w:customStyle="1" w:styleId="CharChar42">
    <w:name w:val="Char Char42"/>
    <w:qFormat/>
    <w:rsid w:val="00B139B8"/>
    <w:rPr>
      <w:rFonts w:ascii="Courier New" w:hAnsi="Courier New" w:cs="Courier New" w:hint="default"/>
      <w:lang w:val="nb-NO" w:eastAsia="ja-JP" w:bidi="ar-SA"/>
    </w:rPr>
  </w:style>
  <w:style w:type="character" w:customStyle="1" w:styleId="CharChar72">
    <w:name w:val="Char Char72"/>
    <w:semiHidden/>
    <w:qFormat/>
    <w:rsid w:val="00B139B8"/>
    <w:rPr>
      <w:rFonts w:ascii="Tahoma" w:hAnsi="Tahoma" w:cs="Tahoma" w:hint="default"/>
      <w:shd w:val="clear" w:color="auto" w:fill="000080"/>
      <w:lang w:val="en-GB" w:eastAsia="en-US"/>
    </w:rPr>
  </w:style>
  <w:style w:type="character" w:customStyle="1" w:styleId="CharChar102">
    <w:name w:val="Char Char102"/>
    <w:semiHidden/>
    <w:qFormat/>
    <w:rsid w:val="00B139B8"/>
    <w:rPr>
      <w:rFonts w:ascii="Times New Roman" w:hAnsi="Times New Roman" w:cs="Times New Roman" w:hint="default"/>
      <w:lang w:val="en-GB" w:eastAsia="en-US"/>
    </w:rPr>
  </w:style>
  <w:style w:type="character" w:customStyle="1" w:styleId="CharChar92">
    <w:name w:val="Char Char92"/>
    <w:semiHidden/>
    <w:qFormat/>
    <w:rsid w:val="00B139B8"/>
    <w:rPr>
      <w:rFonts w:ascii="Tahoma" w:hAnsi="Tahoma" w:cs="Tahoma" w:hint="default"/>
      <w:sz w:val="16"/>
      <w:szCs w:val="16"/>
      <w:lang w:val="en-GB" w:eastAsia="en-US"/>
    </w:rPr>
  </w:style>
  <w:style w:type="character" w:customStyle="1" w:styleId="CharChar82">
    <w:name w:val="Char Char82"/>
    <w:semiHidden/>
    <w:qFormat/>
    <w:rsid w:val="00B139B8"/>
    <w:rPr>
      <w:rFonts w:ascii="Times New Roman" w:hAnsi="Times New Roman" w:cs="Times New Roman" w:hint="default"/>
      <w:b/>
      <w:bCs/>
      <w:lang w:val="en-GB" w:eastAsia="en-US"/>
    </w:rPr>
  </w:style>
  <w:style w:type="character" w:customStyle="1" w:styleId="CharChar292">
    <w:name w:val="Char Char292"/>
    <w:qFormat/>
    <w:rsid w:val="00B139B8"/>
    <w:rPr>
      <w:rFonts w:ascii="Arial" w:hAnsi="Arial" w:cs="Arial" w:hint="default"/>
      <w:sz w:val="36"/>
      <w:lang w:val="en-GB" w:eastAsia="en-US" w:bidi="ar-SA"/>
    </w:rPr>
  </w:style>
  <w:style w:type="character" w:customStyle="1" w:styleId="CharChar282">
    <w:name w:val="Char Char282"/>
    <w:qFormat/>
    <w:rsid w:val="00B139B8"/>
    <w:rPr>
      <w:rFonts w:ascii="Arial" w:hAnsi="Arial" w:cs="Arial" w:hint="default"/>
      <w:sz w:val="32"/>
      <w:lang w:val="en-GB"/>
    </w:rPr>
  </w:style>
  <w:style w:type="character" w:customStyle="1" w:styleId="ZchnZchn52">
    <w:name w:val="Zchn Zchn52"/>
    <w:qFormat/>
    <w:rsid w:val="00B139B8"/>
    <w:rPr>
      <w:rFonts w:ascii="Courier New" w:eastAsia="Batang" w:hAnsi="Courier New"/>
      <w:lang w:val="nb-NO" w:eastAsia="en-US" w:bidi="ar-SA"/>
    </w:rPr>
  </w:style>
  <w:style w:type="paragraph" w:customStyle="1" w:styleId="TOC911">
    <w:name w:val="TOC 911"/>
    <w:basedOn w:val="TOC8"/>
    <w:qFormat/>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139B8"/>
    <w:rPr>
      <w:color w:val="808080"/>
      <w:shd w:val="clear" w:color="auto" w:fill="E6E6E6"/>
    </w:rPr>
  </w:style>
  <w:style w:type="paragraph" w:customStyle="1" w:styleId="CharCharCharCharChar1">
    <w:name w:val="Char 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139B8"/>
    <w:rPr>
      <w:lang w:val="en-GB" w:eastAsia="ja-JP" w:bidi="ar-SA"/>
    </w:rPr>
  </w:style>
  <w:style w:type="paragraph" w:customStyle="1" w:styleId="1Char1">
    <w:name w:val="(文字) (文字)1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39B8"/>
    <w:rPr>
      <w:rFonts w:ascii="Courier New" w:hAnsi="Courier New"/>
      <w:lang w:val="nb-NO" w:eastAsia="ja-JP" w:bidi="ar-SA"/>
    </w:rPr>
  </w:style>
  <w:style w:type="paragraph" w:customStyle="1" w:styleId="CharCharCharCharCharChar1">
    <w:name w:val="Char Char Char Char Char Char1"/>
    <w:semiHidden/>
    <w:qFormat/>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139B8"/>
    <w:rPr>
      <w:rFonts w:ascii="Tahoma" w:hAnsi="Tahoma" w:cs="Tahoma"/>
      <w:shd w:val="clear" w:color="auto" w:fill="000080"/>
      <w:lang w:val="en-GB" w:eastAsia="en-US"/>
    </w:rPr>
  </w:style>
  <w:style w:type="character" w:customStyle="1" w:styleId="ZchnZchn51">
    <w:name w:val="Zchn Zchn51"/>
    <w:qFormat/>
    <w:rsid w:val="00B139B8"/>
    <w:rPr>
      <w:rFonts w:ascii="Courier New" w:eastAsia="Batang" w:hAnsi="Courier New"/>
      <w:lang w:val="nb-NO" w:eastAsia="en-US" w:bidi="ar-SA"/>
    </w:rPr>
  </w:style>
  <w:style w:type="character" w:customStyle="1" w:styleId="CharChar101">
    <w:name w:val="Char Char101"/>
    <w:semiHidden/>
    <w:qFormat/>
    <w:rsid w:val="00B139B8"/>
    <w:rPr>
      <w:rFonts w:ascii="Times New Roman" w:hAnsi="Times New Roman"/>
      <w:lang w:val="en-GB" w:eastAsia="en-US"/>
    </w:rPr>
  </w:style>
  <w:style w:type="character" w:customStyle="1" w:styleId="CharChar91">
    <w:name w:val="Char Char91"/>
    <w:semiHidden/>
    <w:qFormat/>
    <w:rsid w:val="00B139B8"/>
    <w:rPr>
      <w:rFonts w:ascii="Tahoma" w:hAnsi="Tahoma" w:cs="Tahoma"/>
      <w:sz w:val="16"/>
      <w:szCs w:val="16"/>
      <w:lang w:val="en-GB" w:eastAsia="en-US"/>
    </w:rPr>
  </w:style>
  <w:style w:type="character" w:customStyle="1" w:styleId="CharChar81">
    <w:name w:val="Char Char81"/>
    <w:semiHidden/>
    <w:qFormat/>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139B8"/>
    <w:rPr>
      <w:rFonts w:ascii="Arial" w:hAnsi="Arial"/>
      <w:sz w:val="36"/>
      <w:lang w:val="en-GB" w:eastAsia="en-US" w:bidi="ar-SA"/>
    </w:rPr>
  </w:style>
  <w:style w:type="character" w:customStyle="1" w:styleId="CharChar281">
    <w:name w:val="Char Char281"/>
    <w:qFormat/>
    <w:rsid w:val="00B139B8"/>
    <w:rPr>
      <w:rFonts w:ascii="Arial" w:hAnsi="Arial"/>
      <w:sz w:val="32"/>
      <w:lang w:val="en-GB"/>
    </w:rPr>
  </w:style>
  <w:style w:type="paragraph" w:customStyle="1" w:styleId="CharChar241">
    <w:name w:val="Char Char241"/>
    <w:basedOn w:val="Normal"/>
    <w:semiHidden/>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qFormat/>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 w:type="numbering" w:customStyle="1" w:styleId="NoList42">
    <w:name w:val="No List42"/>
    <w:next w:val="NoList"/>
    <w:uiPriority w:val="99"/>
    <w:semiHidden/>
    <w:unhideWhenUsed/>
    <w:rsid w:val="00934DD5"/>
  </w:style>
  <w:style w:type="numbering" w:customStyle="1" w:styleId="NoList51">
    <w:name w:val="No List51"/>
    <w:next w:val="NoList"/>
    <w:uiPriority w:val="99"/>
    <w:semiHidden/>
    <w:unhideWhenUsed/>
    <w:rsid w:val="00934DD5"/>
  </w:style>
  <w:style w:type="numbering" w:customStyle="1" w:styleId="NoList211">
    <w:name w:val="No List211"/>
    <w:next w:val="NoList"/>
    <w:uiPriority w:val="99"/>
    <w:semiHidden/>
    <w:unhideWhenUsed/>
    <w:rsid w:val="00934DD5"/>
  </w:style>
  <w:style w:type="numbering" w:customStyle="1" w:styleId="NoList311">
    <w:name w:val="No List311"/>
    <w:next w:val="NoList"/>
    <w:uiPriority w:val="99"/>
    <w:semiHidden/>
    <w:unhideWhenUsed/>
    <w:rsid w:val="00934DD5"/>
  </w:style>
  <w:style w:type="numbering" w:customStyle="1" w:styleId="NoList411">
    <w:name w:val="No List411"/>
    <w:next w:val="NoList"/>
    <w:uiPriority w:val="99"/>
    <w:semiHidden/>
    <w:unhideWhenUsed/>
    <w:rsid w:val="00934DD5"/>
  </w:style>
  <w:style w:type="numbering" w:customStyle="1" w:styleId="NoList61">
    <w:name w:val="No List61"/>
    <w:next w:val="NoList"/>
    <w:uiPriority w:val="99"/>
    <w:semiHidden/>
    <w:unhideWhenUsed/>
    <w:rsid w:val="00934DD5"/>
  </w:style>
  <w:style w:type="table" w:customStyle="1" w:styleId="TableGrid41">
    <w:name w:val="Table Grid41"/>
    <w:basedOn w:val="TableNormal"/>
    <w:next w:val="TableGrid"/>
    <w:rsid w:val="00934DD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34D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34D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34DD5"/>
  </w:style>
  <w:style w:type="numbering" w:customStyle="1" w:styleId="NoList1111">
    <w:name w:val="No List1111"/>
    <w:next w:val="NoList"/>
    <w:uiPriority w:val="99"/>
    <w:semiHidden/>
    <w:unhideWhenUsed/>
    <w:rsid w:val="00934DD5"/>
  </w:style>
  <w:style w:type="numbering" w:customStyle="1" w:styleId="NoList71">
    <w:name w:val="No List71"/>
    <w:next w:val="NoList"/>
    <w:uiPriority w:val="99"/>
    <w:semiHidden/>
    <w:unhideWhenUsed/>
    <w:rsid w:val="00934DD5"/>
  </w:style>
  <w:style w:type="table" w:customStyle="1" w:styleId="TableGrid121">
    <w:name w:val="Table Grid12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34DD5"/>
  </w:style>
  <w:style w:type="table" w:customStyle="1" w:styleId="TableGrid1111">
    <w:name w:val="Table Grid1111"/>
    <w:basedOn w:val="TableNormal"/>
    <w:next w:val="TableGrid"/>
    <w:rsid w:val="00934D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34DD5"/>
  </w:style>
  <w:style w:type="numbering" w:customStyle="1" w:styleId="NoList321">
    <w:name w:val="No List321"/>
    <w:next w:val="NoList"/>
    <w:uiPriority w:val="99"/>
    <w:semiHidden/>
    <w:unhideWhenUsed/>
    <w:rsid w:val="00934DD5"/>
  </w:style>
  <w:style w:type="character" w:customStyle="1" w:styleId="19">
    <w:name w:val="不明显参考1"/>
    <w:uiPriority w:val="31"/>
    <w:qFormat/>
    <w:rsid w:val="008F5E42"/>
    <w:rPr>
      <w:smallCaps/>
      <w:color w:val="5A5A5A"/>
    </w:rPr>
  </w:style>
  <w:style w:type="paragraph" w:customStyle="1" w:styleId="114">
    <w:name w:val="修订11"/>
    <w:hidden/>
    <w:semiHidden/>
    <w:qFormat/>
    <w:rsid w:val="008F5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5E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8F5E42"/>
    <w:rPr>
      <w:b/>
      <w:bCs/>
      <w:i/>
      <w:iCs/>
      <w:color w:val="4F81BD"/>
    </w:rPr>
  </w:style>
  <w:style w:type="paragraph" w:customStyle="1" w:styleId="1b">
    <w:name w:val="正文1"/>
    <w:qFormat/>
    <w:rsid w:val="008F5E42"/>
    <w:pPr>
      <w:jc w:val="both"/>
    </w:pPr>
    <w:rPr>
      <w:rFonts w:ascii="SimSun" w:eastAsia="SimSun" w:hAnsi="SimSun" w:cs="SimSun"/>
      <w:kern w:val="2"/>
      <w:sz w:val="21"/>
      <w:szCs w:val="21"/>
      <w:lang w:val="en-US" w:eastAsia="zh-CN"/>
    </w:rPr>
  </w:style>
  <w:style w:type="paragraph" w:customStyle="1" w:styleId="font5">
    <w:name w:val="font5"/>
    <w:basedOn w:val="Normal"/>
    <w:rsid w:val="008F5E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F5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F5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F5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F5E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F5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F5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F5E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F5E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F5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F5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F5E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F5E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F5E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F5E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EDB41-343C-4555-B613-638F4546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21</Pages>
  <Words>4504</Words>
  <Characters>23873</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R4-2103183</cp:lastModifiedBy>
  <cp:revision>128</cp:revision>
  <cp:lastPrinted>1899-12-31T23:00:00Z</cp:lastPrinted>
  <dcterms:created xsi:type="dcterms:W3CDTF">2019-01-17T13:07:00Z</dcterms:created>
  <dcterms:modified xsi:type="dcterms:W3CDTF">2021-02-19T07:43:00Z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